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414B5465" w:rsidR="0069238D" w:rsidRPr="0069238D" w:rsidRDefault="0069238D" w:rsidP="00327514">
            <w:pPr>
              <w:pStyle w:val="ZA"/>
              <w:framePr w:wrap="notBeside"/>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r w:rsidRPr="0069238D">
              <w:t>0.</w:t>
            </w:r>
            <w:ins w:id="5" w:author="ZTE-Ma Zhifeng" w:date="2022-03-03T23:45:00Z">
              <w:r w:rsidR="0057167F">
                <w:t>6</w:t>
              </w:r>
            </w:ins>
            <w:del w:id="6" w:author="ZTE-Ma Zhifeng" w:date="2022-03-03T23:45:00Z">
              <w:r w:rsidR="00197329" w:rsidDel="0057167F">
                <w:delText>5</w:delText>
              </w:r>
            </w:del>
            <w:r w:rsidRPr="0069238D">
              <w:t>.</w:t>
            </w:r>
            <w:bookmarkEnd w:id="4"/>
            <w:r w:rsidRPr="0069238D">
              <w:t xml:space="preserve">0 </w:t>
            </w:r>
            <w:r w:rsidRPr="0069238D">
              <w:rPr>
                <w:sz w:val="32"/>
              </w:rPr>
              <w:t>(</w:t>
            </w:r>
            <w:bookmarkStart w:id="7" w:name="issueDate"/>
            <w:r w:rsidRPr="0069238D">
              <w:rPr>
                <w:sz w:val="32"/>
              </w:rPr>
              <w:t>202</w:t>
            </w:r>
            <w:r w:rsidR="00197329">
              <w:rPr>
                <w:sz w:val="32"/>
              </w:rPr>
              <w:t>2</w:t>
            </w:r>
            <w:r w:rsidRPr="0069238D">
              <w:rPr>
                <w:sz w:val="32"/>
              </w:rPr>
              <w:t>-</w:t>
            </w:r>
            <w:bookmarkEnd w:id="7"/>
            <w:r w:rsidR="00197329">
              <w:rPr>
                <w:sz w:val="32"/>
              </w:rPr>
              <w:t>0</w:t>
            </w:r>
            <w:ins w:id="8" w:author="ZTE-Ma Zhifeng" w:date="2022-03-03T23:45:00Z">
              <w:r w:rsidR="0057167F">
                <w:rPr>
                  <w:sz w:val="32"/>
                </w:rPr>
                <w:t>3</w:t>
              </w:r>
            </w:ins>
            <w:del w:id="9" w:author="ZTE-Ma Zhifeng" w:date="2022-03-03T23:45:00Z">
              <w:r w:rsidR="00327514" w:rsidDel="0057167F">
                <w:rPr>
                  <w:sz w:val="32"/>
                </w:rPr>
                <w:delText>1</w:delText>
              </w:r>
            </w:del>
            <w:r w:rsidR="00327514">
              <w:rPr>
                <w:sz w:val="32"/>
              </w:rPr>
              <w:t>)</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10" w:name="spectype2"/>
            <w:r w:rsidRPr="0069238D">
              <w:rPr>
                <w:rFonts w:ascii="Arial" w:eastAsia="Times New Roman" w:hAnsi="Arial"/>
                <w:i/>
                <w:noProof/>
              </w:rPr>
              <w:t>Report</w:t>
            </w:r>
            <w:bookmarkEnd w:id="10"/>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11" w:name="specTitle"/>
            <w:r w:rsidRPr="00803414">
              <w:t>Radio Access Networks;</w:t>
            </w:r>
          </w:p>
          <w:bookmarkEnd w:id="11"/>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12" w:name="specRelease"/>
            <w:r w:rsidRPr="005D4EC9">
              <w:rPr>
                <w:rStyle w:val="ZGSM"/>
              </w:rPr>
              <w:t>17</w:t>
            </w:r>
            <w:bookmarkEnd w:id="12"/>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13"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3"/>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4"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4"/>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5"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6"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 xml:space="preserve">650 Route des </w:t>
            </w:r>
            <w:proofErr w:type="spellStart"/>
            <w:r w:rsidRPr="0069238D">
              <w:rPr>
                <w:rFonts w:ascii="Arial" w:eastAsia="Times New Roman" w:hAnsi="Arial"/>
                <w:sz w:val="18"/>
              </w:rPr>
              <w:t>Lucioles</w:t>
            </w:r>
            <w:proofErr w:type="spellEnd"/>
            <w:r w:rsidRPr="0069238D">
              <w:rPr>
                <w:rFonts w:ascii="Arial" w:eastAsia="Times New Roman" w:hAnsi="Arial"/>
                <w:sz w:val="18"/>
              </w:rPr>
              <w:t xml:space="preserve"> - Sophia </w:t>
            </w:r>
            <w:proofErr w:type="spellStart"/>
            <w:r w:rsidRPr="0069238D">
              <w:rPr>
                <w:rFonts w:ascii="Arial" w:eastAsia="Times New Roman" w:hAnsi="Arial"/>
                <w:sz w:val="18"/>
              </w:rPr>
              <w:t>Antipolis</w:t>
            </w:r>
            <w:proofErr w:type="spellEnd"/>
          </w:p>
          <w:p w14:paraId="19528C61" w14:textId="77777777" w:rsidR="0069238D" w:rsidRPr="0069238D" w:rsidRDefault="0069238D" w:rsidP="0069238D">
            <w:pPr>
              <w:spacing w:after="0"/>
              <w:ind w:left="2835" w:right="2835"/>
              <w:jc w:val="center"/>
              <w:rPr>
                <w:rFonts w:ascii="Arial" w:eastAsia="Times New Roman" w:hAnsi="Arial"/>
                <w:sz w:val="18"/>
              </w:rPr>
            </w:pPr>
            <w:proofErr w:type="spellStart"/>
            <w:r w:rsidRPr="0069238D">
              <w:rPr>
                <w:rFonts w:ascii="Arial" w:eastAsia="Times New Roman" w:hAnsi="Arial"/>
                <w:sz w:val="18"/>
              </w:rPr>
              <w:t>Valbonne</w:t>
            </w:r>
            <w:proofErr w:type="spellEnd"/>
            <w:r w:rsidRPr="0069238D">
              <w:rPr>
                <w:rFonts w:ascii="Arial" w:eastAsia="Times New Roman" w:hAnsi="Arial"/>
                <w:sz w:val="18"/>
              </w:rPr>
              <w:t xml:space="preserv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6"/>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7"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8" w:name="copyrightDate"/>
            <w:r w:rsidRPr="0069238D">
              <w:rPr>
                <w:rFonts w:eastAsia="Times New Roman"/>
                <w:noProof/>
                <w:sz w:val="18"/>
              </w:rPr>
              <w:t>20</w:t>
            </w:r>
            <w:bookmarkEnd w:id="18"/>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9" w:name="copyrightaddon"/>
            <w:bookmarkEnd w:id="19"/>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7"/>
          </w:p>
          <w:p w14:paraId="4348A64B" w14:textId="77777777" w:rsidR="0069238D" w:rsidRPr="0069238D" w:rsidRDefault="0069238D" w:rsidP="0069238D">
            <w:pPr>
              <w:rPr>
                <w:rFonts w:eastAsia="Times New Roman"/>
              </w:rPr>
            </w:pPr>
          </w:p>
        </w:tc>
      </w:tr>
      <w:bookmarkEnd w:id="15"/>
    </w:tbl>
    <w:p w14:paraId="58459484" w14:textId="77777777" w:rsidR="00080512" w:rsidRPr="004D3578" w:rsidRDefault="00080512">
      <w:pPr>
        <w:pStyle w:val="TT"/>
      </w:pPr>
      <w:r w:rsidRPr="004D3578">
        <w:br w:type="page"/>
      </w:r>
      <w:bookmarkStart w:id="20" w:name="tableOfContents"/>
      <w:bookmarkEnd w:id="20"/>
      <w:r w:rsidRPr="004D3578">
        <w:lastRenderedPageBreak/>
        <w:t>Contents</w:t>
      </w:r>
    </w:p>
    <w:p w14:paraId="5ADE82AA" w14:textId="77777777" w:rsidR="00605354" w:rsidRDefault="00144BA9">
      <w:pPr>
        <w:pStyle w:val="10"/>
        <w:rPr>
          <w:ins w:id="21" w:author="ZTE-Ma Zhifeng" w:date="2022-03-05T11:05: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22" w:author="ZTE-Ma Zhifeng" w:date="2022-03-05T11:05:00Z">
        <w:r w:rsidR="00605354">
          <w:t>Foreword</w:t>
        </w:r>
        <w:r w:rsidR="00605354">
          <w:tab/>
        </w:r>
        <w:r w:rsidR="00605354">
          <w:fldChar w:fldCharType="begin"/>
        </w:r>
        <w:r w:rsidR="00605354">
          <w:instrText xml:space="preserve"> PAGEREF _Toc97370759 \h </w:instrText>
        </w:r>
      </w:ins>
      <w:r w:rsidR="00605354">
        <w:fldChar w:fldCharType="separate"/>
      </w:r>
      <w:ins w:id="23" w:author="ZTE-Ma Zhifeng" w:date="2022-03-05T11:05:00Z">
        <w:r w:rsidR="00605354">
          <w:t>5</w:t>
        </w:r>
        <w:r w:rsidR="00605354">
          <w:fldChar w:fldCharType="end"/>
        </w:r>
      </w:ins>
    </w:p>
    <w:p w14:paraId="2547AAF8" w14:textId="77777777" w:rsidR="00605354" w:rsidRDefault="00605354">
      <w:pPr>
        <w:pStyle w:val="10"/>
        <w:rPr>
          <w:ins w:id="24" w:author="ZTE-Ma Zhifeng" w:date="2022-03-05T11:05:00Z"/>
          <w:rFonts w:asciiTheme="minorHAnsi" w:hAnsiTheme="minorHAnsi" w:cstheme="minorBidi"/>
          <w:kern w:val="2"/>
          <w:sz w:val="21"/>
          <w:szCs w:val="22"/>
          <w:lang w:val="en-US" w:eastAsia="zh-CN"/>
        </w:rPr>
      </w:pPr>
      <w:ins w:id="25" w:author="ZTE-Ma Zhifeng" w:date="2022-03-05T11:05:00Z">
        <w:r>
          <w:t>1</w:t>
        </w:r>
        <w:r>
          <w:rPr>
            <w:rFonts w:asciiTheme="minorHAnsi" w:hAnsiTheme="minorHAnsi" w:cstheme="minorBidi"/>
            <w:kern w:val="2"/>
            <w:sz w:val="21"/>
            <w:szCs w:val="22"/>
            <w:lang w:val="en-US" w:eastAsia="zh-CN"/>
          </w:rPr>
          <w:tab/>
        </w:r>
        <w:r>
          <w:t>Scope</w:t>
        </w:r>
        <w:r>
          <w:tab/>
        </w:r>
        <w:r>
          <w:fldChar w:fldCharType="begin"/>
        </w:r>
        <w:r>
          <w:instrText xml:space="preserve"> PAGEREF _Toc97370760 \h </w:instrText>
        </w:r>
      </w:ins>
      <w:r>
        <w:fldChar w:fldCharType="separate"/>
      </w:r>
      <w:ins w:id="26" w:author="ZTE-Ma Zhifeng" w:date="2022-03-05T11:05:00Z">
        <w:r>
          <w:t>7</w:t>
        </w:r>
        <w:r>
          <w:fldChar w:fldCharType="end"/>
        </w:r>
      </w:ins>
    </w:p>
    <w:p w14:paraId="4976C58F" w14:textId="77777777" w:rsidR="00605354" w:rsidRDefault="00605354">
      <w:pPr>
        <w:pStyle w:val="10"/>
        <w:rPr>
          <w:ins w:id="27" w:author="ZTE-Ma Zhifeng" w:date="2022-03-05T11:05:00Z"/>
          <w:rFonts w:asciiTheme="minorHAnsi" w:hAnsiTheme="minorHAnsi" w:cstheme="minorBidi"/>
          <w:kern w:val="2"/>
          <w:sz w:val="21"/>
          <w:szCs w:val="22"/>
          <w:lang w:val="en-US" w:eastAsia="zh-CN"/>
        </w:rPr>
      </w:pPr>
      <w:ins w:id="28" w:author="ZTE-Ma Zhifeng" w:date="2022-03-05T11:05: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_Toc97370761 \h </w:instrText>
        </w:r>
      </w:ins>
      <w:r>
        <w:fldChar w:fldCharType="separate"/>
      </w:r>
      <w:ins w:id="29" w:author="ZTE-Ma Zhifeng" w:date="2022-03-05T11:05:00Z">
        <w:r>
          <w:t>7</w:t>
        </w:r>
        <w:r>
          <w:fldChar w:fldCharType="end"/>
        </w:r>
      </w:ins>
    </w:p>
    <w:p w14:paraId="6C85D424" w14:textId="77777777" w:rsidR="00605354" w:rsidRDefault="00605354">
      <w:pPr>
        <w:pStyle w:val="10"/>
        <w:rPr>
          <w:ins w:id="30" w:author="ZTE-Ma Zhifeng" w:date="2022-03-05T11:05:00Z"/>
          <w:rFonts w:asciiTheme="minorHAnsi" w:hAnsiTheme="minorHAnsi" w:cstheme="minorBidi"/>
          <w:kern w:val="2"/>
          <w:sz w:val="21"/>
          <w:szCs w:val="22"/>
          <w:lang w:val="en-US" w:eastAsia="zh-CN"/>
        </w:rPr>
      </w:pPr>
      <w:ins w:id="31" w:author="ZTE-Ma Zhifeng" w:date="2022-03-05T11:05: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_Toc97370762 \h </w:instrText>
        </w:r>
      </w:ins>
      <w:r>
        <w:fldChar w:fldCharType="separate"/>
      </w:r>
      <w:ins w:id="32" w:author="ZTE-Ma Zhifeng" w:date="2022-03-05T11:05:00Z">
        <w:r>
          <w:t>7</w:t>
        </w:r>
        <w:r>
          <w:fldChar w:fldCharType="end"/>
        </w:r>
      </w:ins>
    </w:p>
    <w:p w14:paraId="65285712" w14:textId="77777777" w:rsidR="00605354" w:rsidRDefault="00605354">
      <w:pPr>
        <w:pStyle w:val="20"/>
        <w:rPr>
          <w:ins w:id="33" w:author="ZTE-Ma Zhifeng" w:date="2022-03-05T11:05:00Z"/>
          <w:rFonts w:asciiTheme="minorHAnsi" w:hAnsiTheme="minorHAnsi" w:cstheme="minorBidi"/>
          <w:kern w:val="2"/>
          <w:sz w:val="21"/>
          <w:szCs w:val="22"/>
          <w:lang w:val="en-US" w:eastAsia="zh-CN"/>
        </w:rPr>
      </w:pPr>
      <w:ins w:id="34" w:author="ZTE-Ma Zhifeng" w:date="2022-03-05T11:05:00Z">
        <w:r>
          <w:t>3.1</w:t>
        </w:r>
        <w:r>
          <w:rPr>
            <w:rFonts w:asciiTheme="minorHAnsi" w:hAnsiTheme="minorHAnsi" w:cstheme="minorBidi"/>
            <w:kern w:val="2"/>
            <w:sz w:val="21"/>
            <w:szCs w:val="22"/>
            <w:lang w:val="en-US" w:eastAsia="zh-CN"/>
          </w:rPr>
          <w:tab/>
        </w:r>
        <w:r>
          <w:t>Terms</w:t>
        </w:r>
        <w:r>
          <w:tab/>
        </w:r>
        <w:r>
          <w:fldChar w:fldCharType="begin"/>
        </w:r>
        <w:r>
          <w:instrText xml:space="preserve"> PAGEREF _Toc97370763 \h </w:instrText>
        </w:r>
      </w:ins>
      <w:r>
        <w:fldChar w:fldCharType="separate"/>
      </w:r>
      <w:ins w:id="35" w:author="ZTE-Ma Zhifeng" w:date="2022-03-05T11:05:00Z">
        <w:r>
          <w:t>7</w:t>
        </w:r>
        <w:r>
          <w:fldChar w:fldCharType="end"/>
        </w:r>
      </w:ins>
    </w:p>
    <w:p w14:paraId="57A14041" w14:textId="77777777" w:rsidR="00605354" w:rsidRDefault="00605354">
      <w:pPr>
        <w:pStyle w:val="20"/>
        <w:rPr>
          <w:ins w:id="36" w:author="ZTE-Ma Zhifeng" w:date="2022-03-05T11:05:00Z"/>
          <w:rFonts w:asciiTheme="minorHAnsi" w:hAnsiTheme="minorHAnsi" w:cstheme="minorBidi"/>
          <w:kern w:val="2"/>
          <w:sz w:val="21"/>
          <w:szCs w:val="22"/>
          <w:lang w:val="en-US" w:eastAsia="zh-CN"/>
        </w:rPr>
      </w:pPr>
      <w:ins w:id="37" w:author="ZTE-Ma Zhifeng" w:date="2022-03-05T11:05:00Z">
        <w:r>
          <w:t>3.2</w:t>
        </w:r>
        <w:r>
          <w:rPr>
            <w:rFonts w:asciiTheme="minorHAnsi" w:hAnsiTheme="minorHAnsi" w:cstheme="minorBidi"/>
            <w:kern w:val="2"/>
            <w:sz w:val="21"/>
            <w:szCs w:val="22"/>
            <w:lang w:val="en-US" w:eastAsia="zh-CN"/>
          </w:rPr>
          <w:tab/>
        </w:r>
        <w:r>
          <w:t>Symbols</w:t>
        </w:r>
        <w:r>
          <w:tab/>
        </w:r>
        <w:r>
          <w:fldChar w:fldCharType="begin"/>
        </w:r>
        <w:r>
          <w:instrText xml:space="preserve"> PAGEREF _Toc97370764 \h </w:instrText>
        </w:r>
      </w:ins>
      <w:r>
        <w:fldChar w:fldCharType="separate"/>
      </w:r>
      <w:ins w:id="38" w:author="ZTE-Ma Zhifeng" w:date="2022-03-05T11:05:00Z">
        <w:r>
          <w:t>8</w:t>
        </w:r>
        <w:r>
          <w:fldChar w:fldCharType="end"/>
        </w:r>
      </w:ins>
    </w:p>
    <w:p w14:paraId="602ADAF9" w14:textId="77777777" w:rsidR="00605354" w:rsidRDefault="00605354">
      <w:pPr>
        <w:pStyle w:val="20"/>
        <w:rPr>
          <w:ins w:id="39" w:author="ZTE-Ma Zhifeng" w:date="2022-03-05T11:05:00Z"/>
          <w:rFonts w:asciiTheme="minorHAnsi" w:hAnsiTheme="minorHAnsi" w:cstheme="minorBidi"/>
          <w:kern w:val="2"/>
          <w:sz w:val="21"/>
          <w:szCs w:val="22"/>
          <w:lang w:val="en-US" w:eastAsia="zh-CN"/>
        </w:rPr>
      </w:pPr>
      <w:ins w:id="40" w:author="ZTE-Ma Zhifeng" w:date="2022-03-05T11:05: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_Toc97370765 \h </w:instrText>
        </w:r>
      </w:ins>
      <w:r>
        <w:fldChar w:fldCharType="separate"/>
      </w:r>
      <w:ins w:id="41" w:author="ZTE-Ma Zhifeng" w:date="2022-03-05T11:05:00Z">
        <w:r>
          <w:t>8</w:t>
        </w:r>
        <w:r>
          <w:fldChar w:fldCharType="end"/>
        </w:r>
      </w:ins>
    </w:p>
    <w:p w14:paraId="671F68BB" w14:textId="77777777" w:rsidR="00605354" w:rsidRDefault="00605354">
      <w:pPr>
        <w:pStyle w:val="10"/>
        <w:rPr>
          <w:ins w:id="42" w:author="ZTE-Ma Zhifeng" w:date="2022-03-05T11:05:00Z"/>
          <w:rFonts w:asciiTheme="minorHAnsi" w:hAnsiTheme="minorHAnsi" w:cstheme="minorBidi"/>
          <w:kern w:val="2"/>
          <w:sz w:val="21"/>
          <w:szCs w:val="22"/>
          <w:lang w:val="en-US" w:eastAsia="zh-CN"/>
        </w:rPr>
      </w:pPr>
      <w:ins w:id="43" w:author="ZTE-Ma Zhifeng" w:date="2022-03-05T11:05:00Z">
        <w:r>
          <w:t>4</w:t>
        </w:r>
        <w:r>
          <w:rPr>
            <w:rFonts w:asciiTheme="minorHAnsi" w:hAnsiTheme="minorHAnsi" w:cstheme="minorBidi"/>
            <w:kern w:val="2"/>
            <w:sz w:val="21"/>
            <w:szCs w:val="22"/>
            <w:lang w:val="en-US" w:eastAsia="zh-CN"/>
          </w:rPr>
          <w:tab/>
        </w:r>
        <w:r>
          <w:t>Background</w:t>
        </w:r>
        <w:r>
          <w:tab/>
        </w:r>
        <w:r>
          <w:fldChar w:fldCharType="begin"/>
        </w:r>
        <w:r>
          <w:instrText xml:space="preserve"> PAGEREF _Toc97370766 \h </w:instrText>
        </w:r>
      </w:ins>
      <w:r>
        <w:fldChar w:fldCharType="separate"/>
      </w:r>
      <w:ins w:id="44" w:author="ZTE-Ma Zhifeng" w:date="2022-03-05T11:05:00Z">
        <w:r>
          <w:t>9</w:t>
        </w:r>
        <w:r>
          <w:fldChar w:fldCharType="end"/>
        </w:r>
      </w:ins>
    </w:p>
    <w:p w14:paraId="3B01CBD0" w14:textId="77777777" w:rsidR="00605354" w:rsidRDefault="00605354">
      <w:pPr>
        <w:pStyle w:val="10"/>
        <w:rPr>
          <w:ins w:id="45" w:author="ZTE-Ma Zhifeng" w:date="2022-03-05T11:05:00Z"/>
          <w:rFonts w:asciiTheme="minorHAnsi" w:hAnsiTheme="minorHAnsi" w:cstheme="minorBidi"/>
          <w:kern w:val="2"/>
          <w:sz w:val="21"/>
          <w:szCs w:val="22"/>
          <w:lang w:val="en-US" w:eastAsia="zh-CN"/>
        </w:rPr>
      </w:pPr>
      <w:ins w:id="46" w:author="ZTE-Ma Zhifeng" w:date="2022-03-05T11:05:00Z">
        <w:r w:rsidRPr="002C3DF5">
          <w:rPr>
            <w:lang w:val="en-US"/>
          </w:rPr>
          <w:t>5</w:t>
        </w:r>
        <w:r>
          <w:rPr>
            <w:rFonts w:asciiTheme="minorHAnsi" w:hAnsiTheme="minorHAnsi" w:cstheme="minorBidi"/>
            <w:kern w:val="2"/>
            <w:sz w:val="21"/>
            <w:szCs w:val="22"/>
            <w:lang w:val="en-US" w:eastAsia="zh-CN"/>
          </w:rPr>
          <w:tab/>
        </w:r>
        <w:r w:rsidRPr="002C3DF5">
          <w:rPr>
            <w:lang w:val="en-US"/>
          </w:rPr>
          <w:t xml:space="preserve">Rules </w:t>
        </w:r>
        <w:r w:rsidRPr="002C3DF5">
          <w:rPr>
            <w:lang w:val="en-US" w:eastAsia="zh-CN"/>
          </w:rPr>
          <w:t xml:space="preserve">and guidelines </w:t>
        </w:r>
        <w:r w:rsidRPr="002C3DF5">
          <w:rPr>
            <w:lang w:val="en-US"/>
          </w:rPr>
          <w:t>of specifying band combinations</w:t>
        </w:r>
        <w:r>
          <w:tab/>
        </w:r>
        <w:r>
          <w:fldChar w:fldCharType="begin"/>
        </w:r>
        <w:r>
          <w:instrText xml:space="preserve"> PAGEREF _Toc97370767 \h </w:instrText>
        </w:r>
      </w:ins>
      <w:r>
        <w:fldChar w:fldCharType="separate"/>
      </w:r>
      <w:ins w:id="47" w:author="ZTE-Ma Zhifeng" w:date="2022-03-05T11:05:00Z">
        <w:r>
          <w:t>9</w:t>
        </w:r>
        <w:r>
          <w:fldChar w:fldCharType="end"/>
        </w:r>
      </w:ins>
    </w:p>
    <w:p w14:paraId="4EF4CA65" w14:textId="77777777" w:rsidR="00605354" w:rsidRDefault="00605354">
      <w:pPr>
        <w:pStyle w:val="20"/>
        <w:rPr>
          <w:ins w:id="48" w:author="ZTE-Ma Zhifeng" w:date="2022-03-05T11:05:00Z"/>
          <w:rFonts w:asciiTheme="minorHAnsi" w:hAnsiTheme="minorHAnsi" w:cstheme="minorBidi"/>
          <w:kern w:val="2"/>
          <w:sz w:val="21"/>
          <w:szCs w:val="22"/>
          <w:lang w:val="en-US" w:eastAsia="zh-CN"/>
        </w:rPr>
      </w:pPr>
      <w:ins w:id="49" w:author="ZTE-Ma Zhifeng" w:date="2022-03-05T11:05:00Z">
        <w:r w:rsidRPr="002C3DF5">
          <w:rPr>
            <w:lang w:val="en-US"/>
          </w:rPr>
          <w:t>5.1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_Toc97370768 \h </w:instrText>
        </w:r>
      </w:ins>
      <w:r>
        <w:fldChar w:fldCharType="separate"/>
      </w:r>
      <w:ins w:id="50" w:author="ZTE-Ma Zhifeng" w:date="2022-03-05T11:05:00Z">
        <w:r>
          <w:t>9</w:t>
        </w:r>
        <w:r>
          <w:fldChar w:fldCharType="end"/>
        </w:r>
      </w:ins>
    </w:p>
    <w:p w14:paraId="20056ABF" w14:textId="77777777" w:rsidR="00605354" w:rsidRDefault="00605354">
      <w:pPr>
        <w:pStyle w:val="20"/>
        <w:rPr>
          <w:ins w:id="51" w:author="ZTE-Ma Zhifeng" w:date="2022-03-05T11:05:00Z"/>
          <w:rFonts w:asciiTheme="minorHAnsi" w:hAnsiTheme="minorHAnsi" w:cstheme="minorBidi"/>
          <w:kern w:val="2"/>
          <w:sz w:val="21"/>
          <w:szCs w:val="22"/>
          <w:lang w:val="en-US" w:eastAsia="zh-CN"/>
        </w:rPr>
      </w:pPr>
      <w:ins w:id="52" w:author="ZTE-Ma Zhifeng" w:date="2022-03-05T11:05:00Z">
        <w:r w:rsidRPr="002C3DF5">
          <w:rPr>
            <w:lang w:val="en-US"/>
          </w:rPr>
          <w:t>5.2</w:t>
        </w:r>
        <w:r>
          <w:rPr>
            <w:rFonts w:asciiTheme="minorHAnsi" w:hAnsiTheme="minorHAnsi" w:cstheme="minorBidi"/>
            <w:kern w:val="2"/>
            <w:sz w:val="21"/>
            <w:szCs w:val="22"/>
            <w:lang w:val="en-US" w:eastAsia="zh-CN"/>
          </w:rPr>
          <w:tab/>
        </w:r>
        <w:r w:rsidRPr="002C3DF5">
          <w:rPr>
            <w:lang w:val="en-US"/>
          </w:rPr>
          <w:t>Notation of lists of bands and bandwidths within a configuration</w:t>
        </w:r>
        <w:r>
          <w:tab/>
        </w:r>
        <w:r>
          <w:fldChar w:fldCharType="begin"/>
        </w:r>
        <w:r>
          <w:instrText xml:space="preserve"> PAGEREF _Toc97370769 \h </w:instrText>
        </w:r>
      </w:ins>
      <w:r>
        <w:fldChar w:fldCharType="separate"/>
      </w:r>
      <w:ins w:id="53" w:author="ZTE-Ma Zhifeng" w:date="2022-03-05T11:05:00Z">
        <w:r>
          <w:t>10</w:t>
        </w:r>
        <w:r>
          <w:fldChar w:fldCharType="end"/>
        </w:r>
      </w:ins>
    </w:p>
    <w:p w14:paraId="0ADCE400" w14:textId="77777777" w:rsidR="00605354" w:rsidRDefault="00605354">
      <w:pPr>
        <w:pStyle w:val="30"/>
        <w:rPr>
          <w:ins w:id="54" w:author="ZTE-Ma Zhifeng" w:date="2022-03-05T11:05:00Z"/>
          <w:rFonts w:asciiTheme="minorHAnsi" w:hAnsiTheme="minorHAnsi" w:cstheme="minorBidi"/>
          <w:kern w:val="2"/>
          <w:sz w:val="21"/>
          <w:szCs w:val="22"/>
          <w:lang w:val="en-US" w:eastAsia="zh-CN"/>
        </w:rPr>
      </w:pPr>
      <w:ins w:id="55" w:author="ZTE-Ma Zhifeng" w:date="2022-03-05T11:05:00Z">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_Toc97370770 \h </w:instrText>
        </w:r>
      </w:ins>
      <w:r>
        <w:fldChar w:fldCharType="separate"/>
      </w:r>
      <w:ins w:id="56" w:author="ZTE-Ma Zhifeng" w:date="2022-03-05T11:05:00Z">
        <w:r>
          <w:t>10</w:t>
        </w:r>
        <w:r>
          <w:fldChar w:fldCharType="end"/>
        </w:r>
      </w:ins>
    </w:p>
    <w:p w14:paraId="572399D5" w14:textId="77777777" w:rsidR="00605354" w:rsidRDefault="00605354">
      <w:pPr>
        <w:pStyle w:val="30"/>
        <w:rPr>
          <w:ins w:id="57" w:author="ZTE-Ma Zhifeng" w:date="2022-03-05T11:05:00Z"/>
          <w:rFonts w:asciiTheme="minorHAnsi" w:hAnsiTheme="minorHAnsi" w:cstheme="minorBidi"/>
          <w:kern w:val="2"/>
          <w:sz w:val="21"/>
          <w:szCs w:val="22"/>
          <w:lang w:val="en-US" w:eastAsia="zh-CN"/>
        </w:rPr>
      </w:pPr>
      <w:ins w:id="58" w:author="ZTE-Ma Zhifeng" w:date="2022-03-05T11:05:00Z">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_Toc97370771 \h </w:instrText>
        </w:r>
      </w:ins>
      <w:r>
        <w:fldChar w:fldCharType="separate"/>
      </w:r>
      <w:ins w:id="59" w:author="ZTE-Ma Zhifeng" w:date="2022-03-05T11:05:00Z">
        <w:r>
          <w:t>11</w:t>
        </w:r>
        <w:r>
          <w:fldChar w:fldCharType="end"/>
        </w:r>
      </w:ins>
    </w:p>
    <w:p w14:paraId="0BD16550" w14:textId="77777777" w:rsidR="00605354" w:rsidRDefault="00605354">
      <w:pPr>
        <w:pStyle w:val="40"/>
        <w:rPr>
          <w:ins w:id="60" w:author="ZTE-Ma Zhifeng" w:date="2022-03-05T11:05:00Z"/>
          <w:rFonts w:asciiTheme="minorHAnsi" w:hAnsiTheme="minorHAnsi" w:cstheme="minorBidi"/>
          <w:kern w:val="2"/>
          <w:sz w:val="21"/>
          <w:szCs w:val="22"/>
          <w:lang w:val="en-US" w:eastAsia="zh-CN"/>
        </w:rPr>
      </w:pPr>
      <w:ins w:id="61" w:author="ZTE-Ma Zhifeng" w:date="2022-03-05T11:05:00Z">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_Toc97370772 \h </w:instrText>
        </w:r>
      </w:ins>
      <w:r>
        <w:fldChar w:fldCharType="separate"/>
      </w:r>
      <w:ins w:id="62" w:author="ZTE-Ma Zhifeng" w:date="2022-03-05T11:05:00Z">
        <w:r>
          <w:t>11</w:t>
        </w:r>
        <w:r>
          <w:fldChar w:fldCharType="end"/>
        </w:r>
      </w:ins>
    </w:p>
    <w:p w14:paraId="7B2854DF" w14:textId="77777777" w:rsidR="00605354" w:rsidRDefault="00605354">
      <w:pPr>
        <w:pStyle w:val="40"/>
        <w:rPr>
          <w:ins w:id="63" w:author="ZTE-Ma Zhifeng" w:date="2022-03-05T11:05:00Z"/>
          <w:rFonts w:asciiTheme="minorHAnsi" w:hAnsiTheme="minorHAnsi" w:cstheme="minorBidi"/>
          <w:kern w:val="2"/>
          <w:sz w:val="21"/>
          <w:szCs w:val="22"/>
          <w:lang w:val="en-US" w:eastAsia="zh-CN"/>
        </w:rPr>
      </w:pPr>
      <w:ins w:id="64" w:author="ZTE-Ma Zhifeng" w:date="2022-03-05T11:05:00Z">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_Toc97370773 \h </w:instrText>
        </w:r>
      </w:ins>
      <w:r>
        <w:fldChar w:fldCharType="separate"/>
      </w:r>
      <w:ins w:id="65" w:author="ZTE-Ma Zhifeng" w:date="2022-03-05T11:05:00Z">
        <w:r>
          <w:t>11</w:t>
        </w:r>
        <w:r>
          <w:fldChar w:fldCharType="end"/>
        </w:r>
      </w:ins>
    </w:p>
    <w:p w14:paraId="554CF2A9" w14:textId="77777777" w:rsidR="00605354" w:rsidRDefault="00605354">
      <w:pPr>
        <w:pStyle w:val="20"/>
        <w:rPr>
          <w:ins w:id="66" w:author="ZTE-Ma Zhifeng" w:date="2022-03-05T11:05:00Z"/>
          <w:rFonts w:asciiTheme="minorHAnsi" w:hAnsiTheme="minorHAnsi" w:cstheme="minorBidi"/>
          <w:kern w:val="2"/>
          <w:sz w:val="21"/>
          <w:szCs w:val="22"/>
          <w:lang w:val="en-US" w:eastAsia="zh-CN"/>
        </w:rPr>
      </w:pPr>
      <w:ins w:id="67" w:author="ZTE-Ma Zhifeng" w:date="2022-03-05T11:05:00Z">
        <w:r w:rsidRPr="002C3DF5">
          <w:rPr>
            <w:lang w:val="en-US"/>
          </w:rPr>
          <w:t>5.3</w:t>
        </w:r>
        <w:r>
          <w:rPr>
            <w:rFonts w:asciiTheme="minorHAnsi" w:hAnsiTheme="minorHAnsi" w:cstheme="minorBidi"/>
            <w:kern w:val="2"/>
            <w:sz w:val="21"/>
            <w:szCs w:val="22"/>
            <w:lang w:val="en-US" w:eastAsia="zh-CN"/>
          </w:rPr>
          <w:tab/>
        </w:r>
        <w:r w:rsidRPr="002C3DF5">
          <w:rPr>
            <w:lang w:val="en-US"/>
          </w:rPr>
          <w:t>Rules to be used for the notation of CA or DC configurations</w:t>
        </w:r>
        <w:r>
          <w:tab/>
        </w:r>
        <w:r>
          <w:fldChar w:fldCharType="begin"/>
        </w:r>
        <w:r>
          <w:instrText xml:space="preserve"> PAGEREF _Toc97370774 \h </w:instrText>
        </w:r>
      </w:ins>
      <w:r>
        <w:fldChar w:fldCharType="separate"/>
      </w:r>
      <w:ins w:id="68" w:author="ZTE-Ma Zhifeng" w:date="2022-03-05T11:05:00Z">
        <w:r>
          <w:t>12</w:t>
        </w:r>
        <w:r>
          <w:fldChar w:fldCharType="end"/>
        </w:r>
      </w:ins>
    </w:p>
    <w:p w14:paraId="04061CC8" w14:textId="77777777" w:rsidR="00605354" w:rsidRDefault="00605354">
      <w:pPr>
        <w:pStyle w:val="20"/>
        <w:rPr>
          <w:ins w:id="69" w:author="ZTE-Ma Zhifeng" w:date="2022-03-05T11:05:00Z"/>
          <w:rFonts w:asciiTheme="minorHAnsi" w:hAnsiTheme="minorHAnsi" w:cstheme="minorBidi"/>
          <w:kern w:val="2"/>
          <w:sz w:val="21"/>
          <w:szCs w:val="22"/>
          <w:lang w:val="en-US" w:eastAsia="zh-CN"/>
        </w:rPr>
      </w:pPr>
      <w:ins w:id="70" w:author="ZTE-Ma Zhifeng" w:date="2022-03-05T11:05:00Z">
        <w:r w:rsidRPr="002C3DF5">
          <w:rPr>
            <w:lang w:val="en-US"/>
          </w:rPr>
          <w:t>5.4</w:t>
        </w:r>
        <w:r>
          <w:rPr>
            <w:rFonts w:asciiTheme="minorHAnsi" w:hAnsiTheme="minorHAnsi" w:cstheme="minorBidi"/>
            <w:kern w:val="2"/>
            <w:sz w:val="21"/>
            <w:szCs w:val="22"/>
            <w:lang w:val="en-US" w:eastAsia="zh-CN"/>
          </w:rPr>
          <w:tab/>
        </w:r>
        <w:r w:rsidRPr="002C3DF5">
          <w:rPr>
            <w:lang w:val="en-US"/>
          </w:rPr>
          <w:t>Adding or removing channel BW’s in NR CA configurations</w:t>
        </w:r>
        <w:r>
          <w:tab/>
        </w:r>
        <w:r>
          <w:fldChar w:fldCharType="begin"/>
        </w:r>
        <w:r>
          <w:instrText xml:space="preserve"> PAGEREF _Toc97370775 \h </w:instrText>
        </w:r>
      </w:ins>
      <w:r>
        <w:fldChar w:fldCharType="separate"/>
      </w:r>
      <w:ins w:id="71" w:author="ZTE-Ma Zhifeng" w:date="2022-03-05T11:05:00Z">
        <w:r>
          <w:t>13</w:t>
        </w:r>
        <w:r>
          <w:fldChar w:fldCharType="end"/>
        </w:r>
      </w:ins>
    </w:p>
    <w:p w14:paraId="798AE0E5" w14:textId="77777777" w:rsidR="00605354" w:rsidRDefault="00605354">
      <w:pPr>
        <w:pStyle w:val="30"/>
        <w:rPr>
          <w:ins w:id="72" w:author="ZTE-Ma Zhifeng" w:date="2022-03-05T11:05:00Z"/>
          <w:rFonts w:asciiTheme="minorHAnsi" w:hAnsiTheme="minorHAnsi" w:cstheme="minorBidi"/>
          <w:kern w:val="2"/>
          <w:sz w:val="21"/>
          <w:szCs w:val="22"/>
          <w:lang w:val="en-US" w:eastAsia="zh-CN"/>
        </w:rPr>
      </w:pPr>
      <w:ins w:id="73" w:author="ZTE-Ma Zhifeng" w:date="2022-03-05T11:05:00Z">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_Toc97370776 \h </w:instrText>
        </w:r>
      </w:ins>
      <w:r>
        <w:fldChar w:fldCharType="separate"/>
      </w:r>
      <w:ins w:id="74" w:author="ZTE-Ma Zhifeng" w:date="2022-03-05T11:05:00Z">
        <w:r>
          <w:t>13</w:t>
        </w:r>
        <w:r>
          <w:fldChar w:fldCharType="end"/>
        </w:r>
      </w:ins>
    </w:p>
    <w:p w14:paraId="5FE2B2E4" w14:textId="77777777" w:rsidR="00605354" w:rsidRDefault="00605354">
      <w:pPr>
        <w:pStyle w:val="30"/>
        <w:rPr>
          <w:ins w:id="75" w:author="ZTE-Ma Zhifeng" w:date="2022-03-05T11:05:00Z"/>
          <w:rFonts w:asciiTheme="minorHAnsi" w:hAnsiTheme="minorHAnsi" w:cstheme="minorBidi"/>
          <w:kern w:val="2"/>
          <w:sz w:val="21"/>
          <w:szCs w:val="22"/>
          <w:lang w:val="en-US" w:eastAsia="zh-CN"/>
        </w:rPr>
      </w:pPr>
      <w:ins w:id="76" w:author="ZTE-Ma Zhifeng" w:date="2022-03-05T11:05:00Z">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_Toc97370777 \h </w:instrText>
        </w:r>
      </w:ins>
      <w:r>
        <w:fldChar w:fldCharType="separate"/>
      </w:r>
      <w:ins w:id="77" w:author="ZTE-Ma Zhifeng" w:date="2022-03-05T11:05:00Z">
        <w:r>
          <w:t>14</w:t>
        </w:r>
        <w:r>
          <w:fldChar w:fldCharType="end"/>
        </w:r>
      </w:ins>
    </w:p>
    <w:p w14:paraId="16F5BEDB" w14:textId="77777777" w:rsidR="00605354" w:rsidRDefault="00605354">
      <w:pPr>
        <w:pStyle w:val="40"/>
        <w:rPr>
          <w:ins w:id="78" w:author="ZTE-Ma Zhifeng" w:date="2022-03-05T11:05:00Z"/>
          <w:rFonts w:asciiTheme="minorHAnsi" w:hAnsiTheme="minorHAnsi" w:cstheme="minorBidi"/>
          <w:kern w:val="2"/>
          <w:sz w:val="21"/>
          <w:szCs w:val="22"/>
          <w:lang w:val="en-US" w:eastAsia="zh-CN"/>
        </w:rPr>
      </w:pPr>
      <w:ins w:id="79" w:author="ZTE-Ma Zhifeng" w:date="2022-03-05T11:05:00Z">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_Toc97370778 \h </w:instrText>
        </w:r>
      </w:ins>
      <w:r>
        <w:fldChar w:fldCharType="separate"/>
      </w:r>
      <w:ins w:id="80" w:author="ZTE-Ma Zhifeng" w:date="2022-03-05T11:05:00Z">
        <w:r>
          <w:t>14</w:t>
        </w:r>
        <w:r>
          <w:fldChar w:fldCharType="end"/>
        </w:r>
      </w:ins>
    </w:p>
    <w:p w14:paraId="6CA78BDB" w14:textId="77777777" w:rsidR="00605354" w:rsidRDefault="00605354">
      <w:pPr>
        <w:pStyle w:val="40"/>
        <w:rPr>
          <w:ins w:id="81" w:author="ZTE-Ma Zhifeng" w:date="2022-03-05T11:05:00Z"/>
          <w:rFonts w:asciiTheme="minorHAnsi" w:hAnsiTheme="minorHAnsi" w:cstheme="minorBidi"/>
          <w:kern w:val="2"/>
          <w:sz w:val="21"/>
          <w:szCs w:val="22"/>
          <w:lang w:val="en-US" w:eastAsia="zh-CN"/>
        </w:rPr>
      </w:pPr>
      <w:ins w:id="82" w:author="ZTE-Ma Zhifeng" w:date="2022-03-05T11:05:00Z">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_Toc97370779 \h </w:instrText>
        </w:r>
      </w:ins>
      <w:r>
        <w:fldChar w:fldCharType="separate"/>
      </w:r>
      <w:ins w:id="83" w:author="ZTE-Ma Zhifeng" w:date="2022-03-05T11:05:00Z">
        <w:r>
          <w:t>14</w:t>
        </w:r>
        <w:r>
          <w:fldChar w:fldCharType="end"/>
        </w:r>
      </w:ins>
    </w:p>
    <w:p w14:paraId="72AD4884" w14:textId="77777777" w:rsidR="00605354" w:rsidRDefault="00605354">
      <w:pPr>
        <w:pStyle w:val="20"/>
        <w:rPr>
          <w:ins w:id="84" w:author="ZTE-Ma Zhifeng" w:date="2022-03-05T11:05:00Z"/>
          <w:rFonts w:asciiTheme="minorHAnsi" w:hAnsiTheme="minorHAnsi" w:cstheme="minorBidi"/>
          <w:kern w:val="2"/>
          <w:sz w:val="21"/>
          <w:szCs w:val="22"/>
          <w:lang w:val="en-US" w:eastAsia="zh-CN"/>
        </w:rPr>
      </w:pPr>
      <w:ins w:id="85" w:author="ZTE-Ma Zhifeng" w:date="2022-03-05T11:05:00Z">
        <w:r w:rsidRPr="002C3DF5">
          <w:rPr>
            <w:lang w:val="en-US"/>
          </w:rPr>
          <w:t>5.5</w:t>
        </w:r>
        <w:r>
          <w:rPr>
            <w:rFonts w:asciiTheme="minorHAnsi" w:hAnsiTheme="minorHAnsi" w:cstheme="minorBidi"/>
            <w:kern w:val="2"/>
            <w:sz w:val="21"/>
            <w:szCs w:val="22"/>
            <w:lang w:val="en-US" w:eastAsia="zh-CN"/>
          </w:rPr>
          <w:tab/>
        </w:r>
        <w:r w:rsidRPr="002C3DF5">
          <w:rPr>
            <w:lang w:val="en-US"/>
          </w:rPr>
          <w:t>Rules for ba</w:t>
        </w:r>
        <w:r w:rsidRPr="002C3DF5">
          <w:rPr>
            <w:lang w:val="en-US" w:eastAsia="zh-CN"/>
          </w:rPr>
          <w:t>nd combination with BCS4/BCS5</w:t>
        </w:r>
        <w:r>
          <w:tab/>
        </w:r>
        <w:r>
          <w:fldChar w:fldCharType="begin"/>
        </w:r>
        <w:r>
          <w:instrText xml:space="preserve"> PAGEREF _Toc97370780 \h </w:instrText>
        </w:r>
      </w:ins>
      <w:r>
        <w:fldChar w:fldCharType="separate"/>
      </w:r>
      <w:ins w:id="86" w:author="ZTE-Ma Zhifeng" w:date="2022-03-05T11:05:00Z">
        <w:r>
          <w:t>14</w:t>
        </w:r>
        <w:r>
          <w:fldChar w:fldCharType="end"/>
        </w:r>
      </w:ins>
    </w:p>
    <w:p w14:paraId="7CC3E8CF" w14:textId="77777777" w:rsidR="00605354" w:rsidRDefault="00605354">
      <w:pPr>
        <w:pStyle w:val="30"/>
        <w:rPr>
          <w:ins w:id="87" w:author="ZTE-Ma Zhifeng" w:date="2022-03-05T11:05:00Z"/>
          <w:rFonts w:asciiTheme="minorHAnsi" w:hAnsiTheme="minorHAnsi" w:cstheme="minorBidi"/>
          <w:kern w:val="2"/>
          <w:sz w:val="21"/>
          <w:szCs w:val="22"/>
          <w:lang w:val="en-US" w:eastAsia="zh-CN"/>
        </w:rPr>
      </w:pPr>
      <w:ins w:id="88" w:author="ZTE-Ma Zhifeng" w:date="2022-03-05T11:05:00Z">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_Toc97370781 \h </w:instrText>
        </w:r>
      </w:ins>
      <w:r>
        <w:fldChar w:fldCharType="separate"/>
      </w:r>
      <w:ins w:id="89" w:author="ZTE-Ma Zhifeng" w:date="2022-03-05T11:05:00Z">
        <w:r>
          <w:t>14</w:t>
        </w:r>
        <w:r>
          <w:fldChar w:fldCharType="end"/>
        </w:r>
      </w:ins>
    </w:p>
    <w:p w14:paraId="02C74CF5" w14:textId="77777777" w:rsidR="00605354" w:rsidRDefault="00605354">
      <w:pPr>
        <w:pStyle w:val="30"/>
        <w:rPr>
          <w:ins w:id="90" w:author="ZTE-Ma Zhifeng" w:date="2022-03-05T11:05:00Z"/>
          <w:rFonts w:asciiTheme="minorHAnsi" w:hAnsiTheme="minorHAnsi" w:cstheme="minorBidi"/>
          <w:kern w:val="2"/>
          <w:sz w:val="21"/>
          <w:szCs w:val="22"/>
          <w:lang w:val="en-US" w:eastAsia="zh-CN"/>
        </w:rPr>
      </w:pPr>
      <w:ins w:id="91" w:author="ZTE-Ma Zhifeng" w:date="2022-03-05T11:05:00Z">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_Toc97370782 \h </w:instrText>
        </w:r>
      </w:ins>
      <w:r>
        <w:fldChar w:fldCharType="separate"/>
      </w:r>
      <w:ins w:id="92" w:author="ZTE-Ma Zhifeng" w:date="2022-03-05T11:05:00Z">
        <w:r>
          <w:t>15</w:t>
        </w:r>
        <w:r>
          <w:fldChar w:fldCharType="end"/>
        </w:r>
      </w:ins>
    </w:p>
    <w:p w14:paraId="32DFFAF1" w14:textId="77777777" w:rsidR="00605354" w:rsidRDefault="00605354">
      <w:pPr>
        <w:pStyle w:val="30"/>
        <w:rPr>
          <w:ins w:id="93" w:author="ZTE-Ma Zhifeng" w:date="2022-03-05T11:05:00Z"/>
          <w:rFonts w:asciiTheme="minorHAnsi" w:hAnsiTheme="minorHAnsi" w:cstheme="minorBidi"/>
          <w:kern w:val="2"/>
          <w:sz w:val="21"/>
          <w:szCs w:val="22"/>
          <w:lang w:val="en-US" w:eastAsia="zh-CN"/>
        </w:rPr>
      </w:pPr>
      <w:ins w:id="94" w:author="ZTE-Ma Zhifeng" w:date="2022-03-05T11:05:00Z">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_Toc97370783 \h </w:instrText>
        </w:r>
      </w:ins>
      <w:r>
        <w:fldChar w:fldCharType="separate"/>
      </w:r>
      <w:ins w:id="95" w:author="ZTE-Ma Zhifeng" w:date="2022-03-05T11:05:00Z">
        <w:r>
          <w:t>16</w:t>
        </w:r>
        <w:r>
          <w:fldChar w:fldCharType="end"/>
        </w:r>
      </w:ins>
    </w:p>
    <w:p w14:paraId="55AAC246" w14:textId="77777777" w:rsidR="00605354" w:rsidRDefault="00605354">
      <w:pPr>
        <w:pStyle w:val="10"/>
        <w:rPr>
          <w:ins w:id="96" w:author="ZTE-Ma Zhifeng" w:date="2022-03-05T11:05:00Z"/>
          <w:rFonts w:asciiTheme="minorHAnsi" w:hAnsiTheme="minorHAnsi" w:cstheme="minorBidi"/>
          <w:kern w:val="2"/>
          <w:sz w:val="21"/>
          <w:szCs w:val="22"/>
          <w:lang w:val="en-US" w:eastAsia="zh-CN"/>
        </w:rPr>
      </w:pPr>
      <w:ins w:id="97" w:author="ZTE-Ma Zhifeng" w:date="2022-03-05T11:05:00Z">
        <w:r w:rsidRPr="002C3DF5">
          <w:rPr>
            <w:lang w:val="en-US"/>
          </w:rPr>
          <w:t>6</w:t>
        </w:r>
        <w:r>
          <w:rPr>
            <w:rFonts w:asciiTheme="minorHAnsi" w:hAnsiTheme="minorHAnsi" w:cstheme="minorBidi"/>
            <w:kern w:val="2"/>
            <w:sz w:val="21"/>
            <w:szCs w:val="22"/>
            <w:lang w:val="en-US" w:eastAsia="zh-CN"/>
          </w:rPr>
          <w:tab/>
        </w:r>
        <w:r w:rsidRPr="002C3DF5">
          <w:rPr>
            <w:lang w:val="en-US"/>
          </w:rPr>
          <w:t>Introduction of band combinations</w:t>
        </w:r>
        <w:r>
          <w:tab/>
        </w:r>
        <w:r>
          <w:fldChar w:fldCharType="begin"/>
        </w:r>
        <w:r>
          <w:instrText xml:space="preserve"> PAGEREF _Toc97370784 \h </w:instrText>
        </w:r>
      </w:ins>
      <w:r>
        <w:fldChar w:fldCharType="separate"/>
      </w:r>
      <w:ins w:id="98" w:author="ZTE-Ma Zhifeng" w:date="2022-03-05T11:05:00Z">
        <w:r>
          <w:t>16</w:t>
        </w:r>
        <w:r>
          <w:fldChar w:fldCharType="end"/>
        </w:r>
      </w:ins>
    </w:p>
    <w:p w14:paraId="12EBD64B" w14:textId="77777777" w:rsidR="00605354" w:rsidRDefault="00605354">
      <w:pPr>
        <w:pStyle w:val="20"/>
        <w:rPr>
          <w:ins w:id="99" w:author="ZTE-Ma Zhifeng" w:date="2022-03-05T11:05:00Z"/>
          <w:rFonts w:asciiTheme="minorHAnsi" w:hAnsiTheme="minorHAnsi" w:cstheme="minorBidi"/>
          <w:kern w:val="2"/>
          <w:sz w:val="21"/>
          <w:szCs w:val="22"/>
          <w:lang w:val="en-US" w:eastAsia="zh-CN"/>
        </w:rPr>
      </w:pPr>
      <w:ins w:id="100" w:author="ZTE-Ma Zhifeng" w:date="2022-03-05T11:05:00Z">
        <w:r w:rsidRPr="002C3DF5">
          <w:rPr>
            <w:lang w:val="en-US"/>
          </w:rPr>
          <w:t>6.1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_Toc97370785 \h </w:instrText>
        </w:r>
      </w:ins>
      <w:r>
        <w:fldChar w:fldCharType="separate"/>
      </w:r>
      <w:ins w:id="101" w:author="ZTE-Ma Zhifeng" w:date="2022-03-05T11:05:00Z">
        <w:r>
          <w:t>16</w:t>
        </w:r>
        <w:r>
          <w:fldChar w:fldCharType="end"/>
        </w:r>
      </w:ins>
    </w:p>
    <w:p w14:paraId="7C88AD12" w14:textId="77777777" w:rsidR="00605354" w:rsidRDefault="00605354">
      <w:pPr>
        <w:pStyle w:val="20"/>
        <w:rPr>
          <w:ins w:id="102" w:author="ZTE-Ma Zhifeng" w:date="2022-03-05T11:05:00Z"/>
          <w:rFonts w:asciiTheme="minorHAnsi" w:hAnsiTheme="minorHAnsi" w:cstheme="minorBidi"/>
          <w:kern w:val="2"/>
          <w:sz w:val="21"/>
          <w:szCs w:val="22"/>
          <w:lang w:val="en-US" w:eastAsia="zh-CN"/>
        </w:rPr>
      </w:pPr>
      <w:ins w:id="103" w:author="ZTE-Ma Zhifeng" w:date="2022-03-05T11:05:00Z">
        <w:r w:rsidRPr="002C3DF5">
          <w:rPr>
            <w:lang w:val="en-US"/>
          </w:rPr>
          <w:t>6.2</w:t>
        </w:r>
        <w:r>
          <w:rPr>
            <w:rFonts w:asciiTheme="minorHAnsi" w:hAnsiTheme="minorHAnsi" w:cstheme="minorBidi"/>
            <w:kern w:val="2"/>
            <w:sz w:val="21"/>
            <w:szCs w:val="22"/>
            <w:lang w:val="en-US" w:eastAsia="zh-CN"/>
          </w:rPr>
          <w:tab/>
        </w:r>
        <w:r w:rsidRPr="002C3DF5">
          <w:rPr>
            <w:lang w:val="en-US"/>
          </w:rPr>
          <w:t>Band combination request</w:t>
        </w:r>
        <w:r>
          <w:tab/>
        </w:r>
        <w:r>
          <w:fldChar w:fldCharType="begin"/>
        </w:r>
        <w:r>
          <w:instrText xml:space="preserve"> PAGEREF _Toc97370786 \h </w:instrText>
        </w:r>
      </w:ins>
      <w:r>
        <w:fldChar w:fldCharType="separate"/>
      </w:r>
      <w:ins w:id="104" w:author="ZTE-Ma Zhifeng" w:date="2022-03-05T11:05:00Z">
        <w:r>
          <w:t>16</w:t>
        </w:r>
        <w:r>
          <w:fldChar w:fldCharType="end"/>
        </w:r>
      </w:ins>
    </w:p>
    <w:p w14:paraId="226483BA" w14:textId="77777777" w:rsidR="00605354" w:rsidRDefault="00605354">
      <w:pPr>
        <w:pStyle w:val="30"/>
        <w:rPr>
          <w:ins w:id="105" w:author="ZTE-Ma Zhifeng" w:date="2022-03-05T11:05:00Z"/>
          <w:rFonts w:asciiTheme="minorHAnsi" w:hAnsiTheme="minorHAnsi" w:cstheme="minorBidi"/>
          <w:kern w:val="2"/>
          <w:sz w:val="21"/>
          <w:szCs w:val="22"/>
          <w:lang w:val="en-US" w:eastAsia="zh-CN"/>
        </w:rPr>
      </w:pPr>
      <w:ins w:id="106" w:author="ZTE-Ma Zhifeng" w:date="2022-03-05T11:05:00Z">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_Toc97370787 \h </w:instrText>
        </w:r>
      </w:ins>
      <w:r>
        <w:fldChar w:fldCharType="separate"/>
      </w:r>
      <w:ins w:id="107" w:author="ZTE-Ma Zhifeng" w:date="2022-03-05T11:05:00Z">
        <w:r>
          <w:t>16</w:t>
        </w:r>
        <w:r>
          <w:fldChar w:fldCharType="end"/>
        </w:r>
      </w:ins>
    </w:p>
    <w:p w14:paraId="051E3789" w14:textId="77777777" w:rsidR="00605354" w:rsidRDefault="00605354">
      <w:pPr>
        <w:pStyle w:val="40"/>
        <w:rPr>
          <w:ins w:id="108" w:author="ZTE-Ma Zhifeng" w:date="2022-03-05T11:05:00Z"/>
          <w:rFonts w:asciiTheme="minorHAnsi" w:hAnsiTheme="minorHAnsi" w:cstheme="minorBidi"/>
          <w:kern w:val="2"/>
          <w:sz w:val="21"/>
          <w:szCs w:val="22"/>
          <w:lang w:val="en-US" w:eastAsia="zh-CN"/>
        </w:rPr>
      </w:pPr>
      <w:ins w:id="109" w:author="ZTE-Ma Zhifeng" w:date="2022-03-05T11:05:00Z">
        <w:r>
          <w:rPr>
            <w:lang w:eastAsia="zh-CN"/>
          </w:rPr>
          <w:t>6.2.1.0 General</w:t>
        </w:r>
        <w:r>
          <w:tab/>
        </w:r>
        <w:r>
          <w:fldChar w:fldCharType="begin"/>
        </w:r>
        <w:r>
          <w:instrText xml:space="preserve"> PAGEREF _Toc97370788 \h </w:instrText>
        </w:r>
      </w:ins>
      <w:r>
        <w:fldChar w:fldCharType="separate"/>
      </w:r>
      <w:ins w:id="110" w:author="ZTE-Ma Zhifeng" w:date="2022-03-05T11:05:00Z">
        <w:r>
          <w:t>16</w:t>
        </w:r>
        <w:r>
          <w:fldChar w:fldCharType="end"/>
        </w:r>
      </w:ins>
    </w:p>
    <w:p w14:paraId="734548C0" w14:textId="77777777" w:rsidR="00605354" w:rsidRDefault="00605354">
      <w:pPr>
        <w:pStyle w:val="40"/>
        <w:rPr>
          <w:ins w:id="111" w:author="ZTE-Ma Zhifeng" w:date="2022-03-05T11:05:00Z"/>
          <w:rFonts w:asciiTheme="minorHAnsi" w:hAnsiTheme="minorHAnsi" w:cstheme="minorBidi"/>
          <w:kern w:val="2"/>
          <w:sz w:val="21"/>
          <w:szCs w:val="22"/>
          <w:lang w:val="en-US" w:eastAsia="zh-CN"/>
        </w:rPr>
      </w:pPr>
      <w:ins w:id="112" w:author="ZTE-Ma Zhifeng" w:date="2022-03-05T11:05:00Z">
        <w:r>
          <w:rPr>
            <w:lang w:eastAsia="zh-CN"/>
          </w:rPr>
          <w:t>6.2.1.1 The workflow on introduction of band combinations</w:t>
        </w:r>
        <w:r>
          <w:t xml:space="preserve"> </w:t>
        </w:r>
        <w:r>
          <w:rPr>
            <w:lang w:eastAsia="zh-CN"/>
          </w:rPr>
          <w:t>for block approval</w:t>
        </w:r>
        <w:r>
          <w:tab/>
        </w:r>
        <w:r>
          <w:fldChar w:fldCharType="begin"/>
        </w:r>
        <w:r>
          <w:instrText xml:space="preserve"> PAGEREF _Toc97370789 \h </w:instrText>
        </w:r>
      </w:ins>
      <w:r>
        <w:fldChar w:fldCharType="separate"/>
      </w:r>
      <w:ins w:id="113" w:author="ZTE-Ma Zhifeng" w:date="2022-03-05T11:05:00Z">
        <w:r>
          <w:t>16</w:t>
        </w:r>
        <w:r>
          <w:fldChar w:fldCharType="end"/>
        </w:r>
      </w:ins>
    </w:p>
    <w:p w14:paraId="4404E09D" w14:textId="77777777" w:rsidR="00605354" w:rsidRDefault="00605354">
      <w:pPr>
        <w:pStyle w:val="40"/>
        <w:rPr>
          <w:ins w:id="114" w:author="ZTE-Ma Zhifeng" w:date="2022-03-05T11:05:00Z"/>
          <w:rFonts w:asciiTheme="minorHAnsi" w:hAnsiTheme="minorHAnsi" w:cstheme="minorBidi"/>
          <w:kern w:val="2"/>
          <w:sz w:val="21"/>
          <w:szCs w:val="22"/>
          <w:lang w:val="en-US" w:eastAsia="zh-CN"/>
        </w:rPr>
      </w:pPr>
      <w:ins w:id="115" w:author="ZTE-Ma Zhifeng" w:date="2022-03-05T11:05:00Z">
        <w:r>
          <w:rPr>
            <w:lang w:eastAsia="zh-CN"/>
          </w:rPr>
          <w:t>6.2.1.2 Band combinations not valid or not for block approval in release 17</w:t>
        </w:r>
        <w:r>
          <w:tab/>
        </w:r>
        <w:r>
          <w:fldChar w:fldCharType="begin"/>
        </w:r>
        <w:r>
          <w:instrText xml:space="preserve"> PAGEREF _Toc97370790 \h </w:instrText>
        </w:r>
      </w:ins>
      <w:r>
        <w:fldChar w:fldCharType="separate"/>
      </w:r>
      <w:ins w:id="116" w:author="ZTE-Ma Zhifeng" w:date="2022-03-05T11:05:00Z">
        <w:r>
          <w:t>17</w:t>
        </w:r>
        <w:r>
          <w:fldChar w:fldCharType="end"/>
        </w:r>
      </w:ins>
    </w:p>
    <w:p w14:paraId="0A29D269" w14:textId="77777777" w:rsidR="00605354" w:rsidRDefault="00605354">
      <w:pPr>
        <w:pStyle w:val="50"/>
        <w:rPr>
          <w:ins w:id="117" w:author="ZTE-Ma Zhifeng" w:date="2022-03-05T11:05:00Z"/>
          <w:rFonts w:asciiTheme="minorHAnsi" w:hAnsiTheme="minorHAnsi" w:cstheme="minorBidi"/>
          <w:kern w:val="2"/>
          <w:sz w:val="21"/>
          <w:szCs w:val="22"/>
          <w:lang w:val="en-US" w:eastAsia="zh-CN"/>
        </w:rPr>
      </w:pPr>
      <w:ins w:id="118" w:author="ZTE-Ma Zhifeng" w:date="2022-03-05T11:05:00Z">
        <w:r w:rsidRPr="002C3DF5">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_Toc97370791 \h </w:instrText>
        </w:r>
      </w:ins>
      <w:r>
        <w:fldChar w:fldCharType="separate"/>
      </w:r>
      <w:ins w:id="119" w:author="ZTE-Ma Zhifeng" w:date="2022-03-05T11:05:00Z">
        <w:r>
          <w:t>17</w:t>
        </w:r>
        <w:r>
          <w:fldChar w:fldCharType="end"/>
        </w:r>
      </w:ins>
    </w:p>
    <w:p w14:paraId="0179C4CA" w14:textId="77777777" w:rsidR="00605354" w:rsidRDefault="00605354">
      <w:pPr>
        <w:pStyle w:val="50"/>
        <w:rPr>
          <w:ins w:id="120" w:author="ZTE-Ma Zhifeng" w:date="2022-03-05T11:05:00Z"/>
          <w:rFonts w:asciiTheme="minorHAnsi" w:hAnsiTheme="minorHAnsi" w:cstheme="minorBidi"/>
          <w:kern w:val="2"/>
          <w:sz w:val="21"/>
          <w:szCs w:val="22"/>
          <w:lang w:val="en-US" w:eastAsia="zh-CN"/>
        </w:rPr>
      </w:pPr>
      <w:ins w:id="121" w:author="ZTE-Ma Zhifeng" w:date="2022-03-05T11:05:00Z">
        <w:r w:rsidRPr="002C3DF5">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_Toc97370792 \h </w:instrText>
        </w:r>
      </w:ins>
      <w:r>
        <w:fldChar w:fldCharType="separate"/>
      </w:r>
      <w:ins w:id="122" w:author="ZTE-Ma Zhifeng" w:date="2022-03-05T11:05:00Z">
        <w:r>
          <w:t>18</w:t>
        </w:r>
        <w:r>
          <w:fldChar w:fldCharType="end"/>
        </w:r>
      </w:ins>
    </w:p>
    <w:p w14:paraId="377F272A" w14:textId="77777777" w:rsidR="00605354" w:rsidRDefault="00605354">
      <w:pPr>
        <w:pStyle w:val="50"/>
        <w:rPr>
          <w:ins w:id="123" w:author="ZTE-Ma Zhifeng" w:date="2022-03-05T11:05:00Z"/>
          <w:rFonts w:asciiTheme="minorHAnsi" w:hAnsiTheme="minorHAnsi" w:cstheme="minorBidi"/>
          <w:kern w:val="2"/>
          <w:sz w:val="21"/>
          <w:szCs w:val="22"/>
          <w:lang w:val="en-US" w:eastAsia="zh-CN"/>
        </w:rPr>
      </w:pPr>
      <w:ins w:id="124" w:author="ZTE-Ma Zhifeng" w:date="2022-03-05T11:05:00Z">
        <w:r w:rsidRPr="002C3DF5">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_Toc97370793 \h </w:instrText>
        </w:r>
      </w:ins>
      <w:r>
        <w:fldChar w:fldCharType="separate"/>
      </w:r>
      <w:ins w:id="125" w:author="ZTE-Ma Zhifeng" w:date="2022-03-05T11:05:00Z">
        <w:r>
          <w:t>18</w:t>
        </w:r>
        <w:r>
          <w:fldChar w:fldCharType="end"/>
        </w:r>
      </w:ins>
    </w:p>
    <w:p w14:paraId="240E4F6D" w14:textId="77777777" w:rsidR="00605354" w:rsidRDefault="00605354">
      <w:pPr>
        <w:pStyle w:val="30"/>
        <w:rPr>
          <w:ins w:id="126" w:author="ZTE-Ma Zhifeng" w:date="2022-03-05T11:05:00Z"/>
          <w:rFonts w:asciiTheme="minorHAnsi" w:hAnsiTheme="minorHAnsi" w:cstheme="minorBidi"/>
          <w:kern w:val="2"/>
          <w:sz w:val="21"/>
          <w:szCs w:val="22"/>
          <w:lang w:val="en-US" w:eastAsia="zh-CN"/>
        </w:rPr>
      </w:pPr>
      <w:ins w:id="127" w:author="ZTE-Ma Zhifeng" w:date="2022-03-05T11:05:00Z">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_Toc97370794 \h </w:instrText>
        </w:r>
      </w:ins>
      <w:r>
        <w:fldChar w:fldCharType="separate"/>
      </w:r>
      <w:ins w:id="128" w:author="ZTE-Ma Zhifeng" w:date="2022-03-05T11:05:00Z">
        <w:r>
          <w:t>19</w:t>
        </w:r>
        <w:r>
          <w:fldChar w:fldCharType="end"/>
        </w:r>
      </w:ins>
    </w:p>
    <w:p w14:paraId="5409CD62" w14:textId="77777777" w:rsidR="00605354" w:rsidRDefault="00605354">
      <w:pPr>
        <w:pStyle w:val="30"/>
        <w:rPr>
          <w:ins w:id="129" w:author="ZTE-Ma Zhifeng" w:date="2022-03-05T11:05:00Z"/>
          <w:rFonts w:asciiTheme="minorHAnsi" w:hAnsiTheme="minorHAnsi" w:cstheme="minorBidi"/>
          <w:kern w:val="2"/>
          <w:sz w:val="21"/>
          <w:szCs w:val="22"/>
          <w:lang w:val="en-US" w:eastAsia="zh-CN"/>
        </w:rPr>
      </w:pPr>
      <w:ins w:id="130" w:author="ZTE-Ma Zhifeng" w:date="2022-03-05T11:05:00Z">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_Toc97370795 \h </w:instrText>
        </w:r>
      </w:ins>
      <w:r>
        <w:fldChar w:fldCharType="separate"/>
      </w:r>
      <w:ins w:id="131" w:author="ZTE-Ma Zhifeng" w:date="2022-03-05T11:05:00Z">
        <w:r>
          <w:t>21</w:t>
        </w:r>
        <w:r>
          <w:fldChar w:fldCharType="end"/>
        </w:r>
      </w:ins>
    </w:p>
    <w:p w14:paraId="1718F8B4" w14:textId="77777777" w:rsidR="00605354" w:rsidRDefault="00605354">
      <w:pPr>
        <w:pStyle w:val="30"/>
        <w:rPr>
          <w:ins w:id="132" w:author="ZTE-Ma Zhifeng" w:date="2022-03-05T11:05:00Z"/>
          <w:rFonts w:asciiTheme="minorHAnsi" w:hAnsiTheme="minorHAnsi" w:cstheme="minorBidi"/>
          <w:kern w:val="2"/>
          <w:sz w:val="21"/>
          <w:szCs w:val="22"/>
          <w:lang w:val="en-US" w:eastAsia="zh-CN"/>
        </w:rPr>
      </w:pPr>
      <w:ins w:id="133" w:author="ZTE-Ma Zhifeng" w:date="2022-03-05T11:05:00Z">
        <w:r>
          <w:t>6.2.</w:t>
        </w:r>
        <w:r>
          <w:rPr>
            <w:lang w:eastAsia="zh-CN"/>
          </w:rPr>
          <w:t>4</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_Toc97370796 \h </w:instrText>
        </w:r>
      </w:ins>
      <w:r>
        <w:fldChar w:fldCharType="separate"/>
      </w:r>
      <w:ins w:id="134" w:author="ZTE-Ma Zhifeng" w:date="2022-03-05T11:05:00Z">
        <w:r>
          <w:t>21</w:t>
        </w:r>
        <w:r>
          <w:fldChar w:fldCharType="end"/>
        </w:r>
      </w:ins>
    </w:p>
    <w:p w14:paraId="3409CB89" w14:textId="77777777" w:rsidR="00605354" w:rsidRDefault="00605354">
      <w:pPr>
        <w:pStyle w:val="20"/>
        <w:rPr>
          <w:ins w:id="135" w:author="ZTE-Ma Zhifeng" w:date="2022-03-05T11:05:00Z"/>
          <w:rFonts w:asciiTheme="minorHAnsi" w:hAnsiTheme="minorHAnsi" w:cstheme="minorBidi"/>
          <w:kern w:val="2"/>
          <w:sz w:val="21"/>
          <w:szCs w:val="22"/>
          <w:lang w:val="en-US" w:eastAsia="zh-CN"/>
        </w:rPr>
      </w:pPr>
      <w:ins w:id="136" w:author="ZTE-Ma Zhifeng" w:date="2022-03-05T11:05:00Z">
        <w:r w:rsidRPr="002C3DF5">
          <w:rPr>
            <w:lang w:val="en-US"/>
          </w:rPr>
          <w:t>6.3</w:t>
        </w:r>
        <w:r>
          <w:rPr>
            <w:rFonts w:asciiTheme="minorHAnsi" w:hAnsiTheme="minorHAnsi" w:cstheme="minorBidi"/>
            <w:kern w:val="2"/>
            <w:sz w:val="21"/>
            <w:szCs w:val="22"/>
            <w:lang w:val="en-US" w:eastAsia="zh-CN"/>
          </w:rPr>
          <w:tab/>
        </w:r>
        <w:r w:rsidRPr="002C3DF5">
          <w:rPr>
            <w:lang w:val="en-US"/>
          </w:rPr>
          <w:t>Usage of band combination</w:t>
        </w:r>
        <w:r>
          <w:tab/>
        </w:r>
        <w:r>
          <w:fldChar w:fldCharType="begin"/>
        </w:r>
        <w:r>
          <w:instrText xml:space="preserve"> PAGEREF _Toc97370797 \h </w:instrText>
        </w:r>
      </w:ins>
      <w:r>
        <w:fldChar w:fldCharType="separate"/>
      </w:r>
      <w:ins w:id="137" w:author="ZTE-Ma Zhifeng" w:date="2022-03-05T11:05:00Z">
        <w:r>
          <w:t>21</w:t>
        </w:r>
        <w:r>
          <w:fldChar w:fldCharType="end"/>
        </w:r>
      </w:ins>
    </w:p>
    <w:p w14:paraId="76D21ECF" w14:textId="77777777" w:rsidR="00605354" w:rsidRDefault="00605354">
      <w:pPr>
        <w:pStyle w:val="30"/>
        <w:rPr>
          <w:ins w:id="138" w:author="ZTE-Ma Zhifeng" w:date="2022-03-05T11:05:00Z"/>
          <w:rFonts w:asciiTheme="minorHAnsi" w:hAnsiTheme="minorHAnsi" w:cstheme="minorBidi"/>
          <w:kern w:val="2"/>
          <w:sz w:val="21"/>
          <w:szCs w:val="22"/>
          <w:lang w:val="en-US" w:eastAsia="zh-CN"/>
        </w:rPr>
      </w:pPr>
      <w:ins w:id="139" w:author="ZTE-Ma Zhifeng" w:date="2022-03-05T11:05:00Z">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_Toc97370798 \h </w:instrText>
        </w:r>
      </w:ins>
      <w:r>
        <w:fldChar w:fldCharType="separate"/>
      </w:r>
      <w:ins w:id="140" w:author="ZTE-Ma Zhifeng" w:date="2022-03-05T11:05:00Z">
        <w:r>
          <w:t>21</w:t>
        </w:r>
        <w:r>
          <w:fldChar w:fldCharType="end"/>
        </w:r>
      </w:ins>
    </w:p>
    <w:p w14:paraId="75F4D572" w14:textId="77777777" w:rsidR="00605354" w:rsidRDefault="00605354">
      <w:pPr>
        <w:pStyle w:val="20"/>
        <w:rPr>
          <w:ins w:id="141" w:author="ZTE-Ma Zhifeng" w:date="2022-03-05T11:05:00Z"/>
          <w:rFonts w:asciiTheme="minorHAnsi" w:hAnsiTheme="minorHAnsi" w:cstheme="minorBidi"/>
          <w:kern w:val="2"/>
          <w:sz w:val="21"/>
          <w:szCs w:val="22"/>
          <w:lang w:val="en-US" w:eastAsia="zh-CN"/>
        </w:rPr>
      </w:pPr>
      <w:ins w:id="142" w:author="ZTE-Ma Zhifeng" w:date="2022-03-05T11:05:00Z">
        <w:r w:rsidRPr="002C3DF5">
          <w:rPr>
            <w:lang w:val="en-US"/>
          </w:rPr>
          <w:t>6.4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_Toc97370799 \h </w:instrText>
        </w:r>
      </w:ins>
      <w:r>
        <w:fldChar w:fldCharType="separate"/>
      </w:r>
      <w:ins w:id="143" w:author="ZTE-Ma Zhifeng" w:date="2022-03-05T11:05:00Z">
        <w:r>
          <w:t>21</w:t>
        </w:r>
        <w:r>
          <w:fldChar w:fldCharType="end"/>
        </w:r>
      </w:ins>
    </w:p>
    <w:p w14:paraId="4CAD6622" w14:textId="77777777" w:rsidR="00605354" w:rsidRDefault="00605354">
      <w:pPr>
        <w:pStyle w:val="30"/>
        <w:rPr>
          <w:ins w:id="144" w:author="ZTE-Ma Zhifeng" w:date="2022-03-05T11:05:00Z"/>
          <w:rFonts w:asciiTheme="minorHAnsi" w:hAnsiTheme="minorHAnsi" w:cstheme="minorBidi"/>
          <w:kern w:val="2"/>
          <w:sz w:val="21"/>
          <w:szCs w:val="22"/>
          <w:lang w:val="en-US" w:eastAsia="zh-CN"/>
        </w:rPr>
      </w:pPr>
      <w:ins w:id="145" w:author="ZTE-Ma Zhifeng" w:date="2022-03-05T11:05:00Z">
        <w:r>
          <w:t>6.4.1</w:t>
        </w:r>
        <w:r>
          <w:rPr>
            <w:rFonts w:asciiTheme="minorHAnsi" w:hAnsiTheme="minorHAnsi" w:cstheme="minorBidi"/>
            <w:kern w:val="2"/>
            <w:sz w:val="21"/>
            <w:szCs w:val="22"/>
            <w:lang w:val="en-US" w:eastAsia="zh-CN"/>
          </w:rPr>
          <w:tab/>
        </w:r>
        <w:r>
          <w:t>xxxx</w:t>
        </w:r>
        <w:r>
          <w:tab/>
        </w:r>
        <w:r>
          <w:fldChar w:fldCharType="begin"/>
        </w:r>
        <w:r>
          <w:instrText xml:space="preserve"> PAGEREF _Toc97370800 \h </w:instrText>
        </w:r>
      </w:ins>
      <w:r>
        <w:fldChar w:fldCharType="separate"/>
      </w:r>
      <w:ins w:id="146" w:author="ZTE-Ma Zhifeng" w:date="2022-03-05T11:05:00Z">
        <w:r>
          <w:t>21</w:t>
        </w:r>
        <w:r>
          <w:fldChar w:fldCharType="end"/>
        </w:r>
      </w:ins>
    </w:p>
    <w:p w14:paraId="3333F999" w14:textId="77777777" w:rsidR="00605354" w:rsidRDefault="00605354">
      <w:pPr>
        <w:pStyle w:val="10"/>
        <w:rPr>
          <w:ins w:id="147" w:author="ZTE-Ma Zhifeng" w:date="2022-03-05T11:05:00Z"/>
          <w:rFonts w:asciiTheme="minorHAnsi" w:hAnsiTheme="minorHAnsi" w:cstheme="minorBidi"/>
          <w:kern w:val="2"/>
          <w:sz w:val="21"/>
          <w:szCs w:val="22"/>
          <w:lang w:val="en-US" w:eastAsia="zh-CN"/>
        </w:rPr>
      </w:pPr>
      <w:ins w:id="148" w:author="ZTE-Ma Zhifeng" w:date="2022-03-05T11:05:00Z">
        <w:r w:rsidRPr="002C3DF5">
          <w:rPr>
            <w:lang w:val="en-US"/>
          </w:rPr>
          <w:t>7</w:t>
        </w:r>
        <w:r>
          <w:rPr>
            <w:rFonts w:asciiTheme="minorHAnsi" w:hAnsiTheme="minorHAnsi" w:cstheme="minorBidi"/>
            <w:kern w:val="2"/>
            <w:sz w:val="21"/>
            <w:szCs w:val="22"/>
            <w:lang w:val="en-US" w:eastAsia="zh-CN"/>
          </w:rPr>
          <w:tab/>
        </w:r>
        <w:r w:rsidRPr="002C3DF5">
          <w:rPr>
            <w:lang w:val="en-US" w:eastAsia="zh-CN"/>
          </w:rPr>
          <w:t>Guidelines for technical studies for</w:t>
        </w:r>
        <w:r w:rsidRPr="002C3DF5">
          <w:rPr>
            <w:lang w:val="en-US"/>
          </w:rPr>
          <w:t xml:space="preserve"> band combinations</w:t>
        </w:r>
        <w:r>
          <w:tab/>
        </w:r>
        <w:r>
          <w:fldChar w:fldCharType="begin"/>
        </w:r>
        <w:r>
          <w:instrText xml:space="preserve"> PAGEREF _Toc97370801 \h </w:instrText>
        </w:r>
      </w:ins>
      <w:r>
        <w:fldChar w:fldCharType="separate"/>
      </w:r>
      <w:ins w:id="149" w:author="ZTE-Ma Zhifeng" w:date="2022-03-05T11:05:00Z">
        <w:r>
          <w:t>22</w:t>
        </w:r>
        <w:r>
          <w:fldChar w:fldCharType="end"/>
        </w:r>
      </w:ins>
    </w:p>
    <w:p w14:paraId="6BFB34DA" w14:textId="77777777" w:rsidR="00605354" w:rsidRDefault="00605354">
      <w:pPr>
        <w:pStyle w:val="20"/>
        <w:rPr>
          <w:ins w:id="150" w:author="ZTE-Ma Zhifeng" w:date="2022-03-05T11:05:00Z"/>
          <w:rFonts w:asciiTheme="minorHAnsi" w:hAnsiTheme="minorHAnsi" w:cstheme="minorBidi"/>
          <w:kern w:val="2"/>
          <w:sz w:val="21"/>
          <w:szCs w:val="22"/>
          <w:lang w:val="en-US" w:eastAsia="zh-CN"/>
        </w:rPr>
      </w:pPr>
      <w:ins w:id="151" w:author="ZTE-Ma Zhifeng" w:date="2022-03-05T11:05:00Z">
        <w:r w:rsidRPr="002C3DF5">
          <w:rPr>
            <w:lang w:val="en-US"/>
          </w:rPr>
          <w:t>7.1</w:t>
        </w:r>
        <w:r>
          <w:rPr>
            <w:rFonts w:asciiTheme="minorHAnsi" w:hAnsiTheme="minorHAnsi" w:cstheme="minorBidi"/>
            <w:kern w:val="2"/>
            <w:sz w:val="21"/>
            <w:szCs w:val="22"/>
            <w:lang w:val="en-US" w:eastAsia="zh-CN"/>
          </w:rPr>
          <w:tab/>
        </w:r>
        <w:r w:rsidRPr="002C3DF5">
          <w:rPr>
            <w:lang w:val="en-US" w:eastAsia="zh-CN"/>
          </w:rPr>
          <w:t>Guidelines on the band edge relaxation for MOP for CA/DC band combination</w:t>
        </w:r>
        <w:r>
          <w:tab/>
        </w:r>
        <w:r>
          <w:fldChar w:fldCharType="begin"/>
        </w:r>
        <w:r>
          <w:instrText xml:space="preserve"> PAGEREF _Toc97370802 \h </w:instrText>
        </w:r>
      </w:ins>
      <w:r>
        <w:fldChar w:fldCharType="separate"/>
      </w:r>
      <w:ins w:id="152" w:author="ZTE-Ma Zhifeng" w:date="2022-03-05T11:05:00Z">
        <w:r>
          <w:t>22</w:t>
        </w:r>
        <w:r>
          <w:fldChar w:fldCharType="end"/>
        </w:r>
      </w:ins>
    </w:p>
    <w:p w14:paraId="1F2779F8" w14:textId="77777777" w:rsidR="00605354" w:rsidRDefault="00605354">
      <w:pPr>
        <w:pStyle w:val="20"/>
        <w:rPr>
          <w:ins w:id="153" w:author="ZTE-Ma Zhifeng" w:date="2022-03-05T11:05:00Z"/>
          <w:rFonts w:asciiTheme="minorHAnsi" w:hAnsiTheme="minorHAnsi" w:cstheme="minorBidi"/>
          <w:kern w:val="2"/>
          <w:sz w:val="21"/>
          <w:szCs w:val="22"/>
          <w:lang w:val="en-US" w:eastAsia="zh-CN"/>
        </w:rPr>
      </w:pPr>
      <w:ins w:id="154" w:author="ZTE-Ma Zhifeng" w:date="2022-03-05T11:05:00Z">
        <w:r w:rsidRPr="002C3DF5">
          <w:rPr>
            <w:lang w:val="en-US"/>
          </w:rPr>
          <w:t>7.2</w:t>
        </w:r>
        <w:r>
          <w:rPr>
            <w:rFonts w:asciiTheme="minorHAnsi" w:hAnsiTheme="minorHAnsi" w:cstheme="minorBidi"/>
            <w:kern w:val="2"/>
            <w:sz w:val="21"/>
            <w:szCs w:val="22"/>
            <w:lang w:val="en-US" w:eastAsia="zh-CN"/>
          </w:rPr>
          <w:tab/>
        </w:r>
        <w:r w:rsidRPr="002C3DF5">
          <w:rPr>
            <w:lang w:val="en-US" w:eastAsia="zh-CN"/>
          </w:rPr>
          <w:t>Guidelines on introduction of PC2 combinations</w:t>
        </w:r>
        <w:r>
          <w:tab/>
        </w:r>
        <w:r>
          <w:fldChar w:fldCharType="begin"/>
        </w:r>
        <w:r>
          <w:instrText xml:space="preserve"> PAGEREF _Toc97370803 \h </w:instrText>
        </w:r>
      </w:ins>
      <w:r>
        <w:fldChar w:fldCharType="separate"/>
      </w:r>
      <w:ins w:id="155" w:author="ZTE-Ma Zhifeng" w:date="2022-03-05T11:05:00Z">
        <w:r>
          <w:t>23</w:t>
        </w:r>
        <w:r>
          <w:fldChar w:fldCharType="end"/>
        </w:r>
      </w:ins>
    </w:p>
    <w:p w14:paraId="487EF2CA" w14:textId="77777777" w:rsidR="00605354" w:rsidRDefault="00605354">
      <w:pPr>
        <w:pStyle w:val="20"/>
        <w:rPr>
          <w:ins w:id="156" w:author="ZTE-Ma Zhifeng" w:date="2022-03-05T11:05:00Z"/>
          <w:rFonts w:asciiTheme="minorHAnsi" w:hAnsiTheme="minorHAnsi" w:cstheme="minorBidi"/>
          <w:kern w:val="2"/>
          <w:sz w:val="21"/>
          <w:szCs w:val="22"/>
          <w:lang w:val="en-US" w:eastAsia="zh-CN"/>
        </w:rPr>
      </w:pPr>
      <w:ins w:id="157" w:author="ZTE-Ma Zhifeng" w:date="2022-03-05T11:05:00Z">
        <w:r w:rsidRPr="002C3DF5">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_Toc97370804 \h </w:instrText>
        </w:r>
      </w:ins>
      <w:r>
        <w:fldChar w:fldCharType="separate"/>
      </w:r>
      <w:ins w:id="158" w:author="ZTE-Ma Zhifeng" w:date="2022-03-05T11:05:00Z">
        <w:r>
          <w:t>23</w:t>
        </w:r>
        <w:r>
          <w:fldChar w:fldCharType="end"/>
        </w:r>
      </w:ins>
    </w:p>
    <w:p w14:paraId="4935051A" w14:textId="77777777" w:rsidR="00605354" w:rsidRDefault="00605354">
      <w:pPr>
        <w:pStyle w:val="30"/>
        <w:rPr>
          <w:ins w:id="159" w:author="ZTE-Ma Zhifeng" w:date="2022-03-05T11:05:00Z"/>
          <w:rFonts w:asciiTheme="minorHAnsi" w:hAnsiTheme="minorHAnsi" w:cstheme="minorBidi"/>
          <w:kern w:val="2"/>
          <w:sz w:val="21"/>
          <w:szCs w:val="22"/>
          <w:lang w:val="en-US" w:eastAsia="zh-CN"/>
        </w:rPr>
      </w:pPr>
      <w:ins w:id="160" w:author="ZTE-Ma Zhifeng" w:date="2022-03-05T11:05:00Z">
        <w:r w:rsidRPr="002C3DF5">
          <w:rPr>
            <w:lang w:val="en-US" w:eastAsia="zh-CN"/>
          </w:rPr>
          <w:t>7.3.1 Handling of band combinations subject to triple beat interference</w:t>
        </w:r>
        <w:r>
          <w:tab/>
        </w:r>
        <w:r>
          <w:fldChar w:fldCharType="begin"/>
        </w:r>
        <w:r>
          <w:instrText xml:space="preserve"> PAGEREF _Toc97370805 \h </w:instrText>
        </w:r>
      </w:ins>
      <w:r>
        <w:fldChar w:fldCharType="separate"/>
      </w:r>
      <w:ins w:id="161" w:author="ZTE-Ma Zhifeng" w:date="2022-03-05T11:05:00Z">
        <w:r>
          <w:t>23</w:t>
        </w:r>
        <w:r>
          <w:fldChar w:fldCharType="end"/>
        </w:r>
      </w:ins>
    </w:p>
    <w:p w14:paraId="1211887F" w14:textId="77777777" w:rsidR="00605354" w:rsidRDefault="00605354">
      <w:pPr>
        <w:pStyle w:val="30"/>
        <w:rPr>
          <w:ins w:id="162" w:author="ZTE-Ma Zhifeng" w:date="2022-03-05T11:05:00Z"/>
          <w:rFonts w:asciiTheme="minorHAnsi" w:hAnsiTheme="minorHAnsi" w:cstheme="minorBidi"/>
          <w:kern w:val="2"/>
          <w:sz w:val="21"/>
          <w:szCs w:val="22"/>
          <w:lang w:val="en-US" w:eastAsia="zh-CN"/>
        </w:rPr>
      </w:pPr>
      <w:ins w:id="163" w:author="ZTE-Ma Zhifeng" w:date="2022-03-05T11:05:00Z">
        <w:r w:rsidRPr="002C3DF5">
          <w:rPr>
            <w:lang w:val="en-US" w:eastAsia="zh-CN"/>
          </w:rPr>
          <w:t>7.3.2 Two and three band combinations with 1UL band and intra-band ULCA as UL configuration</w:t>
        </w:r>
        <w:r>
          <w:tab/>
        </w:r>
        <w:r>
          <w:fldChar w:fldCharType="begin"/>
        </w:r>
        <w:r>
          <w:instrText xml:space="preserve"> PAGEREF _Toc97370806 \h </w:instrText>
        </w:r>
      </w:ins>
      <w:r>
        <w:fldChar w:fldCharType="separate"/>
      </w:r>
      <w:ins w:id="164" w:author="ZTE-Ma Zhifeng" w:date="2022-03-05T11:05:00Z">
        <w:r>
          <w:t>23</w:t>
        </w:r>
        <w:r>
          <w:fldChar w:fldCharType="end"/>
        </w:r>
      </w:ins>
    </w:p>
    <w:p w14:paraId="45AE1FA4" w14:textId="77777777" w:rsidR="00605354" w:rsidRDefault="00605354">
      <w:pPr>
        <w:pStyle w:val="40"/>
        <w:rPr>
          <w:ins w:id="165" w:author="ZTE-Ma Zhifeng" w:date="2022-03-05T11:05:00Z"/>
          <w:rFonts w:asciiTheme="minorHAnsi" w:hAnsiTheme="minorHAnsi" w:cstheme="minorBidi"/>
          <w:kern w:val="2"/>
          <w:sz w:val="21"/>
          <w:szCs w:val="22"/>
          <w:lang w:val="en-US" w:eastAsia="zh-CN"/>
        </w:rPr>
      </w:pPr>
      <w:ins w:id="166" w:author="ZTE-Ma Zhifeng" w:date="2022-03-05T11:05:00Z">
        <w:r w:rsidRPr="002C3DF5">
          <w:rPr>
            <w:rFonts w:eastAsia="Arial"/>
            <w:lang w:eastAsia="zh-CN"/>
          </w:rPr>
          <w:t xml:space="preserve">7.3.2.1 </w:t>
        </w:r>
        <w:r>
          <w:rPr>
            <w:lang w:eastAsia="zh-CN"/>
          </w:rPr>
          <w:t>Description of the issue</w:t>
        </w:r>
        <w:r>
          <w:tab/>
        </w:r>
        <w:r>
          <w:fldChar w:fldCharType="begin"/>
        </w:r>
        <w:r>
          <w:instrText xml:space="preserve"> PAGEREF _Toc97370807 \h </w:instrText>
        </w:r>
      </w:ins>
      <w:r>
        <w:fldChar w:fldCharType="separate"/>
      </w:r>
      <w:ins w:id="167" w:author="ZTE-Ma Zhifeng" w:date="2022-03-05T11:05:00Z">
        <w:r>
          <w:t>23</w:t>
        </w:r>
        <w:r>
          <w:fldChar w:fldCharType="end"/>
        </w:r>
      </w:ins>
    </w:p>
    <w:p w14:paraId="4400B690" w14:textId="77777777" w:rsidR="00605354" w:rsidRDefault="00605354">
      <w:pPr>
        <w:pStyle w:val="40"/>
        <w:rPr>
          <w:ins w:id="168" w:author="ZTE-Ma Zhifeng" w:date="2022-03-05T11:05:00Z"/>
          <w:rFonts w:asciiTheme="minorHAnsi" w:hAnsiTheme="minorHAnsi" w:cstheme="minorBidi"/>
          <w:kern w:val="2"/>
          <w:sz w:val="21"/>
          <w:szCs w:val="22"/>
          <w:lang w:val="en-US" w:eastAsia="zh-CN"/>
        </w:rPr>
      </w:pPr>
      <w:ins w:id="169" w:author="ZTE-Ma Zhifeng" w:date="2022-03-05T11:05:00Z">
        <w:r>
          <w:rPr>
            <w:lang w:eastAsia="zh-CN"/>
          </w:rPr>
          <w:t>7.3.2.2 Calculations and specification for contiguous UL CA as UL configuration</w:t>
        </w:r>
        <w:r>
          <w:tab/>
        </w:r>
        <w:r>
          <w:fldChar w:fldCharType="begin"/>
        </w:r>
        <w:r>
          <w:instrText xml:space="preserve"> PAGEREF _Toc97370808 \h </w:instrText>
        </w:r>
      </w:ins>
      <w:r>
        <w:fldChar w:fldCharType="separate"/>
      </w:r>
      <w:ins w:id="170" w:author="ZTE-Ma Zhifeng" w:date="2022-03-05T11:05:00Z">
        <w:r>
          <w:t>24</w:t>
        </w:r>
        <w:r>
          <w:fldChar w:fldCharType="end"/>
        </w:r>
      </w:ins>
    </w:p>
    <w:p w14:paraId="6A687FF0" w14:textId="77777777" w:rsidR="00605354" w:rsidRDefault="00605354">
      <w:pPr>
        <w:pStyle w:val="40"/>
        <w:rPr>
          <w:ins w:id="171" w:author="ZTE-Ma Zhifeng" w:date="2022-03-05T11:05:00Z"/>
          <w:rFonts w:asciiTheme="minorHAnsi" w:hAnsiTheme="minorHAnsi" w:cstheme="minorBidi"/>
          <w:kern w:val="2"/>
          <w:sz w:val="21"/>
          <w:szCs w:val="22"/>
          <w:lang w:val="en-US" w:eastAsia="zh-CN"/>
        </w:rPr>
      </w:pPr>
      <w:ins w:id="172" w:author="ZTE-Ma Zhifeng" w:date="2022-03-05T11:05:00Z">
        <w:r>
          <w:rPr>
            <w:lang w:eastAsia="zh-CN"/>
          </w:rPr>
          <w:t>7.3.2.3 Calculations and specification for non-contiguous UL CA as UL configuration</w:t>
        </w:r>
        <w:r>
          <w:tab/>
        </w:r>
        <w:r>
          <w:fldChar w:fldCharType="begin"/>
        </w:r>
        <w:r>
          <w:instrText xml:space="preserve"> PAGEREF _Toc97370809 \h </w:instrText>
        </w:r>
      </w:ins>
      <w:r>
        <w:fldChar w:fldCharType="separate"/>
      </w:r>
      <w:ins w:id="173" w:author="ZTE-Ma Zhifeng" w:date="2022-03-05T11:05:00Z">
        <w:r>
          <w:t>25</w:t>
        </w:r>
        <w:r>
          <w:fldChar w:fldCharType="end"/>
        </w:r>
      </w:ins>
    </w:p>
    <w:p w14:paraId="4600FAEB" w14:textId="77777777" w:rsidR="00605354" w:rsidRDefault="00605354">
      <w:pPr>
        <w:pStyle w:val="30"/>
        <w:rPr>
          <w:ins w:id="174" w:author="ZTE-Ma Zhifeng" w:date="2022-03-05T11:05:00Z"/>
          <w:rFonts w:asciiTheme="minorHAnsi" w:hAnsiTheme="minorHAnsi" w:cstheme="minorBidi"/>
          <w:kern w:val="2"/>
          <w:sz w:val="21"/>
          <w:szCs w:val="22"/>
          <w:lang w:val="en-US" w:eastAsia="zh-CN"/>
        </w:rPr>
      </w:pPr>
      <w:ins w:id="175" w:author="ZTE-Ma Zhifeng" w:date="2022-03-05T11:05:00Z">
        <w:r w:rsidRPr="002C3DF5">
          <w:rPr>
            <w:lang w:val="en-US" w:eastAsia="zh-CN"/>
          </w:rPr>
          <w:t>7.3.3 Two and three band combinations with 2UL band and intra-band ULCA as UL configuration in at last one band</w:t>
        </w:r>
        <w:r>
          <w:tab/>
        </w:r>
        <w:r>
          <w:fldChar w:fldCharType="begin"/>
        </w:r>
        <w:r>
          <w:instrText xml:space="preserve"> PAGEREF _Toc97370810 \h </w:instrText>
        </w:r>
      </w:ins>
      <w:r>
        <w:fldChar w:fldCharType="separate"/>
      </w:r>
      <w:ins w:id="176" w:author="ZTE-Ma Zhifeng" w:date="2022-03-05T11:05:00Z">
        <w:r>
          <w:t>26</w:t>
        </w:r>
        <w:r>
          <w:fldChar w:fldCharType="end"/>
        </w:r>
      </w:ins>
    </w:p>
    <w:p w14:paraId="2EA6F651" w14:textId="77777777" w:rsidR="00605354" w:rsidRDefault="00605354">
      <w:pPr>
        <w:pStyle w:val="40"/>
        <w:rPr>
          <w:ins w:id="177" w:author="ZTE-Ma Zhifeng" w:date="2022-03-05T11:05:00Z"/>
          <w:rFonts w:asciiTheme="minorHAnsi" w:hAnsiTheme="minorHAnsi" w:cstheme="minorBidi"/>
          <w:kern w:val="2"/>
          <w:sz w:val="21"/>
          <w:szCs w:val="22"/>
          <w:lang w:val="en-US" w:eastAsia="zh-CN"/>
        </w:rPr>
      </w:pPr>
      <w:ins w:id="178" w:author="ZTE-Ma Zhifeng" w:date="2022-03-05T11:05:00Z">
        <w:r>
          <w:rPr>
            <w:lang w:eastAsia="zh-CN"/>
          </w:rPr>
          <w:t>7.3.3.1 Description of the issue</w:t>
        </w:r>
        <w:r>
          <w:tab/>
        </w:r>
        <w:r>
          <w:fldChar w:fldCharType="begin"/>
        </w:r>
        <w:r>
          <w:instrText xml:space="preserve"> PAGEREF _Toc97370811 \h </w:instrText>
        </w:r>
      </w:ins>
      <w:r>
        <w:fldChar w:fldCharType="separate"/>
      </w:r>
      <w:ins w:id="179" w:author="ZTE-Ma Zhifeng" w:date="2022-03-05T11:05:00Z">
        <w:r>
          <w:t>26</w:t>
        </w:r>
        <w:r>
          <w:fldChar w:fldCharType="end"/>
        </w:r>
      </w:ins>
    </w:p>
    <w:p w14:paraId="56445F4F" w14:textId="77777777" w:rsidR="00605354" w:rsidRDefault="00605354">
      <w:pPr>
        <w:pStyle w:val="40"/>
        <w:rPr>
          <w:ins w:id="180" w:author="ZTE-Ma Zhifeng" w:date="2022-03-05T11:05:00Z"/>
          <w:rFonts w:asciiTheme="minorHAnsi" w:hAnsiTheme="minorHAnsi" w:cstheme="minorBidi"/>
          <w:kern w:val="2"/>
          <w:sz w:val="21"/>
          <w:szCs w:val="22"/>
          <w:lang w:val="en-US" w:eastAsia="zh-CN"/>
        </w:rPr>
      </w:pPr>
      <w:ins w:id="181" w:author="ZTE-Ma Zhifeng" w:date="2022-03-05T11:05:00Z">
        <w:r w:rsidRPr="002C3DF5">
          <w:rPr>
            <w:rFonts w:eastAsia="Arial"/>
            <w:lang w:eastAsia="zh-CN"/>
          </w:rPr>
          <w:lastRenderedPageBreak/>
          <w:t>7.3.3.2 Calculations and specification for contiguous UL CA as UL configuration</w:t>
        </w:r>
        <w:r>
          <w:tab/>
        </w:r>
        <w:r>
          <w:fldChar w:fldCharType="begin"/>
        </w:r>
        <w:r>
          <w:instrText xml:space="preserve"> PAGEREF _Toc97370812 \h </w:instrText>
        </w:r>
      </w:ins>
      <w:r>
        <w:fldChar w:fldCharType="separate"/>
      </w:r>
      <w:ins w:id="182" w:author="ZTE-Ma Zhifeng" w:date="2022-03-05T11:05:00Z">
        <w:r>
          <w:t>26</w:t>
        </w:r>
        <w:r>
          <w:fldChar w:fldCharType="end"/>
        </w:r>
      </w:ins>
    </w:p>
    <w:p w14:paraId="18094A65" w14:textId="77777777" w:rsidR="00605354" w:rsidRDefault="00605354">
      <w:pPr>
        <w:pStyle w:val="10"/>
        <w:rPr>
          <w:ins w:id="183" w:author="ZTE-Ma Zhifeng" w:date="2022-03-05T11:05:00Z"/>
          <w:rFonts w:asciiTheme="minorHAnsi" w:hAnsiTheme="minorHAnsi" w:cstheme="minorBidi"/>
          <w:kern w:val="2"/>
          <w:sz w:val="21"/>
          <w:szCs w:val="22"/>
          <w:lang w:val="en-US" w:eastAsia="zh-CN"/>
        </w:rPr>
      </w:pPr>
      <w:ins w:id="184" w:author="ZTE-Ma Zhifeng" w:date="2022-03-05T11:05:00Z">
        <w:r w:rsidRPr="002C3DF5">
          <w:rPr>
            <w:lang w:val="en-US"/>
          </w:rPr>
          <w:t>8</w:t>
        </w:r>
        <w:r>
          <w:rPr>
            <w:rFonts w:asciiTheme="minorHAnsi" w:hAnsiTheme="minorHAnsi" w:cstheme="minorBidi"/>
            <w:kern w:val="2"/>
            <w:sz w:val="21"/>
            <w:szCs w:val="22"/>
            <w:lang w:val="en-US" w:eastAsia="zh-CN"/>
          </w:rPr>
          <w:tab/>
        </w:r>
        <w:r w:rsidRPr="002C3DF5">
          <w:rPr>
            <w:lang w:val="en-US"/>
          </w:rPr>
          <w:t>Optimization on band combinations</w:t>
        </w:r>
        <w:r>
          <w:tab/>
        </w:r>
        <w:r>
          <w:fldChar w:fldCharType="begin"/>
        </w:r>
        <w:r>
          <w:instrText xml:space="preserve"> PAGEREF _Toc97370813 \h </w:instrText>
        </w:r>
      </w:ins>
      <w:r>
        <w:fldChar w:fldCharType="separate"/>
      </w:r>
      <w:ins w:id="185" w:author="ZTE-Ma Zhifeng" w:date="2022-03-05T11:05:00Z">
        <w:r>
          <w:t>27</w:t>
        </w:r>
        <w:r>
          <w:fldChar w:fldCharType="end"/>
        </w:r>
      </w:ins>
    </w:p>
    <w:p w14:paraId="3777BF5C" w14:textId="77777777" w:rsidR="00605354" w:rsidRDefault="00605354">
      <w:pPr>
        <w:pStyle w:val="20"/>
        <w:rPr>
          <w:ins w:id="186" w:author="ZTE-Ma Zhifeng" w:date="2022-03-05T11:05:00Z"/>
          <w:rFonts w:asciiTheme="minorHAnsi" w:hAnsiTheme="minorHAnsi" w:cstheme="minorBidi"/>
          <w:kern w:val="2"/>
          <w:sz w:val="21"/>
          <w:szCs w:val="22"/>
          <w:lang w:val="en-US" w:eastAsia="zh-CN"/>
        </w:rPr>
      </w:pPr>
      <w:ins w:id="187" w:author="ZTE-Ma Zhifeng" w:date="2022-03-05T11:05:00Z">
        <w:r w:rsidRPr="002C3DF5">
          <w:rPr>
            <w:lang w:val="en-US"/>
          </w:rPr>
          <w:t>8.1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_Toc97370814 \h </w:instrText>
        </w:r>
      </w:ins>
      <w:r>
        <w:fldChar w:fldCharType="separate"/>
      </w:r>
      <w:ins w:id="188" w:author="ZTE-Ma Zhifeng" w:date="2022-03-05T11:05:00Z">
        <w:r>
          <w:t>27</w:t>
        </w:r>
        <w:r>
          <w:fldChar w:fldCharType="end"/>
        </w:r>
      </w:ins>
    </w:p>
    <w:p w14:paraId="07F50EE2" w14:textId="77777777" w:rsidR="00605354" w:rsidRDefault="00605354">
      <w:pPr>
        <w:pStyle w:val="20"/>
        <w:rPr>
          <w:ins w:id="189" w:author="ZTE-Ma Zhifeng" w:date="2022-03-05T11:05:00Z"/>
          <w:rFonts w:asciiTheme="minorHAnsi" w:hAnsiTheme="minorHAnsi" w:cstheme="minorBidi"/>
          <w:kern w:val="2"/>
          <w:sz w:val="21"/>
          <w:szCs w:val="22"/>
          <w:lang w:val="en-US" w:eastAsia="zh-CN"/>
        </w:rPr>
      </w:pPr>
      <w:ins w:id="190" w:author="ZTE-Ma Zhifeng" w:date="2022-03-05T11:05:00Z">
        <w:r w:rsidRPr="002C3DF5">
          <w:rPr>
            <w:lang w:val="en-US"/>
          </w:rPr>
          <w:t>8.2</w:t>
        </w:r>
        <w:r>
          <w:rPr>
            <w:rFonts w:asciiTheme="minorHAnsi" w:hAnsiTheme="minorHAnsi" w:cstheme="minorBidi"/>
            <w:kern w:val="2"/>
            <w:sz w:val="21"/>
            <w:szCs w:val="22"/>
            <w:lang w:val="en-US" w:eastAsia="zh-CN"/>
          </w:rPr>
          <w:tab/>
        </w:r>
        <w:r w:rsidRPr="002C3DF5">
          <w:rPr>
            <w:lang w:val="en-US"/>
          </w:rPr>
          <w:t>Improving RAN4 specification structures</w:t>
        </w:r>
        <w:r>
          <w:tab/>
        </w:r>
        <w:r>
          <w:fldChar w:fldCharType="begin"/>
        </w:r>
        <w:r>
          <w:instrText xml:space="preserve"> PAGEREF _Toc97370815 \h </w:instrText>
        </w:r>
      </w:ins>
      <w:r>
        <w:fldChar w:fldCharType="separate"/>
      </w:r>
      <w:ins w:id="191" w:author="ZTE-Ma Zhifeng" w:date="2022-03-05T11:05:00Z">
        <w:r>
          <w:t>27</w:t>
        </w:r>
        <w:r>
          <w:fldChar w:fldCharType="end"/>
        </w:r>
      </w:ins>
    </w:p>
    <w:p w14:paraId="5F489B23" w14:textId="77777777" w:rsidR="00605354" w:rsidRDefault="00605354">
      <w:pPr>
        <w:pStyle w:val="30"/>
        <w:rPr>
          <w:ins w:id="192" w:author="ZTE-Ma Zhifeng" w:date="2022-03-05T11:05:00Z"/>
          <w:rFonts w:asciiTheme="minorHAnsi" w:hAnsiTheme="minorHAnsi" w:cstheme="minorBidi"/>
          <w:kern w:val="2"/>
          <w:sz w:val="21"/>
          <w:szCs w:val="22"/>
          <w:lang w:val="en-US" w:eastAsia="zh-CN"/>
        </w:rPr>
      </w:pPr>
      <w:ins w:id="193" w:author="ZTE-Ma Zhifeng" w:date="2022-03-05T11:05:00Z">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_Toc97370816 \h </w:instrText>
        </w:r>
      </w:ins>
      <w:r>
        <w:fldChar w:fldCharType="separate"/>
      </w:r>
      <w:ins w:id="194" w:author="ZTE-Ma Zhifeng" w:date="2022-03-05T11:05:00Z">
        <w:r>
          <w:t>27</w:t>
        </w:r>
        <w:r>
          <w:fldChar w:fldCharType="end"/>
        </w:r>
      </w:ins>
    </w:p>
    <w:p w14:paraId="7F747FE7" w14:textId="77777777" w:rsidR="00605354" w:rsidRDefault="00605354">
      <w:pPr>
        <w:pStyle w:val="30"/>
        <w:rPr>
          <w:ins w:id="195" w:author="ZTE-Ma Zhifeng" w:date="2022-03-05T11:05:00Z"/>
          <w:rFonts w:asciiTheme="minorHAnsi" w:hAnsiTheme="minorHAnsi" w:cstheme="minorBidi"/>
          <w:kern w:val="2"/>
          <w:sz w:val="21"/>
          <w:szCs w:val="22"/>
          <w:lang w:val="en-US" w:eastAsia="zh-CN"/>
        </w:rPr>
      </w:pPr>
      <w:ins w:id="196" w:author="ZTE-Ma Zhifeng" w:date="2022-03-05T11:05:00Z">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_Toc97370817 \h </w:instrText>
        </w:r>
      </w:ins>
      <w:r>
        <w:fldChar w:fldCharType="separate"/>
      </w:r>
      <w:ins w:id="197" w:author="ZTE-Ma Zhifeng" w:date="2022-03-05T11:05:00Z">
        <w:r>
          <w:t>27</w:t>
        </w:r>
        <w:r>
          <w:fldChar w:fldCharType="end"/>
        </w:r>
      </w:ins>
    </w:p>
    <w:p w14:paraId="335BBA3A" w14:textId="77777777" w:rsidR="00605354" w:rsidRDefault="00605354">
      <w:pPr>
        <w:pStyle w:val="40"/>
        <w:rPr>
          <w:ins w:id="198" w:author="ZTE-Ma Zhifeng" w:date="2022-03-05T11:05:00Z"/>
          <w:rFonts w:asciiTheme="minorHAnsi" w:hAnsiTheme="minorHAnsi" w:cstheme="minorBidi"/>
          <w:kern w:val="2"/>
          <w:sz w:val="21"/>
          <w:szCs w:val="22"/>
          <w:lang w:val="en-US" w:eastAsia="zh-CN"/>
        </w:rPr>
      </w:pPr>
      <w:ins w:id="199" w:author="ZTE-Ma Zhifeng" w:date="2022-03-05T11:05:00Z">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_Toc97370818 \h </w:instrText>
        </w:r>
      </w:ins>
      <w:r>
        <w:fldChar w:fldCharType="separate"/>
      </w:r>
      <w:ins w:id="200" w:author="ZTE-Ma Zhifeng" w:date="2022-03-05T11:05:00Z">
        <w:r>
          <w:t>27</w:t>
        </w:r>
        <w:r>
          <w:fldChar w:fldCharType="end"/>
        </w:r>
      </w:ins>
    </w:p>
    <w:p w14:paraId="61041FE8" w14:textId="77777777" w:rsidR="00605354" w:rsidRDefault="00605354">
      <w:pPr>
        <w:pStyle w:val="40"/>
        <w:rPr>
          <w:ins w:id="201" w:author="ZTE-Ma Zhifeng" w:date="2022-03-05T11:05:00Z"/>
          <w:rFonts w:asciiTheme="minorHAnsi" w:hAnsiTheme="minorHAnsi" w:cstheme="minorBidi"/>
          <w:kern w:val="2"/>
          <w:sz w:val="21"/>
          <w:szCs w:val="22"/>
          <w:lang w:val="en-US" w:eastAsia="zh-CN"/>
        </w:rPr>
      </w:pPr>
      <w:ins w:id="202" w:author="ZTE-Ma Zhifeng" w:date="2022-03-05T11:05:00Z">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_Toc97370819 \h </w:instrText>
        </w:r>
      </w:ins>
      <w:r>
        <w:fldChar w:fldCharType="separate"/>
      </w:r>
      <w:ins w:id="203" w:author="ZTE-Ma Zhifeng" w:date="2022-03-05T11:05:00Z">
        <w:r>
          <w:t>28</w:t>
        </w:r>
        <w:r>
          <w:fldChar w:fldCharType="end"/>
        </w:r>
      </w:ins>
    </w:p>
    <w:p w14:paraId="7648E324" w14:textId="77777777" w:rsidR="00605354" w:rsidRDefault="00605354">
      <w:pPr>
        <w:pStyle w:val="40"/>
        <w:rPr>
          <w:ins w:id="204" w:author="ZTE-Ma Zhifeng" w:date="2022-03-05T11:05:00Z"/>
          <w:rFonts w:asciiTheme="minorHAnsi" w:hAnsiTheme="minorHAnsi" w:cstheme="minorBidi"/>
          <w:kern w:val="2"/>
          <w:sz w:val="21"/>
          <w:szCs w:val="22"/>
          <w:lang w:val="en-US" w:eastAsia="zh-CN"/>
        </w:rPr>
      </w:pPr>
      <w:ins w:id="205" w:author="ZTE-Ma Zhifeng" w:date="2022-03-05T11:05:00Z">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_Toc97370820 \h </w:instrText>
        </w:r>
      </w:ins>
      <w:r>
        <w:fldChar w:fldCharType="separate"/>
      </w:r>
      <w:ins w:id="206" w:author="ZTE-Ma Zhifeng" w:date="2022-03-05T11:05:00Z">
        <w:r>
          <w:t>29</w:t>
        </w:r>
        <w:r>
          <w:fldChar w:fldCharType="end"/>
        </w:r>
      </w:ins>
    </w:p>
    <w:p w14:paraId="653ED071" w14:textId="77777777" w:rsidR="00605354" w:rsidRDefault="00605354">
      <w:pPr>
        <w:pStyle w:val="30"/>
        <w:rPr>
          <w:ins w:id="207" w:author="ZTE-Ma Zhifeng" w:date="2022-03-05T11:05:00Z"/>
          <w:rFonts w:asciiTheme="minorHAnsi" w:hAnsiTheme="minorHAnsi" w:cstheme="minorBidi"/>
          <w:kern w:val="2"/>
          <w:sz w:val="21"/>
          <w:szCs w:val="22"/>
          <w:lang w:val="en-US" w:eastAsia="zh-CN"/>
        </w:rPr>
      </w:pPr>
      <w:ins w:id="208" w:author="ZTE-Ma Zhifeng" w:date="2022-03-05T11:05:00Z">
        <w:r>
          <w:t>8.2.3</w:t>
        </w:r>
        <w:r>
          <w:rPr>
            <w:rFonts w:asciiTheme="minorHAnsi" w:hAnsiTheme="minorHAnsi" w:cstheme="minorBidi"/>
            <w:kern w:val="2"/>
            <w:sz w:val="21"/>
            <w:szCs w:val="22"/>
            <w:lang w:val="en-US" w:eastAsia="zh-CN"/>
          </w:rPr>
          <w:tab/>
        </w:r>
        <w:r>
          <w:t>xxxxx</w:t>
        </w:r>
        <w:r>
          <w:tab/>
        </w:r>
        <w:r>
          <w:fldChar w:fldCharType="begin"/>
        </w:r>
        <w:r>
          <w:instrText xml:space="preserve"> PAGEREF _Toc97370821 \h </w:instrText>
        </w:r>
      </w:ins>
      <w:r>
        <w:fldChar w:fldCharType="separate"/>
      </w:r>
      <w:ins w:id="209" w:author="ZTE-Ma Zhifeng" w:date="2022-03-05T11:05:00Z">
        <w:r>
          <w:t>30</w:t>
        </w:r>
        <w:r>
          <w:fldChar w:fldCharType="end"/>
        </w:r>
      </w:ins>
    </w:p>
    <w:p w14:paraId="35CF5C56" w14:textId="77777777" w:rsidR="00605354" w:rsidRDefault="00605354">
      <w:pPr>
        <w:pStyle w:val="20"/>
        <w:rPr>
          <w:ins w:id="210" w:author="ZTE-Ma Zhifeng" w:date="2022-03-05T11:05:00Z"/>
          <w:rFonts w:asciiTheme="minorHAnsi" w:hAnsiTheme="minorHAnsi" w:cstheme="minorBidi"/>
          <w:kern w:val="2"/>
          <w:sz w:val="21"/>
          <w:szCs w:val="22"/>
          <w:lang w:val="en-US" w:eastAsia="zh-CN"/>
        </w:rPr>
      </w:pPr>
      <w:ins w:id="211" w:author="ZTE-Ma Zhifeng" w:date="2022-03-05T11:05:00Z">
        <w:r w:rsidRPr="002C3DF5">
          <w:rPr>
            <w:lang w:val="en-US"/>
          </w:rPr>
          <w:t>8.3</w:t>
        </w:r>
        <w:r>
          <w:rPr>
            <w:rFonts w:asciiTheme="minorHAnsi" w:hAnsiTheme="minorHAnsi" w:cstheme="minorBidi"/>
            <w:kern w:val="2"/>
            <w:sz w:val="21"/>
            <w:szCs w:val="22"/>
            <w:lang w:val="en-US" w:eastAsia="zh-CN"/>
          </w:rPr>
          <w:tab/>
        </w:r>
        <w:r w:rsidRPr="002C3DF5">
          <w:rPr>
            <w:lang w:val="en-US"/>
          </w:rPr>
          <w:t>Reducing redundant contents in RAN4 specification</w:t>
        </w:r>
        <w:r>
          <w:tab/>
        </w:r>
        <w:r>
          <w:fldChar w:fldCharType="begin"/>
        </w:r>
        <w:r>
          <w:instrText xml:space="preserve"> PAGEREF _Toc97370822 \h </w:instrText>
        </w:r>
      </w:ins>
      <w:r>
        <w:fldChar w:fldCharType="separate"/>
      </w:r>
      <w:ins w:id="212" w:author="ZTE-Ma Zhifeng" w:date="2022-03-05T11:05:00Z">
        <w:r>
          <w:t>30</w:t>
        </w:r>
        <w:r>
          <w:fldChar w:fldCharType="end"/>
        </w:r>
      </w:ins>
    </w:p>
    <w:p w14:paraId="6F162E8C" w14:textId="77777777" w:rsidR="00605354" w:rsidRDefault="00605354">
      <w:pPr>
        <w:pStyle w:val="30"/>
        <w:rPr>
          <w:ins w:id="213" w:author="ZTE-Ma Zhifeng" w:date="2022-03-05T11:05:00Z"/>
          <w:rFonts w:asciiTheme="minorHAnsi" w:hAnsiTheme="minorHAnsi" w:cstheme="minorBidi"/>
          <w:kern w:val="2"/>
          <w:sz w:val="21"/>
          <w:szCs w:val="22"/>
          <w:lang w:val="en-US" w:eastAsia="zh-CN"/>
        </w:rPr>
      </w:pPr>
      <w:ins w:id="214" w:author="ZTE-Ma Zhifeng" w:date="2022-03-05T11:05:00Z">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_Toc97370823 \h </w:instrText>
        </w:r>
      </w:ins>
      <w:r>
        <w:fldChar w:fldCharType="separate"/>
      </w:r>
      <w:ins w:id="215" w:author="ZTE-Ma Zhifeng" w:date="2022-03-05T11:05:00Z">
        <w:r>
          <w:t>30</w:t>
        </w:r>
        <w:r>
          <w:fldChar w:fldCharType="end"/>
        </w:r>
      </w:ins>
    </w:p>
    <w:p w14:paraId="4104B2DC" w14:textId="77777777" w:rsidR="00605354" w:rsidRDefault="00605354">
      <w:pPr>
        <w:pStyle w:val="40"/>
        <w:rPr>
          <w:ins w:id="216" w:author="ZTE-Ma Zhifeng" w:date="2022-03-05T11:05:00Z"/>
          <w:rFonts w:asciiTheme="minorHAnsi" w:hAnsiTheme="minorHAnsi" w:cstheme="minorBidi"/>
          <w:kern w:val="2"/>
          <w:sz w:val="21"/>
          <w:szCs w:val="22"/>
          <w:lang w:val="en-US" w:eastAsia="zh-CN"/>
        </w:rPr>
      </w:pPr>
      <w:ins w:id="217" w:author="ZTE-Ma Zhifeng" w:date="2022-03-05T11:05:00Z">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_Toc97370824 \h </w:instrText>
        </w:r>
      </w:ins>
      <w:r>
        <w:fldChar w:fldCharType="separate"/>
      </w:r>
      <w:ins w:id="218" w:author="ZTE-Ma Zhifeng" w:date="2022-03-05T11:05:00Z">
        <w:r>
          <w:t>30</w:t>
        </w:r>
        <w:r>
          <w:fldChar w:fldCharType="end"/>
        </w:r>
      </w:ins>
    </w:p>
    <w:p w14:paraId="6C4E8174" w14:textId="77777777" w:rsidR="00605354" w:rsidRDefault="00605354">
      <w:pPr>
        <w:pStyle w:val="40"/>
        <w:rPr>
          <w:ins w:id="219" w:author="ZTE-Ma Zhifeng" w:date="2022-03-05T11:05:00Z"/>
          <w:rFonts w:asciiTheme="minorHAnsi" w:hAnsiTheme="minorHAnsi" w:cstheme="minorBidi"/>
          <w:kern w:val="2"/>
          <w:sz w:val="21"/>
          <w:szCs w:val="22"/>
          <w:lang w:val="en-US" w:eastAsia="zh-CN"/>
        </w:rPr>
      </w:pPr>
      <w:ins w:id="220" w:author="ZTE-Ma Zhifeng" w:date="2022-03-05T11:05:00Z">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_Toc97370825 \h </w:instrText>
        </w:r>
      </w:ins>
      <w:r>
        <w:fldChar w:fldCharType="separate"/>
      </w:r>
      <w:ins w:id="221" w:author="ZTE-Ma Zhifeng" w:date="2022-03-05T11:05:00Z">
        <w:r>
          <w:t>33</w:t>
        </w:r>
        <w:r>
          <w:fldChar w:fldCharType="end"/>
        </w:r>
      </w:ins>
    </w:p>
    <w:p w14:paraId="1AC92FAF" w14:textId="77777777" w:rsidR="00605354" w:rsidRDefault="00605354">
      <w:pPr>
        <w:pStyle w:val="40"/>
        <w:rPr>
          <w:ins w:id="222" w:author="ZTE-Ma Zhifeng" w:date="2022-03-05T11:05:00Z"/>
          <w:rFonts w:asciiTheme="minorHAnsi" w:hAnsiTheme="minorHAnsi" w:cstheme="minorBidi"/>
          <w:kern w:val="2"/>
          <w:sz w:val="21"/>
          <w:szCs w:val="22"/>
          <w:lang w:val="en-US" w:eastAsia="zh-CN"/>
        </w:rPr>
      </w:pPr>
      <w:ins w:id="223" w:author="ZTE-Ma Zhifeng" w:date="2022-03-05T11:05:00Z">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_Toc97370826 \h </w:instrText>
        </w:r>
      </w:ins>
      <w:r>
        <w:fldChar w:fldCharType="separate"/>
      </w:r>
      <w:ins w:id="224" w:author="ZTE-Ma Zhifeng" w:date="2022-03-05T11:05:00Z">
        <w:r>
          <w:t>38</w:t>
        </w:r>
        <w:r>
          <w:fldChar w:fldCharType="end"/>
        </w:r>
      </w:ins>
    </w:p>
    <w:p w14:paraId="33371FD2" w14:textId="77777777" w:rsidR="00605354" w:rsidRDefault="00605354">
      <w:pPr>
        <w:pStyle w:val="30"/>
        <w:rPr>
          <w:ins w:id="225" w:author="ZTE-Ma Zhifeng" w:date="2022-03-05T11:05:00Z"/>
          <w:rFonts w:asciiTheme="minorHAnsi" w:hAnsiTheme="minorHAnsi" w:cstheme="minorBidi"/>
          <w:kern w:val="2"/>
          <w:sz w:val="21"/>
          <w:szCs w:val="22"/>
          <w:lang w:val="en-US" w:eastAsia="zh-CN"/>
        </w:rPr>
      </w:pPr>
      <w:ins w:id="226" w:author="ZTE-Ma Zhifeng" w:date="2022-03-05T11:05:00Z">
        <w:r>
          <w:t>8.3.2</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IB,c</w:t>
        </w:r>
        <w:r>
          <w:t xml:space="preserve"> for DC</w:t>
        </w:r>
        <w:r>
          <w:tab/>
        </w:r>
        <w:r>
          <w:fldChar w:fldCharType="begin"/>
        </w:r>
        <w:r>
          <w:instrText xml:space="preserve"> PAGEREF _Toc97370827 \h </w:instrText>
        </w:r>
      </w:ins>
      <w:r>
        <w:fldChar w:fldCharType="separate"/>
      </w:r>
      <w:ins w:id="227" w:author="ZTE-Ma Zhifeng" w:date="2022-03-05T11:05:00Z">
        <w:r>
          <w:t>41</w:t>
        </w:r>
        <w:r>
          <w:fldChar w:fldCharType="end"/>
        </w:r>
      </w:ins>
    </w:p>
    <w:p w14:paraId="64CC8D8F" w14:textId="77777777" w:rsidR="00605354" w:rsidRDefault="00605354">
      <w:pPr>
        <w:pStyle w:val="40"/>
        <w:rPr>
          <w:ins w:id="228" w:author="ZTE-Ma Zhifeng" w:date="2022-03-05T11:05:00Z"/>
          <w:rFonts w:asciiTheme="minorHAnsi" w:hAnsiTheme="minorHAnsi" w:cstheme="minorBidi"/>
          <w:kern w:val="2"/>
          <w:sz w:val="21"/>
          <w:szCs w:val="22"/>
          <w:lang w:val="en-US" w:eastAsia="zh-CN"/>
        </w:rPr>
      </w:pPr>
      <w:ins w:id="229" w:author="ZTE-Ma Zhifeng" w:date="2022-03-05T11:05:00Z">
        <w:r>
          <w:t>8.3.2.1</w:t>
        </w:r>
        <w:r>
          <w:rPr>
            <w:rFonts w:asciiTheme="minorHAnsi" w:hAnsiTheme="minorHAnsi" w:cstheme="minorBidi"/>
            <w:kern w:val="2"/>
            <w:sz w:val="21"/>
            <w:szCs w:val="22"/>
            <w:lang w:val="en-US" w:eastAsia="zh-CN"/>
          </w:rPr>
          <w:tab/>
        </w:r>
        <w:r>
          <w:t>ΔT</w:t>
        </w:r>
        <w:r w:rsidRPr="002C3DF5">
          <w:rPr>
            <w:vertAlign w:val="subscript"/>
          </w:rPr>
          <w:t>IB,c</w:t>
        </w:r>
        <w:r>
          <w:t xml:space="preserve"> table</w:t>
        </w:r>
        <w:r>
          <w:tab/>
        </w:r>
        <w:r>
          <w:fldChar w:fldCharType="begin"/>
        </w:r>
        <w:r>
          <w:instrText xml:space="preserve"> PAGEREF _Toc97370828 \h </w:instrText>
        </w:r>
      </w:ins>
      <w:r>
        <w:fldChar w:fldCharType="separate"/>
      </w:r>
      <w:ins w:id="230" w:author="ZTE-Ma Zhifeng" w:date="2022-03-05T11:05:00Z">
        <w:r>
          <w:t>41</w:t>
        </w:r>
        <w:r>
          <w:fldChar w:fldCharType="end"/>
        </w:r>
      </w:ins>
    </w:p>
    <w:p w14:paraId="165F91BA" w14:textId="77777777" w:rsidR="00605354" w:rsidRDefault="00605354">
      <w:pPr>
        <w:pStyle w:val="40"/>
        <w:rPr>
          <w:ins w:id="231" w:author="ZTE-Ma Zhifeng" w:date="2022-03-05T11:05:00Z"/>
          <w:rFonts w:asciiTheme="minorHAnsi" w:hAnsiTheme="minorHAnsi" w:cstheme="minorBidi"/>
          <w:kern w:val="2"/>
          <w:sz w:val="21"/>
          <w:szCs w:val="22"/>
          <w:lang w:val="en-US" w:eastAsia="zh-CN"/>
        </w:rPr>
      </w:pPr>
      <w:ins w:id="232" w:author="ZTE-Ma Zhifeng" w:date="2022-03-05T11:05:00Z">
        <w:r>
          <w:t>8.3.2.2</w:t>
        </w:r>
        <w:r>
          <w:rPr>
            <w:rFonts w:asciiTheme="minorHAnsi" w:hAnsiTheme="minorHAnsi" w:cstheme="minorBidi"/>
            <w:kern w:val="2"/>
            <w:sz w:val="21"/>
            <w:szCs w:val="22"/>
            <w:lang w:val="en-US" w:eastAsia="zh-CN"/>
          </w:rPr>
          <w:tab/>
        </w:r>
        <w:r>
          <w:t>ΔR</w:t>
        </w:r>
        <w:r w:rsidRPr="002C3DF5">
          <w:rPr>
            <w:vertAlign w:val="subscript"/>
          </w:rPr>
          <w:t>IB,c</w:t>
        </w:r>
        <w:r>
          <w:t xml:space="preserve"> table</w:t>
        </w:r>
        <w:r>
          <w:tab/>
        </w:r>
        <w:r>
          <w:fldChar w:fldCharType="begin"/>
        </w:r>
        <w:r>
          <w:instrText xml:space="preserve"> PAGEREF _Toc97370829 \h </w:instrText>
        </w:r>
      </w:ins>
      <w:r>
        <w:fldChar w:fldCharType="separate"/>
      </w:r>
      <w:ins w:id="233" w:author="ZTE-Ma Zhifeng" w:date="2022-03-05T11:05:00Z">
        <w:r>
          <w:t>41</w:t>
        </w:r>
        <w:r>
          <w:fldChar w:fldCharType="end"/>
        </w:r>
      </w:ins>
    </w:p>
    <w:p w14:paraId="6B6639D3" w14:textId="77777777" w:rsidR="00605354" w:rsidRDefault="00605354">
      <w:pPr>
        <w:pStyle w:val="40"/>
        <w:rPr>
          <w:ins w:id="234" w:author="ZTE-Ma Zhifeng" w:date="2022-03-05T11:05:00Z"/>
          <w:rFonts w:asciiTheme="minorHAnsi" w:hAnsiTheme="minorHAnsi" w:cstheme="minorBidi"/>
          <w:kern w:val="2"/>
          <w:sz w:val="21"/>
          <w:szCs w:val="22"/>
          <w:lang w:val="en-US" w:eastAsia="zh-CN"/>
        </w:rPr>
      </w:pPr>
      <w:ins w:id="235" w:author="ZTE-Ma Zhifeng" w:date="2022-03-05T11:05:00Z">
        <w:r>
          <w:t>8.3.2.3</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 xml:space="preserve">IB,c </w:t>
        </w:r>
        <w:r>
          <w:t>statistical distribution</w:t>
        </w:r>
        <w:r>
          <w:tab/>
        </w:r>
        <w:r>
          <w:fldChar w:fldCharType="begin"/>
        </w:r>
        <w:r>
          <w:instrText xml:space="preserve"> PAGEREF _Toc97370830 \h </w:instrText>
        </w:r>
      </w:ins>
      <w:r>
        <w:fldChar w:fldCharType="separate"/>
      </w:r>
      <w:ins w:id="236" w:author="ZTE-Ma Zhifeng" w:date="2022-03-05T11:05:00Z">
        <w:r>
          <w:t>41</w:t>
        </w:r>
        <w:r>
          <w:fldChar w:fldCharType="end"/>
        </w:r>
      </w:ins>
    </w:p>
    <w:p w14:paraId="4BC548C4" w14:textId="77777777" w:rsidR="00605354" w:rsidRDefault="00605354">
      <w:pPr>
        <w:pStyle w:val="40"/>
        <w:rPr>
          <w:ins w:id="237" w:author="ZTE-Ma Zhifeng" w:date="2022-03-05T11:05:00Z"/>
          <w:rFonts w:asciiTheme="minorHAnsi" w:hAnsiTheme="minorHAnsi" w:cstheme="minorBidi"/>
          <w:kern w:val="2"/>
          <w:sz w:val="21"/>
          <w:szCs w:val="22"/>
          <w:lang w:val="en-US" w:eastAsia="zh-CN"/>
        </w:rPr>
      </w:pPr>
      <w:ins w:id="238" w:author="ZTE-Ma Zhifeng" w:date="2022-03-05T11:05:00Z">
        <w:r>
          <w:t>8.3.2.4</w:t>
        </w:r>
        <w:r>
          <w:rPr>
            <w:rFonts w:asciiTheme="minorHAnsi" w:hAnsiTheme="minorHAnsi" w:cstheme="minorBidi"/>
            <w:kern w:val="2"/>
            <w:sz w:val="21"/>
            <w:szCs w:val="22"/>
            <w:lang w:val="en-US" w:eastAsia="zh-CN"/>
          </w:rPr>
          <w:tab/>
        </w:r>
        <w:r>
          <w:t>New template for ΔT</w:t>
        </w:r>
        <w:r w:rsidRPr="002C3DF5">
          <w:rPr>
            <w:vertAlign w:val="subscript"/>
          </w:rPr>
          <w:t>IB,c</w:t>
        </w:r>
        <w:r>
          <w:t xml:space="preserve"> and ΔR</w:t>
        </w:r>
        <w:r w:rsidRPr="002C3DF5">
          <w:rPr>
            <w:vertAlign w:val="subscript"/>
          </w:rPr>
          <w:t>IB,c</w:t>
        </w:r>
        <w:r>
          <w:t xml:space="preserve"> tables in Rel-18</w:t>
        </w:r>
        <w:r>
          <w:tab/>
        </w:r>
        <w:r>
          <w:fldChar w:fldCharType="begin"/>
        </w:r>
        <w:r>
          <w:instrText xml:space="preserve"> PAGEREF _Toc97370831 \h </w:instrText>
        </w:r>
      </w:ins>
      <w:r>
        <w:fldChar w:fldCharType="separate"/>
      </w:r>
      <w:ins w:id="239" w:author="ZTE-Ma Zhifeng" w:date="2022-03-05T11:05:00Z">
        <w:r>
          <w:t>45</w:t>
        </w:r>
        <w:r>
          <w:fldChar w:fldCharType="end"/>
        </w:r>
      </w:ins>
    </w:p>
    <w:p w14:paraId="6A855D71" w14:textId="77777777" w:rsidR="00605354" w:rsidRDefault="00605354">
      <w:pPr>
        <w:pStyle w:val="30"/>
        <w:rPr>
          <w:ins w:id="240" w:author="ZTE-Ma Zhifeng" w:date="2022-03-05T11:05:00Z"/>
          <w:rFonts w:asciiTheme="minorHAnsi" w:hAnsiTheme="minorHAnsi" w:cstheme="minorBidi"/>
          <w:kern w:val="2"/>
          <w:sz w:val="21"/>
          <w:szCs w:val="22"/>
          <w:lang w:val="en-US" w:eastAsia="zh-CN"/>
        </w:rPr>
      </w:pPr>
      <w:ins w:id="241" w:author="ZTE-Ma Zhifeng" w:date="2022-03-05T11:05:00Z">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_Toc97370832 \h </w:instrText>
        </w:r>
      </w:ins>
      <w:r>
        <w:fldChar w:fldCharType="separate"/>
      </w:r>
      <w:ins w:id="242" w:author="ZTE-Ma Zhifeng" w:date="2022-03-05T11:05:00Z">
        <w:r>
          <w:t>46</w:t>
        </w:r>
        <w:r>
          <w:fldChar w:fldCharType="end"/>
        </w:r>
      </w:ins>
    </w:p>
    <w:p w14:paraId="195EBAE1" w14:textId="77777777" w:rsidR="00605354" w:rsidRDefault="00605354">
      <w:pPr>
        <w:pStyle w:val="40"/>
        <w:rPr>
          <w:ins w:id="243" w:author="ZTE-Ma Zhifeng" w:date="2022-03-05T11:05:00Z"/>
          <w:rFonts w:asciiTheme="minorHAnsi" w:hAnsiTheme="minorHAnsi" w:cstheme="minorBidi"/>
          <w:kern w:val="2"/>
          <w:sz w:val="21"/>
          <w:szCs w:val="22"/>
          <w:lang w:val="en-US" w:eastAsia="zh-CN"/>
        </w:rPr>
      </w:pPr>
      <w:ins w:id="244" w:author="ZTE-Ma Zhifeng" w:date="2022-03-05T11:05:00Z">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_Toc97370833 \h </w:instrText>
        </w:r>
      </w:ins>
      <w:r>
        <w:fldChar w:fldCharType="separate"/>
      </w:r>
      <w:ins w:id="245" w:author="ZTE-Ma Zhifeng" w:date="2022-03-05T11:05:00Z">
        <w:r>
          <w:t>46</w:t>
        </w:r>
        <w:r>
          <w:fldChar w:fldCharType="end"/>
        </w:r>
      </w:ins>
    </w:p>
    <w:p w14:paraId="623402C2" w14:textId="77777777" w:rsidR="00605354" w:rsidRDefault="00605354">
      <w:pPr>
        <w:pStyle w:val="40"/>
        <w:rPr>
          <w:ins w:id="246" w:author="ZTE-Ma Zhifeng" w:date="2022-03-05T11:05:00Z"/>
          <w:rFonts w:asciiTheme="minorHAnsi" w:hAnsiTheme="minorHAnsi" w:cstheme="minorBidi"/>
          <w:kern w:val="2"/>
          <w:sz w:val="21"/>
          <w:szCs w:val="22"/>
          <w:lang w:val="en-US" w:eastAsia="zh-CN"/>
        </w:rPr>
      </w:pPr>
      <w:ins w:id="247" w:author="ZTE-Ma Zhifeng" w:date="2022-03-05T11:05:00Z">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_Toc97370834 \h </w:instrText>
        </w:r>
      </w:ins>
      <w:r>
        <w:fldChar w:fldCharType="separate"/>
      </w:r>
      <w:ins w:id="248" w:author="ZTE-Ma Zhifeng" w:date="2022-03-05T11:05:00Z">
        <w:r>
          <w:t>46</w:t>
        </w:r>
        <w:r>
          <w:fldChar w:fldCharType="end"/>
        </w:r>
      </w:ins>
    </w:p>
    <w:p w14:paraId="005AAF16" w14:textId="77777777" w:rsidR="00605354" w:rsidRDefault="00605354">
      <w:pPr>
        <w:pStyle w:val="40"/>
        <w:rPr>
          <w:ins w:id="249" w:author="ZTE-Ma Zhifeng" w:date="2022-03-05T11:05:00Z"/>
          <w:rFonts w:asciiTheme="minorHAnsi" w:hAnsiTheme="minorHAnsi" w:cstheme="minorBidi"/>
          <w:kern w:val="2"/>
          <w:sz w:val="21"/>
          <w:szCs w:val="22"/>
          <w:lang w:val="en-US" w:eastAsia="zh-CN"/>
        </w:rPr>
      </w:pPr>
      <w:ins w:id="250" w:author="ZTE-Ma Zhifeng" w:date="2022-03-05T11:05:00Z">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_Toc97370835 \h </w:instrText>
        </w:r>
      </w:ins>
      <w:r>
        <w:fldChar w:fldCharType="separate"/>
      </w:r>
      <w:ins w:id="251" w:author="ZTE-Ma Zhifeng" w:date="2022-03-05T11:05:00Z">
        <w:r>
          <w:t>49</w:t>
        </w:r>
        <w:r>
          <w:fldChar w:fldCharType="end"/>
        </w:r>
      </w:ins>
    </w:p>
    <w:p w14:paraId="31FB93F8" w14:textId="77777777" w:rsidR="00605354" w:rsidRDefault="00605354">
      <w:pPr>
        <w:pStyle w:val="20"/>
        <w:rPr>
          <w:ins w:id="252" w:author="ZTE-Ma Zhifeng" w:date="2022-03-05T11:05:00Z"/>
          <w:rFonts w:asciiTheme="minorHAnsi" w:hAnsiTheme="minorHAnsi" w:cstheme="minorBidi"/>
          <w:kern w:val="2"/>
          <w:sz w:val="21"/>
          <w:szCs w:val="22"/>
          <w:lang w:val="en-US" w:eastAsia="zh-CN"/>
        </w:rPr>
      </w:pPr>
      <w:ins w:id="253" w:author="ZTE-Ma Zhifeng" w:date="2022-03-05T11:05:00Z">
        <w:r w:rsidRPr="002C3DF5">
          <w:rPr>
            <w:lang w:val="en-US"/>
          </w:rPr>
          <w:t>8.4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_Toc97370836 \h </w:instrText>
        </w:r>
      </w:ins>
      <w:r>
        <w:fldChar w:fldCharType="separate"/>
      </w:r>
      <w:ins w:id="254" w:author="ZTE-Ma Zhifeng" w:date="2022-03-05T11:05:00Z">
        <w:r>
          <w:t>50</w:t>
        </w:r>
        <w:r>
          <w:fldChar w:fldCharType="end"/>
        </w:r>
      </w:ins>
    </w:p>
    <w:p w14:paraId="1B6854AF" w14:textId="77777777" w:rsidR="00605354" w:rsidRDefault="00605354">
      <w:pPr>
        <w:pStyle w:val="30"/>
        <w:rPr>
          <w:ins w:id="255" w:author="ZTE-Ma Zhifeng" w:date="2022-03-05T11:05:00Z"/>
          <w:rFonts w:asciiTheme="minorHAnsi" w:hAnsiTheme="minorHAnsi" w:cstheme="minorBidi"/>
          <w:kern w:val="2"/>
          <w:sz w:val="21"/>
          <w:szCs w:val="22"/>
          <w:lang w:val="en-US" w:eastAsia="zh-CN"/>
        </w:rPr>
      </w:pPr>
      <w:ins w:id="256" w:author="ZTE-Ma Zhifeng" w:date="2022-03-05T11:05:00Z">
        <w:r>
          <w:t>8.4.1</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_Toc97370837 \h </w:instrText>
        </w:r>
      </w:ins>
      <w:r>
        <w:fldChar w:fldCharType="separate"/>
      </w:r>
      <w:ins w:id="257" w:author="ZTE-Ma Zhifeng" w:date="2022-03-05T11:05:00Z">
        <w:r>
          <w:t>50</w:t>
        </w:r>
        <w:r>
          <w:fldChar w:fldCharType="end"/>
        </w:r>
      </w:ins>
    </w:p>
    <w:p w14:paraId="0C85794C" w14:textId="77777777" w:rsidR="00605354" w:rsidRDefault="00605354">
      <w:pPr>
        <w:pStyle w:val="10"/>
        <w:rPr>
          <w:ins w:id="258" w:author="ZTE-Ma Zhifeng" w:date="2022-03-05T11:05:00Z"/>
          <w:rFonts w:asciiTheme="minorHAnsi" w:hAnsiTheme="minorHAnsi" w:cstheme="minorBidi"/>
          <w:kern w:val="2"/>
          <w:sz w:val="21"/>
          <w:szCs w:val="22"/>
          <w:lang w:val="en-US" w:eastAsia="zh-CN"/>
        </w:rPr>
      </w:pPr>
      <w:ins w:id="259" w:author="ZTE-Ma Zhifeng" w:date="2022-03-05T11:05:00Z">
        <w:r w:rsidRPr="002C3DF5">
          <w:rPr>
            <w:lang w:val="en-US"/>
          </w:rPr>
          <w:t>9</w:t>
        </w:r>
        <w:r>
          <w:rPr>
            <w:rFonts w:asciiTheme="minorHAnsi" w:hAnsiTheme="minorHAnsi" w:cstheme="minorBidi"/>
            <w:kern w:val="2"/>
            <w:sz w:val="21"/>
            <w:szCs w:val="22"/>
            <w:lang w:val="en-US" w:eastAsia="zh-CN"/>
          </w:rPr>
          <w:tab/>
        </w:r>
        <w:r w:rsidRPr="002C3DF5">
          <w:rPr>
            <w:lang w:val="en-US"/>
          </w:rPr>
          <w:t>&lt;Other aspects to be studied&gt;</w:t>
        </w:r>
        <w:r>
          <w:tab/>
        </w:r>
        <w:r>
          <w:fldChar w:fldCharType="begin"/>
        </w:r>
        <w:r>
          <w:instrText xml:space="preserve"> PAGEREF _Toc97370838 \h </w:instrText>
        </w:r>
      </w:ins>
      <w:r>
        <w:fldChar w:fldCharType="separate"/>
      </w:r>
      <w:ins w:id="260" w:author="ZTE-Ma Zhifeng" w:date="2022-03-05T11:05:00Z">
        <w:r>
          <w:t>50</w:t>
        </w:r>
        <w:r>
          <w:fldChar w:fldCharType="end"/>
        </w:r>
      </w:ins>
    </w:p>
    <w:p w14:paraId="778B032A" w14:textId="77777777" w:rsidR="00605354" w:rsidRDefault="00605354">
      <w:pPr>
        <w:pStyle w:val="10"/>
        <w:rPr>
          <w:ins w:id="261" w:author="ZTE-Ma Zhifeng" w:date="2022-03-05T11:05:00Z"/>
          <w:rFonts w:asciiTheme="minorHAnsi" w:hAnsiTheme="minorHAnsi" w:cstheme="minorBidi"/>
          <w:kern w:val="2"/>
          <w:sz w:val="21"/>
          <w:szCs w:val="22"/>
          <w:lang w:val="en-US" w:eastAsia="zh-CN"/>
        </w:rPr>
      </w:pPr>
      <w:ins w:id="262" w:author="ZTE-Ma Zhifeng" w:date="2022-03-05T11:05:00Z">
        <w:r w:rsidRPr="002C3DF5">
          <w:rPr>
            <w:lang w:val="en-US"/>
          </w:rPr>
          <w:t>Annex A: Change history</w:t>
        </w:r>
        <w:r>
          <w:tab/>
        </w:r>
        <w:r>
          <w:fldChar w:fldCharType="begin"/>
        </w:r>
        <w:r>
          <w:instrText xml:space="preserve"> PAGEREF _Toc97370839 \h </w:instrText>
        </w:r>
      </w:ins>
      <w:r>
        <w:fldChar w:fldCharType="separate"/>
      </w:r>
      <w:ins w:id="263" w:author="ZTE-Ma Zhifeng" w:date="2022-03-05T11:05:00Z">
        <w:r>
          <w:t>51</w:t>
        </w:r>
        <w:r>
          <w:fldChar w:fldCharType="end"/>
        </w:r>
      </w:ins>
    </w:p>
    <w:p w14:paraId="2B1CD39F" w14:textId="77777777" w:rsidR="00361D06" w:rsidDel="00605354" w:rsidRDefault="00361D06">
      <w:pPr>
        <w:pStyle w:val="10"/>
        <w:rPr>
          <w:del w:id="264" w:author="ZTE-Ma Zhifeng" w:date="2022-03-05T11:05:00Z"/>
          <w:rFonts w:asciiTheme="minorHAnsi" w:hAnsiTheme="minorHAnsi" w:cstheme="minorBidi"/>
          <w:kern w:val="2"/>
          <w:sz w:val="21"/>
          <w:szCs w:val="22"/>
          <w:lang w:val="en-US" w:eastAsia="zh-CN"/>
        </w:rPr>
      </w:pPr>
      <w:del w:id="265" w:author="ZTE-Ma Zhifeng" w:date="2022-03-05T11:05:00Z">
        <w:r w:rsidDel="00605354">
          <w:delText>Foreword</w:delText>
        </w:r>
        <w:r w:rsidDel="00605354">
          <w:tab/>
          <w:delText>5</w:delText>
        </w:r>
      </w:del>
    </w:p>
    <w:p w14:paraId="0BEF4372" w14:textId="77777777" w:rsidR="00361D06" w:rsidDel="00605354" w:rsidRDefault="00361D06">
      <w:pPr>
        <w:pStyle w:val="10"/>
        <w:rPr>
          <w:del w:id="266" w:author="ZTE-Ma Zhifeng" w:date="2022-03-05T11:05:00Z"/>
          <w:rFonts w:asciiTheme="minorHAnsi" w:hAnsiTheme="minorHAnsi" w:cstheme="minorBidi"/>
          <w:kern w:val="2"/>
          <w:sz w:val="21"/>
          <w:szCs w:val="22"/>
          <w:lang w:val="en-US" w:eastAsia="zh-CN"/>
        </w:rPr>
      </w:pPr>
      <w:del w:id="267" w:author="ZTE-Ma Zhifeng" w:date="2022-03-05T11:05:00Z">
        <w:r w:rsidDel="00605354">
          <w:delText>1</w:delText>
        </w:r>
        <w:r w:rsidDel="00605354">
          <w:rPr>
            <w:rFonts w:asciiTheme="minorHAnsi" w:hAnsiTheme="minorHAnsi" w:cstheme="minorBidi"/>
            <w:kern w:val="2"/>
            <w:sz w:val="21"/>
            <w:szCs w:val="22"/>
            <w:lang w:val="en-US" w:eastAsia="zh-CN"/>
          </w:rPr>
          <w:tab/>
        </w:r>
        <w:r w:rsidDel="00605354">
          <w:delText>Scope</w:delText>
        </w:r>
        <w:r w:rsidDel="00605354">
          <w:tab/>
          <w:delText>7</w:delText>
        </w:r>
      </w:del>
    </w:p>
    <w:p w14:paraId="74FB273B" w14:textId="77777777" w:rsidR="00361D06" w:rsidDel="00605354" w:rsidRDefault="00361D06">
      <w:pPr>
        <w:pStyle w:val="10"/>
        <w:rPr>
          <w:del w:id="268" w:author="ZTE-Ma Zhifeng" w:date="2022-03-05T11:05:00Z"/>
          <w:rFonts w:asciiTheme="minorHAnsi" w:hAnsiTheme="minorHAnsi" w:cstheme="minorBidi"/>
          <w:kern w:val="2"/>
          <w:sz w:val="21"/>
          <w:szCs w:val="22"/>
          <w:lang w:val="en-US" w:eastAsia="zh-CN"/>
        </w:rPr>
      </w:pPr>
      <w:del w:id="269" w:author="ZTE-Ma Zhifeng" w:date="2022-03-05T11:05:00Z">
        <w:r w:rsidDel="00605354">
          <w:delText>2</w:delText>
        </w:r>
        <w:r w:rsidDel="00605354">
          <w:rPr>
            <w:rFonts w:asciiTheme="minorHAnsi" w:hAnsiTheme="minorHAnsi" w:cstheme="minorBidi"/>
            <w:kern w:val="2"/>
            <w:sz w:val="21"/>
            <w:szCs w:val="22"/>
            <w:lang w:val="en-US" w:eastAsia="zh-CN"/>
          </w:rPr>
          <w:tab/>
        </w:r>
        <w:r w:rsidDel="00605354">
          <w:delText>References</w:delText>
        </w:r>
        <w:r w:rsidDel="00605354">
          <w:tab/>
          <w:delText>7</w:delText>
        </w:r>
      </w:del>
    </w:p>
    <w:p w14:paraId="621CF2D3" w14:textId="77777777" w:rsidR="00361D06" w:rsidDel="00605354" w:rsidRDefault="00361D06">
      <w:pPr>
        <w:pStyle w:val="10"/>
        <w:rPr>
          <w:del w:id="270" w:author="ZTE-Ma Zhifeng" w:date="2022-03-05T11:05:00Z"/>
          <w:rFonts w:asciiTheme="minorHAnsi" w:hAnsiTheme="minorHAnsi" w:cstheme="minorBidi"/>
          <w:kern w:val="2"/>
          <w:sz w:val="21"/>
          <w:szCs w:val="22"/>
          <w:lang w:val="en-US" w:eastAsia="zh-CN"/>
        </w:rPr>
      </w:pPr>
      <w:del w:id="271" w:author="ZTE-Ma Zhifeng" w:date="2022-03-05T11:05:00Z">
        <w:r w:rsidDel="00605354">
          <w:delText>3</w:delText>
        </w:r>
        <w:r w:rsidDel="00605354">
          <w:rPr>
            <w:rFonts w:asciiTheme="minorHAnsi" w:hAnsiTheme="minorHAnsi" w:cstheme="minorBidi"/>
            <w:kern w:val="2"/>
            <w:sz w:val="21"/>
            <w:szCs w:val="22"/>
            <w:lang w:val="en-US" w:eastAsia="zh-CN"/>
          </w:rPr>
          <w:tab/>
        </w:r>
        <w:r w:rsidDel="00605354">
          <w:delText>Definitions of terms, symbols and abbreviations</w:delText>
        </w:r>
        <w:r w:rsidDel="00605354">
          <w:tab/>
          <w:delText>7</w:delText>
        </w:r>
      </w:del>
    </w:p>
    <w:p w14:paraId="0B9C742E" w14:textId="77777777" w:rsidR="00361D06" w:rsidDel="00605354" w:rsidRDefault="00361D06">
      <w:pPr>
        <w:pStyle w:val="20"/>
        <w:rPr>
          <w:del w:id="272" w:author="ZTE-Ma Zhifeng" w:date="2022-03-05T11:05:00Z"/>
          <w:rFonts w:asciiTheme="minorHAnsi" w:hAnsiTheme="minorHAnsi" w:cstheme="minorBidi"/>
          <w:kern w:val="2"/>
          <w:sz w:val="21"/>
          <w:szCs w:val="22"/>
          <w:lang w:val="en-US" w:eastAsia="zh-CN"/>
        </w:rPr>
      </w:pPr>
      <w:del w:id="273" w:author="ZTE-Ma Zhifeng" w:date="2022-03-05T11:05:00Z">
        <w:r w:rsidDel="00605354">
          <w:delText>3.1</w:delText>
        </w:r>
        <w:r w:rsidDel="00605354">
          <w:rPr>
            <w:rFonts w:asciiTheme="minorHAnsi" w:hAnsiTheme="minorHAnsi" w:cstheme="minorBidi"/>
            <w:kern w:val="2"/>
            <w:sz w:val="21"/>
            <w:szCs w:val="22"/>
            <w:lang w:val="en-US" w:eastAsia="zh-CN"/>
          </w:rPr>
          <w:tab/>
        </w:r>
        <w:r w:rsidDel="00605354">
          <w:delText>Terms</w:delText>
        </w:r>
        <w:r w:rsidDel="00605354">
          <w:tab/>
          <w:delText>7</w:delText>
        </w:r>
      </w:del>
    </w:p>
    <w:p w14:paraId="0C21AEEE" w14:textId="77777777" w:rsidR="00361D06" w:rsidDel="00605354" w:rsidRDefault="00361D06">
      <w:pPr>
        <w:pStyle w:val="20"/>
        <w:rPr>
          <w:del w:id="274" w:author="ZTE-Ma Zhifeng" w:date="2022-03-05T11:05:00Z"/>
          <w:rFonts w:asciiTheme="minorHAnsi" w:hAnsiTheme="minorHAnsi" w:cstheme="minorBidi"/>
          <w:kern w:val="2"/>
          <w:sz w:val="21"/>
          <w:szCs w:val="22"/>
          <w:lang w:val="en-US" w:eastAsia="zh-CN"/>
        </w:rPr>
      </w:pPr>
      <w:del w:id="275" w:author="ZTE-Ma Zhifeng" w:date="2022-03-05T11:05:00Z">
        <w:r w:rsidDel="00605354">
          <w:delText>3.2</w:delText>
        </w:r>
        <w:r w:rsidDel="00605354">
          <w:rPr>
            <w:rFonts w:asciiTheme="minorHAnsi" w:hAnsiTheme="minorHAnsi" w:cstheme="minorBidi"/>
            <w:kern w:val="2"/>
            <w:sz w:val="21"/>
            <w:szCs w:val="22"/>
            <w:lang w:val="en-US" w:eastAsia="zh-CN"/>
          </w:rPr>
          <w:tab/>
        </w:r>
        <w:r w:rsidDel="00605354">
          <w:delText>Symbols</w:delText>
        </w:r>
        <w:r w:rsidDel="00605354">
          <w:tab/>
          <w:delText>7</w:delText>
        </w:r>
      </w:del>
    </w:p>
    <w:p w14:paraId="03408601" w14:textId="77777777" w:rsidR="00361D06" w:rsidDel="00605354" w:rsidRDefault="00361D06">
      <w:pPr>
        <w:pStyle w:val="20"/>
        <w:rPr>
          <w:del w:id="276" w:author="ZTE-Ma Zhifeng" w:date="2022-03-05T11:05:00Z"/>
          <w:rFonts w:asciiTheme="minorHAnsi" w:hAnsiTheme="minorHAnsi" w:cstheme="minorBidi"/>
          <w:kern w:val="2"/>
          <w:sz w:val="21"/>
          <w:szCs w:val="22"/>
          <w:lang w:val="en-US" w:eastAsia="zh-CN"/>
        </w:rPr>
      </w:pPr>
      <w:del w:id="277" w:author="ZTE-Ma Zhifeng" w:date="2022-03-05T11:05:00Z">
        <w:r w:rsidDel="00605354">
          <w:delText>3.3</w:delText>
        </w:r>
        <w:r w:rsidDel="00605354">
          <w:rPr>
            <w:rFonts w:asciiTheme="minorHAnsi" w:hAnsiTheme="minorHAnsi" w:cstheme="minorBidi"/>
            <w:kern w:val="2"/>
            <w:sz w:val="21"/>
            <w:szCs w:val="22"/>
            <w:lang w:val="en-US" w:eastAsia="zh-CN"/>
          </w:rPr>
          <w:tab/>
        </w:r>
        <w:r w:rsidDel="00605354">
          <w:delText>Abbreviations</w:delText>
        </w:r>
        <w:r w:rsidDel="00605354">
          <w:tab/>
          <w:delText>8</w:delText>
        </w:r>
      </w:del>
    </w:p>
    <w:p w14:paraId="5D6187EA" w14:textId="77777777" w:rsidR="00361D06" w:rsidDel="00605354" w:rsidRDefault="00361D06">
      <w:pPr>
        <w:pStyle w:val="10"/>
        <w:rPr>
          <w:del w:id="278" w:author="ZTE-Ma Zhifeng" w:date="2022-03-05T11:05:00Z"/>
          <w:rFonts w:asciiTheme="minorHAnsi" w:hAnsiTheme="minorHAnsi" w:cstheme="minorBidi"/>
          <w:kern w:val="2"/>
          <w:sz w:val="21"/>
          <w:szCs w:val="22"/>
          <w:lang w:val="en-US" w:eastAsia="zh-CN"/>
        </w:rPr>
      </w:pPr>
      <w:del w:id="279" w:author="ZTE-Ma Zhifeng" w:date="2022-03-05T11:05:00Z">
        <w:r w:rsidDel="00605354">
          <w:delText>4</w:delText>
        </w:r>
        <w:r w:rsidDel="00605354">
          <w:rPr>
            <w:rFonts w:asciiTheme="minorHAnsi" w:hAnsiTheme="minorHAnsi" w:cstheme="minorBidi"/>
            <w:kern w:val="2"/>
            <w:sz w:val="21"/>
            <w:szCs w:val="22"/>
            <w:lang w:val="en-US" w:eastAsia="zh-CN"/>
          </w:rPr>
          <w:tab/>
        </w:r>
        <w:r w:rsidDel="00605354">
          <w:delText>Background</w:delText>
        </w:r>
        <w:r w:rsidDel="00605354">
          <w:tab/>
          <w:delText>8</w:delText>
        </w:r>
      </w:del>
    </w:p>
    <w:p w14:paraId="01A7F4A8" w14:textId="77777777" w:rsidR="00361D06" w:rsidDel="00605354" w:rsidRDefault="00361D06">
      <w:pPr>
        <w:pStyle w:val="10"/>
        <w:rPr>
          <w:del w:id="280" w:author="ZTE-Ma Zhifeng" w:date="2022-03-05T11:05:00Z"/>
          <w:rFonts w:asciiTheme="minorHAnsi" w:hAnsiTheme="minorHAnsi" w:cstheme="minorBidi"/>
          <w:kern w:val="2"/>
          <w:sz w:val="21"/>
          <w:szCs w:val="22"/>
          <w:lang w:val="en-US" w:eastAsia="zh-CN"/>
        </w:rPr>
      </w:pPr>
      <w:del w:id="281" w:author="ZTE-Ma Zhifeng" w:date="2022-03-05T11:05:00Z">
        <w:r w:rsidRPr="002309F4" w:rsidDel="00605354">
          <w:rPr>
            <w:lang w:val="en-US"/>
          </w:rPr>
          <w:delText>5</w:delText>
        </w:r>
        <w:r w:rsidDel="00605354">
          <w:rPr>
            <w:rFonts w:asciiTheme="minorHAnsi" w:hAnsiTheme="minorHAnsi" w:cstheme="minorBidi"/>
            <w:kern w:val="2"/>
            <w:sz w:val="21"/>
            <w:szCs w:val="22"/>
            <w:lang w:val="en-US" w:eastAsia="zh-CN"/>
          </w:rPr>
          <w:tab/>
        </w:r>
        <w:r w:rsidRPr="002309F4" w:rsidDel="00605354">
          <w:rPr>
            <w:lang w:val="en-US"/>
          </w:rPr>
          <w:delText xml:space="preserve">Rules </w:delText>
        </w:r>
        <w:r w:rsidRPr="002309F4" w:rsidDel="00605354">
          <w:rPr>
            <w:lang w:val="en-US" w:eastAsia="zh-CN"/>
          </w:rPr>
          <w:delText xml:space="preserve">and guidelines </w:delText>
        </w:r>
        <w:r w:rsidRPr="002309F4" w:rsidDel="00605354">
          <w:rPr>
            <w:lang w:val="en-US"/>
          </w:rPr>
          <w:delText>of specifying band combinations</w:delText>
        </w:r>
        <w:r w:rsidDel="00605354">
          <w:tab/>
          <w:delText>8</w:delText>
        </w:r>
      </w:del>
    </w:p>
    <w:p w14:paraId="23617094" w14:textId="77777777" w:rsidR="00361D06" w:rsidDel="00605354" w:rsidRDefault="00361D06">
      <w:pPr>
        <w:pStyle w:val="20"/>
        <w:rPr>
          <w:del w:id="282" w:author="ZTE-Ma Zhifeng" w:date="2022-03-05T11:05:00Z"/>
          <w:rFonts w:asciiTheme="minorHAnsi" w:hAnsiTheme="minorHAnsi" w:cstheme="minorBidi"/>
          <w:kern w:val="2"/>
          <w:sz w:val="21"/>
          <w:szCs w:val="22"/>
          <w:lang w:val="en-US" w:eastAsia="zh-CN"/>
        </w:rPr>
      </w:pPr>
      <w:del w:id="283" w:author="ZTE-Ma Zhifeng" w:date="2022-03-05T11:05:00Z">
        <w:r w:rsidRPr="002309F4" w:rsidDel="00605354">
          <w:rPr>
            <w:lang w:val="en-US"/>
          </w:rPr>
          <w:delText>5.1</w:delText>
        </w:r>
        <w:r w:rsidDel="00605354">
          <w:rPr>
            <w:rFonts w:asciiTheme="minorHAnsi" w:hAnsiTheme="minorHAnsi" w:cstheme="minorBidi"/>
            <w:kern w:val="2"/>
            <w:sz w:val="21"/>
            <w:szCs w:val="22"/>
            <w:lang w:val="en-US" w:eastAsia="zh-CN"/>
          </w:rPr>
          <w:tab/>
        </w:r>
        <w:r w:rsidRPr="002309F4" w:rsidDel="00605354">
          <w:rPr>
            <w:lang w:val="en-US"/>
          </w:rPr>
          <w:delText>General</w:delText>
        </w:r>
        <w:r w:rsidDel="00605354">
          <w:tab/>
          <w:delText>8</w:delText>
        </w:r>
      </w:del>
    </w:p>
    <w:p w14:paraId="6C28A34C" w14:textId="77777777" w:rsidR="00361D06" w:rsidDel="00605354" w:rsidRDefault="00361D06">
      <w:pPr>
        <w:pStyle w:val="20"/>
        <w:rPr>
          <w:del w:id="284" w:author="ZTE-Ma Zhifeng" w:date="2022-03-05T11:05:00Z"/>
          <w:rFonts w:asciiTheme="minorHAnsi" w:hAnsiTheme="minorHAnsi" w:cstheme="minorBidi"/>
          <w:kern w:val="2"/>
          <w:sz w:val="21"/>
          <w:szCs w:val="22"/>
          <w:lang w:val="en-US" w:eastAsia="zh-CN"/>
        </w:rPr>
      </w:pPr>
      <w:del w:id="285" w:author="ZTE-Ma Zhifeng" w:date="2022-03-05T11:05:00Z">
        <w:r w:rsidRPr="002309F4" w:rsidDel="00605354">
          <w:rPr>
            <w:lang w:val="en-US"/>
          </w:rPr>
          <w:delText>5.2</w:delText>
        </w:r>
        <w:r w:rsidDel="00605354">
          <w:rPr>
            <w:rFonts w:asciiTheme="minorHAnsi" w:hAnsiTheme="minorHAnsi" w:cstheme="minorBidi"/>
            <w:kern w:val="2"/>
            <w:sz w:val="21"/>
            <w:szCs w:val="22"/>
            <w:lang w:val="en-US" w:eastAsia="zh-CN"/>
          </w:rPr>
          <w:tab/>
        </w:r>
        <w:r w:rsidRPr="002309F4" w:rsidDel="00605354">
          <w:rPr>
            <w:lang w:val="en-US"/>
          </w:rPr>
          <w:delText>Notation of lists of bands and bandwidths within a configuration</w:delText>
        </w:r>
        <w:r w:rsidDel="00605354">
          <w:tab/>
          <w:delText>9</w:delText>
        </w:r>
      </w:del>
    </w:p>
    <w:p w14:paraId="6E0D9587" w14:textId="77777777" w:rsidR="00361D06" w:rsidDel="00605354" w:rsidRDefault="00361D06">
      <w:pPr>
        <w:pStyle w:val="30"/>
        <w:rPr>
          <w:del w:id="286" w:author="ZTE-Ma Zhifeng" w:date="2022-03-05T11:05:00Z"/>
          <w:rFonts w:asciiTheme="minorHAnsi" w:hAnsiTheme="minorHAnsi" w:cstheme="minorBidi"/>
          <w:kern w:val="2"/>
          <w:sz w:val="21"/>
          <w:szCs w:val="22"/>
          <w:lang w:val="en-US" w:eastAsia="zh-CN"/>
        </w:rPr>
      </w:pPr>
      <w:del w:id="287" w:author="ZTE-Ma Zhifeng" w:date="2022-03-05T11:05:00Z">
        <w:r w:rsidDel="00605354">
          <w:delText>5.2.1</w:delText>
        </w:r>
        <w:r w:rsidDel="00605354">
          <w:rPr>
            <w:rFonts w:asciiTheme="minorHAnsi" w:hAnsiTheme="minorHAnsi" w:cstheme="minorBidi"/>
            <w:kern w:val="2"/>
            <w:sz w:val="21"/>
            <w:szCs w:val="22"/>
            <w:lang w:val="en-US" w:eastAsia="zh-CN"/>
          </w:rPr>
          <w:tab/>
        </w:r>
        <w:r w:rsidDel="00605354">
          <w:delText>Band numbers</w:delText>
        </w:r>
        <w:r w:rsidDel="00605354">
          <w:tab/>
          <w:delText>9</w:delText>
        </w:r>
      </w:del>
    </w:p>
    <w:p w14:paraId="1A2E4878" w14:textId="77777777" w:rsidR="00361D06" w:rsidDel="00605354" w:rsidRDefault="00361D06">
      <w:pPr>
        <w:pStyle w:val="30"/>
        <w:rPr>
          <w:del w:id="288" w:author="ZTE-Ma Zhifeng" w:date="2022-03-05T11:05:00Z"/>
          <w:rFonts w:asciiTheme="minorHAnsi" w:hAnsiTheme="minorHAnsi" w:cstheme="minorBidi"/>
          <w:kern w:val="2"/>
          <w:sz w:val="21"/>
          <w:szCs w:val="22"/>
          <w:lang w:val="en-US" w:eastAsia="zh-CN"/>
        </w:rPr>
      </w:pPr>
      <w:del w:id="289" w:author="ZTE-Ma Zhifeng" w:date="2022-03-05T11:05:00Z">
        <w:r w:rsidDel="00605354">
          <w:delText>5.2.2</w:delText>
        </w:r>
        <w:r w:rsidDel="00605354">
          <w:rPr>
            <w:rFonts w:asciiTheme="minorHAnsi" w:hAnsiTheme="minorHAnsi" w:cstheme="minorBidi"/>
            <w:kern w:val="2"/>
            <w:sz w:val="21"/>
            <w:szCs w:val="22"/>
            <w:lang w:val="en-US" w:eastAsia="zh-CN"/>
          </w:rPr>
          <w:tab/>
        </w:r>
        <w:r w:rsidDel="00605354">
          <w:delText>Bandwidth classes</w:delText>
        </w:r>
        <w:r w:rsidDel="00605354">
          <w:tab/>
          <w:delText>10</w:delText>
        </w:r>
      </w:del>
    </w:p>
    <w:p w14:paraId="7C9ED0C6" w14:textId="77777777" w:rsidR="00361D06" w:rsidDel="00605354" w:rsidRDefault="00361D06">
      <w:pPr>
        <w:pStyle w:val="40"/>
        <w:rPr>
          <w:del w:id="290" w:author="ZTE-Ma Zhifeng" w:date="2022-03-05T11:05:00Z"/>
          <w:rFonts w:asciiTheme="minorHAnsi" w:hAnsiTheme="minorHAnsi" w:cstheme="minorBidi"/>
          <w:kern w:val="2"/>
          <w:sz w:val="21"/>
          <w:szCs w:val="22"/>
          <w:lang w:val="en-US" w:eastAsia="zh-CN"/>
        </w:rPr>
      </w:pPr>
      <w:del w:id="291" w:author="ZTE-Ma Zhifeng" w:date="2022-03-05T11:05:00Z">
        <w:r w:rsidDel="00605354">
          <w:delText>5.2.2.1</w:delText>
        </w:r>
        <w:r w:rsidDel="00605354">
          <w:rPr>
            <w:rFonts w:asciiTheme="minorHAnsi" w:hAnsiTheme="minorHAnsi" w:cstheme="minorBidi"/>
            <w:kern w:val="2"/>
            <w:sz w:val="21"/>
            <w:szCs w:val="22"/>
            <w:lang w:val="en-US" w:eastAsia="zh-CN"/>
          </w:rPr>
          <w:tab/>
        </w:r>
        <w:r w:rsidDel="00605354">
          <w:delText>Bandwidth classes for LTE</w:delText>
        </w:r>
        <w:r w:rsidDel="00605354">
          <w:tab/>
          <w:delText>10</w:delText>
        </w:r>
      </w:del>
    </w:p>
    <w:p w14:paraId="73BC2A12" w14:textId="77777777" w:rsidR="00361D06" w:rsidDel="00605354" w:rsidRDefault="00361D06">
      <w:pPr>
        <w:pStyle w:val="40"/>
        <w:rPr>
          <w:del w:id="292" w:author="ZTE-Ma Zhifeng" w:date="2022-03-05T11:05:00Z"/>
          <w:rFonts w:asciiTheme="minorHAnsi" w:hAnsiTheme="minorHAnsi" w:cstheme="minorBidi"/>
          <w:kern w:val="2"/>
          <w:sz w:val="21"/>
          <w:szCs w:val="22"/>
          <w:lang w:val="en-US" w:eastAsia="zh-CN"/>
        </w:rPr>
      </w:pPr>
      <w:del w:id="293" w:author="ZTE-Ma Zhifeng" w:date="2022-03-05T11:05:00Z">
        <w:r w:rsidDel="00605354">
          <w:delText>5.2.2.2</w:delText>
        </w:r>
        <w:r w:rsidDel="00605354">
          <w:rPr>
            <w:rFonts w:asciiTheme="minorHAnsi" w:hAnsiTheme="minorHAnsi" w:cstheme="minorBidi"/>
            <w:kern w:val="2"/>
            <w:sz w:val="21"/>
            <w:szCs w:val="22"/>
            <w:lang w:val="en-US" w:eastAsia="zh-CN"/>
          </w:rPr>
          <w:tab/>
        </w:r>
        <w:r w:rsidDel="00605354">
          <w:delText>Bandwidth classes for NR</w:delText>
        </w:r>
        <w:r w:rsidDel="00605354">
          <w:tab/>
          <w:delText>10</w:delText>
        </w:r>
      </w:del>
    </w:p>
    <w:p w14:paraId="14A6F558" w14:textId="77777777" w:rsidR="00361D06" w:rsidDel="00605354" w:rsidRDefault="00361D06">
      <w:pPr>
        <w:pStyle w:val="20"/>
        <w:rPr>
          <w:del w:id="294" w:author="ZTE-Ma Zhifeng" w:date="2022-03-05T11:05:00Z"/>
          <w:rFonts w:asciiTheme="minorHAnsi" w:hAnsiTheme="minorHAnsi" w:cstheme="minorBidi"/>
          <w:kern w:val="2"/>
          <w:sz w:val="21"/>
          <w:szCs w:val="22"/>
          <w:lang w:val="en-US" w:eastAsia="zh-CN"/>
        </w:rPr>
      </w:pPr>
      <w:del w:id="295" w:author="ZTE-Ma Zhifeng" w:date="2022-03-05T11:05:00Z">
        <w:r w:rsidRPr="002309F4" w:rsidDel="00605354">
          <w:rPr>
            <w:lang w:val="en-US"/>
          </w:rPr>
          <w:delText>5.3</w:delText>
        </w:r>
        <w:r w:rsidDel="00605354">
          <w:rPr>
            <w:rFonts w:asciiTheme="minorHAnsi" w:hAnsiTheme="minorHAnsi" w:cstheme="minorBidi"/>
            <w:kern w:val="2"/>
            <w:sz w:val="21"/>
            <w:szCs w:val="22"/>
            <w:lang w:val="en-US" w:eastAsia="zh-CN"/>
          </w:rPr>
          <w:tab/>
        </w:r>
        <w:r w:rsidRPr="002309F4" w:rsidDel="00605354">
          <w:rPr>
            <w:lang w:val="en-US"/>
          </w:rPr>
          <w:delText>Rules to be used for the notation of CA or DC configurations</w:delText>
        </w:r>
        <w:r w:rsidDel="00605354">
          <w:tab/>
          <w:delText>11</w:delText>
        </w:r>
      </w:del>
    </w:p>
    <w:p w14:paraId="641EEDBC" w14:textId="77777777" w:rsidR="00361D06" w:rsidDel="00605354" w:rsidRDefault="00361D06">
      <w:pPr>
        <w:pStyle w:val="20"/>
        <w:rPr>
          <w:del w:id="296" w:author="ZTE-Ma Zhifeng" w:date="2022-03-05T11:05:00Z"/>
          <w:rFonts w:asciiTheme="minorHAnsi" w:hAnsiTheme="minorHAnsi" w:cstheme="minorBidi"/>
          <w:kern w:val="2"/>
          <w:sz w:val="21"/>
          <w:szCs w:val="22"/>
          <w:lang w:val="en-US" w:eastAsia="zh-CN"/>
        </w:rPr>
      </w:pPr>
      <w:del w:id="297" w:author="ZTE-Ma Zhifeng" w:date="2022-03-05T11:05:00Z">
        <w:r w:rsidRPr="002309F4" w:rsidDel="00605354">
          <w:rPr>
            <w:lang w:val="en-US"/>
          </w:rPr>
          <w:delText>5.4</w:delText>
        </w:r>
        <w:r w:rsidDel="00605354">
          <w:rPr>
            <w:rFonts w:asciiTheme="minorHAnsi" w:hAnsiTheme="minorHAnsi" w:cstheme="minorBidi"/>
            <w:kern w:val="2"/>
            <w:sz w:val="21"/>
            <w:szCs w:val="22"/>
            <w:lang w:val="en-US" w:eastAsia="zh-CN"/>
          </w:rPr>
          <w:tab/>
        </w:r>
        <w:r w:rsidRPr="002309F4" w:rsidDel="00605354">
          <w:rPr>
            <w:lang w:val="en-US"/>
          </w:rPr>
          <w:delText>Adding or removing channel BW’s in NR CA configurations</w:delText>
        </w:r>
        <w:r w:rsidDel="00605354">
          <w:tab/>
          <w:delText>12</w:delText>
        </w:r>
      </w:del>
    </w:p>
    <w:p w14:paraId="11932B0D" w14:textId="77777777" w:rsidR="00361D06" w:rsidDel="00605354" w:rsidRDefault="00361D06">
      <w:pPr>
        <w:pStyle w:val="30"/>
        <w:rPr>
          <w:del w:id="298" w:author="ZTE-Ma Zhifeng" w:date="2022-03-05T11:05:00Z"/>
          <w:rFonts w:asciiTheme="minorHAnsi" w:hAnsiTheme="minorHAnsi" w:cstheme="minorBidi"/>
          <w:kern w:val="2"/>
          <w:sz w:val="21"/>
          <w:szCs w:val="22"/>
          <w:lang w:val="en-US" w:eastAsia="zh-CN"/>
        </w:rPr>
      </w:pPr>
      <w:del w:id="299" w:author="ZTE-Ma Zhifeng" w:date="2022-03-05T11:05:00Z">
        <w:r w:rsidDel="00605354">
          <w:delText>5.4.1</w:delText>
        </w:r>
        <w:r w:rsidDel="00605354">
          <w:rPr>
            <w:rFonts w:asciiTheme="minorHAnsi" w:hAnsiTheme="minorHAnsi" w:cstheme="minorBidi"/>
            <w:kern w:val="2"/>
            <w:sz w:val="21"/>
            <w:szCs w:val="22"/>
            <w:lang w:val="en-US" w:eastAsia="zh-CN"/>
          </w:rPr>
          <w:tab/>
        </w:r>
        <w:r w:rsidDel="00605354">
          <w:delText>Adding channel BW’s in NR CA configurations</w:delText>
        </w:r>
        <w:r w:rsidDel="00605354">
          <w:tab/>
          <w:delText>12</w:delText>
        </w:r>
      </w:del>
    </w:p>
    <w:p w14:paraId="55E75ED3" w14:textId="77777777" w:rsidR="00361D06" w:rsidDel="00605354" w:rsidRDefault="00361D06">
      <w:pPr>
        <w:pStyle w:val="30"/>
        <w:rPr>
          <w:del w:id="300" w:author="ZTE-Ma Zhifeng" w:date="2022-03-05T11:05:00Z"/>
          <w:rFonts w:asciiTheme="minorHAnsi" w:hAnsiTheme="minorHAnsi" w:cstheme="minorBidi"/>
          <w:kern w:val="2"/>
          <w:sz w:val="21"/>
          <w:szCs w:val="22"/>
          <w:lang w:val="en-US" w:eastAsia="zh-CN"/>
        </w:rPr>
      </w:pPr>
      <w:del w:id="301" w:author="ZTE-Ma Zhifeng" w:date="2022-03-05T11:05:00Z">
        <w:r w:rsidDel="00605354">
          <w:delText>5.4.2</w:delText>
        </w:r>
        <w:r w:rsidDel="00605354">
          <w:rPr>
            <w:rFonts w:asciiTheme="minorHAnsi" w:hAnsiTheme="minorHAnsi" w:cstheme="minorBidi"/>
            <w:kern w:val="2"/>
            <w:sz w:val="21"/>
            <w:szCs w:val="22"/>
            <w:lang w:val="en-US" w:eastAsia="zh-CN"/>
          </w:rPr>
          <w:tab/>
        </w:r>
        <w:r w:rsidDel="00605354">
          <w:delText>Removing channel BW’s in NR CA configurations</w:delText>
        </w:r>
        <w:r w:rsidDel="00605354">
          <w:tab/>
          <w:delText>12</w:delText>
        </w:r>
      </w:del>
    </w:p>
    <w:p w14:paraId="282D9AF9" w14:textId="77777777" w:rsidR="00361D06" w:rsidDel="00605354" w:rsidRDefault="00361D06">
      <w:pPr>
        <w:pStyle w:val="40"/>
        <w:rPr>
          <w:del w:id="302" w:author="ZTE-Ma Zhifeng" w:date="2022-03-05T11:05:00Z"/>
          <w:rFonts w:asciiTheme="minorHAnsi" w:hAnsiTheme="minorHAnsi" w:cstheme="minorBidi"/>
          <w:kern w:val="2"/>
          <w:sz w:val="21"/>
          <w:szCs w:val="22"/>
          <w:lang w:val="en-US" w:eastAsia="zh-CN"/>
        </w:rPr>
      </w:pPr>
      <w:del w:id="303" w:author="ZTE-Ma Zhifeng" w:date="2022-03-05T11:05:00Z">
        <w:r w:rsidDel="00605354">
          <w:delText>5.4.2.1</w:delText>
        </w:r>
        <w:r w:rsidDel="00605354">
          <w:rPr>
            <w:rFonts w:asciiTheme="minorHAnsi" w:hAnsiTheme="minorHAnsi" w:cstheme="minorBidi"/>
            <w:kern w:val="2"/>
            <w:sz w:val="21"/>
            <w:szCs w:val="22"/>
            <w:lang w:val="en-US" w:eastAsia="zh-CN"/>
          </w:rPr>
          <w:tab/>
        </w:r>
        <w:r w:rsidDel="00605354">
          <w:delText>Removing of not possible channel BW’s</w:delText>
        </w:r>
        <w:r w:rsidDel="00605354">
          <w:tab/>
          <w:delText>12</w:delText>
        </w:r>
      </w:del>
    </w:p>
    <w:p w14:paraId="789EFF85" w14:textId="77777777" w:rsidR="00361D06" w:rsidDel="00605354" w:rsidRDefault="00361D06">
      <w:pPr>
        <w:pStyle w:val="40"/>
        <w:rPr>
          <w:del w:id="304" w:author="ZTE-Ma Zhifeng" w:date="2022-03-05T11:05:00Z"/>
          <w:rFonts w:asciiTheme="minorHAnsi" w:hAnsiTheme="minorHAnsi" w:cstheme="minorBidi"/>
          <w:kern w:val="2"/>
          <w:sz w:val="21"/>
          <w:szCs w:val="22"/>
          <w:lang w:val="en-US" w:eastAsia="zh-CN"/>
        </w:rPr>
      </w:pPr>
      <w:del w:id="305" w:author="ZTE-Ma Zhifeng" w:date="2022-03-05T11:05:00Z">
        <w:r w:rsidDel="00605354">
          <w:delText>5.4.2.2</w:delText>
        </w:r>
        <w:r w:rsidDel="00605354">
          <w:rPr>
            <w:rFonts w:asciiTheme="minorHAnsi" w:hAnsiTheme="minorHAnsi" w:cstheme="minorBidi"/>
            <w:kern w:val="2"/>
            <w:sz w:val="21"/>
            <w:szCs w:val="22"/>
            <w:lang w:val="en-US" w:eastAsia="zh-CN"/>
          </w:rPr>
          <w:tab/>
        </w:r>
        <w:r w:rsidDel="00605354">
          <w:delText>Removing of possible channel BW’s</w:delText>
        </w:r>
        <w:r w:rsidDel="00605354">
          <w:tab/>
          <w:delText>13</w:delText>
        </w:r>
      </w:del>
    </w:p>
    <w:p w14:paraId="06BD92F2" w14:textId="77777777" w:rsidR="00361D06" w:rsidDel="00605354" w:rsidRDefault="00361D06">
      <w:pPr>
        <w:pStyle w:val="20"/>
        <w:rPr>
          <w:del w:id="306" w:author="ZTE-Ma Zhifeng" w:date="2022-03-05T11:05:00Z"/>
          <w:rFonts w:asciiTheme="minorHAnsi" w:hAnsiTheme="minorHAnsi" w:cstheme="minorBidi"/>
          <w:kern w:val="2"/>
          <w:sz w:val="21"/>
          <w:szCs w:val="22"/>
          <w:lang w:val="en-US" w:eastAsia="zh-CN"/>
        </w:rPr>
      </w:pPr>
      <w:del w:id="307" w:author="ZTE-Ma Zhifeng" w:date="2022-03-05T11:05:00Z">
        <w:r w:rsidRPr="002309F4" w:rsidDel="00605354">
          <w:rPr>
            <w:lang w:val="en-US"/>
          </w:rPr>
          <w:delText>5.5</w:delText>
        </w:r>
        <w:r w:rsidDel="00605354">
          <w:rPr>
            <w:rFonts w:asciiTheme="minorHAnsi" w:hAnsiTheme="minorHAnsi" w:cstheme="minorBidi"/>
            <w:kern w:val="2"/>
            <w:sz w:val="21"/>
            <w:szCs w:val="22"/>
            <w:lang w:val="en-US" w:eastAsia="zh-CN"/>
          </w:rPr>
          <w:tab/>
        </w:r>
        <w:r w:rsidRPr="002309F4" w:rsidDel="00605354">
          <w:rPr>
            <w:lang w:val="en-US"/>
          </w:rPr>
          <w:delText>Rules for ba</w:delText>
        </w:r>
        <w:r w:rsidRPr="002309F4" w:rsidDel="00605354">
          <w:rPr>
            <w:lang w:val="en-US" w:eastAsia="zh-CN"/>
          </w:rPr>
          <w:delText>nd combination with BCS4/BCS5</w:delText>
        </w:r>
        <w:r w:rsidDel="00605354">
          <w:tab/>
          <w:delText>13</w:delText>
        </w:r>
      </w:del>
    </w:p>
    <w:p w14:paraId="31BB0AAF" w14:textId="77777777" w:rsidR="00361D06" w:rsidDel="00605354" w:rsidRDefault="00361D06">
      <w:pPr>
        <w:pStyle w:val="30"/>
        <w:rPr>
          <w:del w:id="308" w:author="ZTE-Ma Zhifeng" w:date="2022-03-05T11:05:00Z"/>
          <w:rFonts w:asciiTheme="minorHAnsi" w:hAnsiTheme="minorHAnsi" w:cstheme="minorBidi"/>
          <w:kern w:val="2"/>
          <w:sz w:val="21"/>
          <w:szCs w:val="22"/>
          <w:lang w:val="en-US" w:eastAsia="zh-CN"/>
        </w:rPr>
      </w:pPr>
      <w:del w:id="309" w:author="ZTE-Ma Zhifeng" w:date="2022-03-05T11:05:00Z">
        <w:r w:rsidDel="00605354">
          <w:delText>5.5.1</w:delText>
        </w:r>
        <w:r w:rsidDel="00605354">
          <w:rPr>
            <w:rFonts w:asciiTheme="minorHAnsi" w:hAnsiTheme="minorHAnsi" w:cstheme="minorBidi"/>
            <w:kern w:val="2"/>
            <w:sz w:val="21"/>
            <w:szCs w:val="22"/>
            <w:lang w:val="en-US" w:eastAsia="zh-CN"/>
          </w:rPr>
          <w:tab/>
        </w:r>
        <w:r w:rsidDel="00605354">
          <w:delText>Introduction of BCS4/BCS5</w:delText>
        </w:r>
        <w:r w:rsidDel="00605354">
          <w:tab/>
          <w:delText>13</w:delText>
        </w:r>
      </w:del>
    </w:p>
    <w:p w14:paraId="6F959AF6" w14:textId="77777777" w:rsidR="00361D06" w:rsidDel="00605354" w:rsidRDefault="00361D06">
      <w:pPr>
        <w:pStyle w:val="30"/>
        <w:rPr>
          <w:del w:id="310" w:author="ZTE-Ma Zhifeng" w:date="2022-03-05T11:05:00Z"/>
          <w:rFonts w:asciiTheme="minorHAnsi" w:hAnsiTheme="minorHAnsi" w:cstheme="minorBidi"/>
          <w:kern w:val="2"/>
          <w:sz w:val="21"/>
          <w:szCs w:val="22"/>
          <w:lang w:val="en-US" w:eastAsia="zh-CN"/>
        </w:rPr>
      </w:pPr>
      <w:del w:id="311" w:author="ZTE-Ma Zhifeng" w:date="2022-03-05T11:05:00Z">
        <w:r w:rsidDel="00605354">
          <w:delText>5.5.2</w:delText>
        </w:r>
        <w:r w:rsidDel="00605354">
          <w:rPr>
            <w:rFonts w:asciiTheme="minorHAnsi" w:hAnsiTheme="minorHAnsi" w:cstheme="minorBidi"/>
            <w:kern w:val="2"/>
            <w:sz w:val="21"/>
            <w:szCs w:val="22"/>
            <w:lang w:val="en-US" w:eastAsia="zh-CN"/>
          </w:rPr>
          <w:tab/>
        </w:r>
        <w:r w:rsidDel="00605354">
          <w:delText xml:space="preserve">Guidelines </w:delText>
        </w:r>
        <w:r w:rsidDel="00605354">
          <w:rPr>
            <w:lang w:eastAsia="zh-CN"/>
          </w:rPr>
          <w:delText>for band combination with BCS4/BCS5</w:delText>
        </w:r>
        <w:r w:rsidDel="00605354">
          <w:tab/>
          <w:delText>14</w:delText>
        </w:r>
      </w:del>
    </w:p>
    <w:p w14:paraId="5966C2D5" w14:textId="77777777" w:rsidR="00361D06" w:rsidDel="00605354" w:rsidRDefault="00361D06">
      <w:pPr>
        <w:pStyle w:val="30"/>
        <w:rPr>
          <w:del w:id="312" w:author="ZTE-Ma Zhifeng" w:date="2022-03-05T11:05:00Z"/>
          <w:rFonts w:asciiTheme="minorHAnsi" w:hAnsiTheme="minorHAnsi" w:cstheme="minorBidi"/>
          <w:kern w:val="2"/>
          <w:sz w:val="21"/>
          <w:szCs w:val="22"/>
          <w:lang w:val="en-US" w:eastAsia="zh-CN"/>
        </w:rPr>
      </w:pPr>
      <w:del w:id="313" w:author="ZTE-Ma Zhifeng" w:date="2022-03-05T11:05:00Z">
        <w:r w:rsidDel="00605354">
          <w:delText>5.5.3</w:delText>
        </w:r>
        <w:r w:rsidDel="00605354">
          <w:rPr>
            <w:rFonts w:asciiTheme="minorHAnsi" w:hAnsiTheme="minorHAnsi" w:cstheme="minorBidi"/>
            <w:kern w:val="2"/>
            <w:sz w:val="21"/>
            <w:szCs w:val="22"/>
            <w:lang w:val="en-US" w:eastAsia="zh-CN"/>
          </w:rPr>
          <w:tab/>
        </w:r>
        <w:r w:rsidDel="00605354">
          <w:delText>The maximum aggregated bandwidth for intra-band CA with BCS4/BCS5</w:delText>
        </w:r>
        <w:r w:rsidDel="00605354">
          <w:tab/>
          <w:delText>14</w:delText>
        </w:r>
      </w:del>
    </w:p>
    <w:p w14:paraId="564D3BC5" w14:textId="77777777" w:rsidR="00361D06" w:rsidDel="00605354" w:rsidRDefault="00361D06">
      <w:pPr>
        <w:pStyle w:val="10"/>
        <w:rPr>
          <w:del w:id="314" w:author="ZTE-Ma Zhifeng" w:date="2022-03-05T11:05:00Z"/>
          <w:rFonts w:asciiTheme="minorHAnsi" w:hAnsiTheme="minorHAnsi" w:cstheme="minorBidi"/>
          <w:kern w:val="2"/>
          <w:sz w:val="21"/>
          <w:szCs w:val="22"/>
          <w:lang w:val="en-US" w:eastAsia="zh-CN"/>
        </w:rPr>
      </w:pPr>
      <w:del w:id="315" w:author="ZTE-Ma Zhifeng" w:date="2022-03-05T11:05:00Z">
        <w:r w:rsidRPr="002309F4" w:rsidDel="00605354">
          <w:rPr>
            <w:lang w:val="en-US"/>
          </w:rPr>
          <w:delText>6</w:delText>
        </w:r>
        <w:r w:rsidDel="00605354">
          <w:rPr>
            <w:rFonts w:asciiTheme="minorHAnsi" w:hAnsiTheme="minorHAnsi" w:cstheme="minorBidi"/>
            <w:kern w:val="2"/>
            <w:sz w:val="21"/>
            <w:szCs w:val="22"/>
            <w:lang w:val="en-US" w:eastAsia="zh-CN"/>
          </w:rPr>
          <w:tab/>
        </w:r>
        <w:r w:rsidRPr="002309F4" w:rsidDel="00605354">
          <w:rPr>
            <w:lang w:val="en-US"/>
          </w:rPr>
          <w:delText>Introduction of band combinations</w:delText>
        </w:r>
        <w:r w:rsidDel="00605354">
          <w:tab/>
          <w:delText>15</w:delText>
        </w:r>
      </w:del>
    </w:p>
    <w:p w14:paraId="6BFADEF6" w14:textId="77777777" w:rsidR="00361D06" w:rsidDel="00605354" w:rsidRDefault="00361D06">
      <w:pPr>
        <w:pStyle w:val="20"/>
        <w:rPr>
          <w:del w:id="316" w:author="ZTE-Ma Zhifeng" w:date="2022-03-05T11:05:00Z"/>
          <w:rFonts w:asciiTheme="minorHAnsi" w:hAnsiTheme="minorHAnsi" w:cstheme="minorBidi"/>
          <w:kern w:val="2"/>
          <w:sz w:val="21"/>
          <w:szCs w:val="22"/>
          <w:lang w:val="en-US" w:eastAsia="zh-CN"/>
        </w:rPr>
      </w:pPr>
      <w:del w:id="317" w:author="ZTE-Ma Zhifeng" w:date="2022-03-05T11:05:00Z">
        <w:r w:rsidRPr="002309F4" w:rsidDel="00605354">
          <w:rPr>
            <w:lang w:val="en-US"/>
          </w:rPr>
          <w:delText>6.1</w:delText>
        </w:r>
        <w:r w:rsidDel="00605354">
          <w:rPr>
            <w:rFonts w:asciiTheme="minorHAnsi" w:hAnsiTheme="minorHAnsi" w:cstheme="minorBidi"/>
            <w:kern w:val="2"/>
            <w:sz w:val="21"/>
            <w:szCs w:val="22"/>
            <w:lang w:val="en-US" w:eastAsia="zh-CN"/>
          </w:rPr>
          <w:tab/>
        </w:r>
        <w:r w:rsidRPr="002309F4" w:rsidDel="00605354">
          <w:rPr>
            <w:lang w:val="en-US"/>
          </w:rPr>
          <w:delText>General</w:delText>
        </w:r>
        <w:r w:rsidDel="00605354">
          <w:tab/>
          <w:delText>15</w:delText>
        </w:r>
      </w:del>
    </w:p>
    <w:p w14:paraId="124880E0" w14:textId="77777777" w:rsidR="00361D06" w:rsidDel="00605354" w:rsidRDefault="00361D06">
      <w:pPr>
        <w:pStyle w:val="20"/>
        <w:rPr>
          <w:del w:id="318" w:author="ZTE-Ma Zhifeng" w:date="2022-03-05T11:05:00Z"/>
          <w:rFonts w:asciiTheme="minorHAnsi" w:hAnsiTheme="minorHAnsi" w:cstheme="minorBidi"/>
          <w:kern w:val="2"/>
          <w:sz w:val="21"/>
          <w:szCs w:val="22"/>
          <w:lang w:val="en-US" w:eastAsia="zh-CN"/>
        </w:rPr>
      </w:pPr>
      <w:del w:id="319" w:author="ZTE-Ma Zhifeng" w:date="2022-03-05T11:05:00Z">
        <w:r w:rsidRPr="002309F4" w:rsidDel="00605354">
          <w:rPr>
            <w:lang w:val="en-US"/>
          </w:rPr>
          <w:lastRenderedPageBreak/>
          <w:delText>6.2</w:delText>
        </w:r>
        <w:r w:rsidDel="00605354">
          <w:rPr>
            <w:rFonts w:asciiTheme="minorHAnsi" w:hAnsiTheme="minorHAnsi" w:cstheme="minorBidi"/>
            <w:kern w:val="2"/>
            <w:sz w:val="21"/>
            <w:szCs w:val="22"/>
            <w:lang w:val="en-US" w:eastAsia="zh-CN"/>
          </w:rPr>
          <w:tab/>
        </w:r>
        <w:r w:rsidRPr="002309F4" w:rsidDel="00605354">
          <w:rPr>
            <w:lang w:val="en-US"/>
          </w:rPr>
          <w:delText>Band combination request</w:delText>
        </w:r>
        <w:r w:rsidDel="00605354">
          <w:tab/>
          <w:delText>15</w:delText>
        </w:r>
      </w:del>
    </w:p>
    <w:p w14:paraId="0284CE72" w14:textId="77777777" w:rsidR="00361D06" w:rsidDel="00605354" w:rsidRDefault="00361D06">
      <w:pPr>
        <w:pStyle w:val="30"/>
        <w:rPr>
          <w:del w:id="320" w:author="ZTE-Ma Zhifeng" w:date="2022-03-05T11:05:00Z"/>
          <w:rFonts w:asciiTheme="minorHAnsi" w:hAnsiTheme="minorHAnsi" w:cstheme="minorBidi"/>
          <w:kern w:val="2"/>
          <w:sz w:val="21"/>
          <w:szCs w:val="22"/>
          <w:lang w:val="en-US" w:eastAsia="zh-CN"/>
        </w:rPr>
      </w:pPr>
      <w:del w:id="321" w:author="ZTE-Ma Zhifeng" w:date="2022-03-05T11:05:00Z">
        <w:r w:rsidDel="00605354">
          <w:delText>6.2.1</w:delText>
        </w:r>
        <w:r w:rsidDel="00605354">
          <w:rPr>
            <w:rFonts w:asciiTheme="minorHAnsi" w:hAnsiTheme="minorHAnsi" w:cstheme="minorBidi"/>
            <w:kern w:val="2"/>
            <w:sz w:val="21"/>
            <w:szCs w:val="22"/>
            <w:lang w:val="en-US" w:eastAsia="zh-CN"/>
          </w:rPr>
          <w:tab/>
        </w:r>
        <w:r w:rsidDel="00605354">
          <w:delText>Band combination workflow</w:delText>
        </w:r>
        <w:r w:rsidDel="00605354">
          <w:tab/>
          <w:delText>15</w:delText>
        </w:r>
      </w:del>
    </w:p>
    <w:p w14:paraId="3BF0A050" w14:textId="77777777" w:rsidR="00361D06" w:rsidDel="00605354" w:rsidRDefault="00361D06">
      <w:pPr>
        <w:pStyle w:val="40"/>
        <w:rPr>
          <w:del w:id="322" w:author="ZTE-Ma Zhifeng" w:date="2022-03-05T11:05:00Z"/>
          <w:rFonts w:asciiTheme="minorHAnsi" w:hAnsiTheme="minorHAnsi" w:cstheme="minorBidi"/>
          <w:kern w:val="2"/>
          <w:sz w:val="21"/>
          <w:szCs w:val="22"/>
          <w:lang w:val="en-US" w:eastAsia="zh-CN"/>
        </w:rPr>
      </w:pPr>
      <w:del w:id="323" w:author="ZTE-Ma Zhifeng" w:date="2022-03-05T11:05:00Z">
        <w:r w:rsidDel="00605354">
          <w:rPr>
            <w:lang w:eastAsia="zh-CN"/>
          </w:rPr>
          <w:delText>6.2.1.1 The workflow on introduction of band combinations</w:delText>
        </w:r>
        <w:r w:rsidDel="00605354">
          <w:delText xml:space="preserve"> </w:delText>
        </w:r>
        <w:r w:rsidDel="00605354">
          <w:rPr>
            <w:lang w:eastAsia="zh-CN"/>
          </w:rPr>
          <w:delText>for block approval</w:delText>
        </w:r>
        <w:r w:rsidDel="00605354">
          <w:tab/>
          <w:delText>15</w:delText>
        </w:r>
      </w:del>
    </w:p>
    <w:p w14:paraId="1943000C" w14:textId="77777777" w:rsidR="00361D06" w:rsidDel="00605354" w:rsidRDefault="00361D06">
      <w:pPr>
        <w:pStyle w:val="30"/>
        <w:rPr>
          <w:del w:id="324" w:author="ZTE-Ma Zhifeng" w:date="2022-03-05T11:05:00Z"/>
          <w:rFonts w:asciiTheme="minorHAnsi" w:hAnsiTheme="minorHAnsi" w:cstheme="minorBidi"/>
          <w:kern w:val="2"/>
          <w:sz w:val="21"/>
          <w:szCs w:val="22"/>
          <w:lang w:val="en-US" w:eastAsia="zh-CN"/>
        </w:rPr>
      </w:pPr>
      <w:del w:id="325" w:author="ZTE-Ma Zhifeng" w:date="2022-03-05T11:05:00Z">
        <w:r w:rsidDel="00605354">
          <w:delText>6.2.2</w:delText>
        </w:r>
        <w:r w:rsidDel="00605354">
          <w:rPr>
            <w:rFonts w:asciiTheme="minorHAnsi" w:hAnsiTheme="minorHAnsi" w:cstheme="minorBidi"/>
            <w:kern w:val="2"/>
            <w:sz w:val="21"/>
            <w:szCs w:val="22"/>
            <w:lang w:val="en-US" w:eastAsia="zh-CN"/>
          </w:rPr>
          <w:tab/>
        </w:r>
        <w:r w:rsidDel="00605354">
          <w:delText>Template of band combination request sheet, status report and band combinations table in basket WI</w:delText>
        </w:r>
        <w:r w:rsidDel="00605354">
          <w:tab/>
          <w:delText>16</w:delText>
        </w:r>
      </w:del>
    </w:p>
    <w:p w14:paraId="3A6594D1" w14:textId="77777777" w:rsidR="00361D06" w:rsidDel="00605354" w:rsidRDefault="00361D06">
      <w:pPr>
        <w:pStyle w:val="30"/>
        <w:rPr>
          <w:del w:id="326" w:author="ZTE-Ma Zhifeng" w:date="2022-03-05T11:05:00Z"/>
          <w:rFonts w:asciiTheme="minorHAnsi" w:hAnsiTheme="minorHAnsi" w:cstheme="minorBidi"/>
          <w:kern w:val="2"/>
          <w:sz w:val="21"/>
          <w:szCs w:val="22"/>
          <w:lang w:val="en-US" w:eastAsia="zh-CN"/>
        </w:rPr>
      </w:pPr>
      <w:del w:id="327" w:author="ZTE-Ma Zhifeng" w:date="2022-03-05T11:05:00Z">
        <w:r w:rsidDel="00605354">
          <w:delText>6.2.</w:delText>
        </w:r>
        <w:r w:rsidDel="00605354">
          <w:rPr>
            <w:lang w:eastAsia="zh-CN"/>
          </w:rPr>
          <w:delText>3</w:delText>
        </w:r>
        <w:r w:rsidDel="00605354">
          <w:rPr>
            <w:rFonts w:asciiTheme="minorHAnsi" w:hAnsiTheme="minorHAnsi" w:cstheme="minorBidi"/>
            <w:kern w:val="2"/>
            <w:sz w:val="21"/>
            <w:szCs w:val="22"/>
            <w:lang w:val="en-US" w:eastAsia="zh-CN"/>
          </w:rPr>
          <w:tab/>
        </w:r>
        <w:r w:rsidDel="00605354">
          <w:rPr>
            <w:lang w:eastAsia="zh-CN"/>
          </w:rPr>
          <w:delText>Template of TP for basket WIDs</w:delText>
        </w:r>
        <w:r w:rsidDel="00605354">
          <w:tab/>
          <w:delText>18</w:delText>
        </w:r>
      </w:del>
    </w:p>
    <w:p w14:paraId="660AE233" w14:textId="77777777" w:rsidR="00361D06" w:rsidDel="00605354" w:rsidRDefault="00361D06">
      <w:pPr>
        <w:pStyle w:val="30"/>
        <w:rPr>
          <w:del w:id="328" w:author="ZTE-Ma Zhifeng" w:date="2022-03-05T11:05:00Z"/>
          <w:rFonts w:asciiTheme="minorHAnsi" w:hAnsiTheme="minorHAnsi" w:cstheme="minorBidi"/>
          <w:kern w:val="2"/>
          <w:sz w:val="21"/>
          <w:szCs w:val="22"/>
          <w:lang w:val="en-US" w:eastAsia="zh-CN"/>
        </w:rPr>
      </w:pPr>
      <w:del w:id="329" w:author="ZTE-Ma Zhifeng" w:date="2022-03-05T11:05:00Z">
        <w:r w:rsidDel="00605354">
          <w:delText>6.2.</w:delText>
        </w:r>
        <w:r w:rsidDel="00605354">
          <w:rPr>
            <w:lang w:eastAsia="zh-CN"/>
          </w:rPr>
          <w:delText>4</w:delText>
        </w:r>
        <w:r w:rsidDel="00605354">
          <w:rPr>
            <w:rFonts w:asciiTheme="minorHAnsi" w:hAnsiTheme="minorHAnsi" w:cstheme="minorBidi"/>
            <w:kern w:val="2"/>
            <w:sz w:val="21"/>
            <w:szCs w:val="22"/>
            <w:lang w:val="en-US" w:eastAsia="zh-CN"/>
          </w:rPr>
          <w:tab/>
        </w:r>
        <w:r w:rsidDel="00605354">
          <w:rPr>
            <w:lang w:eastAsia="zh-CN"/>
          </w:rPr>
          <w:delText>xxxx</w:delText>
        </w:r>
        <w:r w:rsidDel="00605354">
          <w:tab/>
          <w:delText>18</w:delText>
        </w:r>
      </w:del>
    </w:p>
    <w:p w14:paraId="4A94BB48" w14:textId="77777777" w:rsidR="00361D06" w:rsidDel="00605354" w:rsidRDefault="00361D06">
      <w:pPr>
        <w:pStyle w:val="20"/>
        <w:rPr>
          <w:del w:id="330" w:author="ZTE-Ma Zhifeng" w:date="2022-03-05T11:05:00Z"/>
          <w:rFonts w:asciiTheme="minorHAnsi" w:hAnsiTheme="minorHAnsi" w:cstheme="minorBidi"/>
          <w:kern w:val="2"/>
          <w:sz w:val="21"/>
          <w:szCs w:val="22"/>
          <w:lang w:val="en-US" w:eastAsia="zh-CN"/>
        </w:rPr>
      </w:pPr>
      <w:del w:id="331" w:author="ZTE-Ma Zhifeng" w:date="2022-03-05T11:05:00Z">
        <w:r w:rsidRPr="002309F4" w:rsidDel="00605354">
          <w:rPr>
            <w:lang w:val="en-US"/>
          </w:rPr>
          <w:delText>6.3</w:delText>
        </w:r>
        <w:r w:rsidDel="00605354">
          <w:rPr>
            <w:rFonts w:asciiTheme="minorHAnsi" w:hAnsiTheme="minorHAnsi" w:cstheme="minorBidi"/>
            <w:kern w:val="2"/>
            <w:sz w:val="21"/>
            <w:szCs w:val="22"/>
            <w:lang w:val="en-US" w:eastAsia="zh-CN"/>
          </w:rPr>
          <w:tab/>
        </w:r>
        <w:r w:rsidRPr="002309F4" w:rsidDel="00605354">
          <w:rPr>
            <w:lang w:val="en-US"/>
          </w:rPr>
          <w:delText>Usage of band combination</w:delText>
        </w:r>
        <w:r w:rsidDel="00605354">
          <w:tab/>
          <w:delText>18</w:delText>
        </w:r>
      </w:del>
    </w:p>
    <w:p w14:paraId="46E1A38E" w14:textId="77777777" w:rsidR="00361D06" w:rsidDel="00605354" w:rsidRDefault="00361D06">
      <w:pPr>
        <w:pStyle w:val="30"/>
        <w:rPr>
          <w:del w:id="332" w:author="ZTE-Ma Zhifeng" w:date="2022-03-05T11:05:00Z"/>
          <w:rFonts w:asciiTheme="minorHAnsi" w:hAnsiTheme="minorHAnsi" w:cstheme="minorBidi"/>
          <w:kern w:val="2"/>
          <w:sz w:val="21"/>
          <w:szCs w:val="22"/>
          <w:lang w:val="en-US" w:eastAsia="zh-CN"/>
        </w:rPr>
      </w:pPr>
      <w:del w:id="333" w:author="ZTE-Ma Zhifeng" w:date="2022-03-05T11:05:00Z">
        <w:r w:rsidDel="00605354">
          <w:delText>6.3.1</w:delText>
        </w:r>
        <w:r w:rsidDel="00605354">
          <w:rPr>
            <w:rFonts w:asciiTheme="minorHAnsi" w:hAnsiTheme="minorHAnsi" w:cstheme="minorBidi"/>
            <w:kern w:val="2"/>
            <w:sz w:val="21"/>
            <w:szCs w:val="22"/>
            <w:lang w:val="en-US" w:eastAsia="zh-CN"/>
          </w:rPr>
          <w:tab/>
        </w:r>
        <w:r w:rsidDel="00605354">
          <w:delText xml:space="preserve"> Notation of CA or DC configurations in the request sheets and work item descriptions</w:delText>
        </w:r>
        <w:r w:rsidDel="00605354">
          <w:tab/>
          <w:delText>18</w:delText>
        </w:r>
      </w:del>
    </w:p>
    <w:p w14:paraId="594C55BA" w14:textId="77777777" w:rsidR="00361D06" w:rsidDel="00605354" w:rsidRDefault="00361D06">
      <w:pPr>
        <w:pStyle w:val="20"/>
        <w:rPr>
          <w:del w:id="334" w:author="ZTE-Ma Zhifeng" w:date="2022-03-05T11:05:00Z"/>
          <w:rFonts w:asciiTheme="minorHAnsi" w:hAnsiTheme="minorHAnsi" w:cstheme="minorBidi"/>
          <w:kern w:val="2"/>
          <w:sz w:val="21"/>
          <w:szCs w:val="22"/>
          <w:lang w:val="en-US" w:eastAsia="zh-CN"/>
        </w:rPr>
      </w:pPr>
      <w:del w:id="335" w:author="ZTE-Ma Zhifeng" w:date="2022-03-05T11:05:00Z">
        <w:r w:rsidRPr="002309F4" w:rsidDel="00605354">
          <w:rPr>
            <w:lang w:val="en-US"/>
          </w:rPr>
          <w:delText>6.4</w:delText>
        </w:r>
        <w:r w:rsidDel="00605354">
          <w:rPr>
            <w:rFonts w:asciiTheme="minorHAnsi" w:hAnsiTheme="minorHAnsi" w:cstheme="minorBidi"/>
            <w:kern w:val="2"/>
            <w:sz w:val="21"/>
            <w:szCs w:val="22"/>
            <w:lang w:val="en-US" w:eastAsia="zh-CN"/>
          </w:rPr>
          <w:tab/>
        </w:r>
        <w:r w:rsidRPr="002309F4" w:rsidDel="00605354">
          <w:rPr>
            <w:lang w:val="en-US"/>
          </w:rPr>
          <w:delText>xxxx</w:delText>
        </w:r>
        <w:r w:rsidDel="00605354">
          <w:tab/>
          <w:delText>18</w:delText>
        </w:r>
      </w:del>
    </w:p>
    <w:p w14:paraId="6081A3EC" w14:textId="77777777" w:rsidR="00361D06" w:rsidDel="00605354" w:rsidRDefault="00361D06">
      <w:pPr>
        <w:pStyle w:val="30"/>
        <w:rPr>
          <w:del w:id="336" w:author="ZTE-Ma Zhifeng" w:date="2022-03-05T11:05:00Z"/>
          <w:rFonts w:asciiTheme="minorHAnsi" w:hAnsiTheme="minorHAnsi" w:cstheme="minorBidi"/>
          <w:kern w:val="2"/>
          <w:sz w:val="21"/>
          <w:szCs w:val="22"/>
          <w:lang w:val="en-US" w:eastAsia="zh-CN"/>
        </w:rPr>
      </w:pPr>
      <w:del w:id="337" w:author="ZTE-Ma Zhifeng" w:date="2022-03-05T11:05:00Z">
        <w:r w:rsidDel="00605354">
          <w:delText>6.4.1</w:delText>
        </w:r>
        <w:r w:rsidDel="00605354">
          <w:rPr>
            <w:rFonts w:asciiTheme="minorHAnsi" w:hAnsiTheme="minorHAnsi" w:cstheme="minorBidi"/>
            <w:kern w:val="2"/>
            <w:sz w:val="21"/>
            <w:szCs w:val="22"/>
            <w:lang w:val="en-US" w:eastAsia="zh-CN"/>
          </w:rPr>
          <w:tab/>
        </w:r>
        <w:r w:rsidDel="00605354">
          <w:delText>xxxx</w:delText>
        </w:r>
        <w:r w:rsidDel="00605354">
          <w:tab/>
          <w:delText>18</w:delText>
        </w:r>
      </w:del>
    </w:p>
    <w:p w14:paraId="687A8F64" w14:textId="77777777" w:rsidR="00361D06" w:rsidDel="00605354" w:rsidRDefault="00361D06">
      <w:pPr>
        <w:pStyle w:val="10"/>
        <w:rPr>
          <w:del w:id="338" w:author="ZTE-Ma Zhifeng" w:date="2022-03-05T11:05:00Z"/>
          <w:rFonts w:asciiTheme="minorHAnsi" w:hAnsiTheme="minorHAnsi" w:cstheme="minorBidi"/>
          <w:kern w:val="2"/>
          <w:sz w:val="21"/>
          <w:szCs w:val="22"/>
          <w:lang w:val="en-US" w:eastAsia="zh-CN"/>
        </w:rPr>
      </w:pPr>
      <w:del w:id="339" w:author="ZTE-Ma Zhifeng" w:date="2022-03-05T11:05:00Z">
        <w:r w:rsidRPr="002309F4" w:rsidDel="00605354">
          <w:rPr>
            <w:lang w:val="en-US"/>
          </w:rPr>
          <w:delText>7</w:delText>
        </w:r>
        <w:r w:rsidDel="00605354">
          <w:rPr>
            <w:rFonts w:asciiTheme="minorHAnsi" w:hAnsiTheme="minorHAnsi" w:cstheme="minorBidi"/>
            <w:kern w:val="2"/>
            <w:sz w:val="21"/>
            <w:szCs w:val="22"/>
            <w:lang w:val="en-US" w:eastAsia="zh-CN"/>
          </w:rPr>
          <w:tab/>
        </w:r>
        <w:r w:rsidRPr="002309F4" w:rsidDel="00605354">
          <w:rPr>
            <w:lang w:val="en-US" w:eastAsia="zh-CN"/>
          </w:rPr>
          <w:delText>Guidelines for technical studies for</w:delText>
        </w:r>
        <w:r w:rsidRPr="002309F4" w:rsidDel="00605354">
          <w:rPr>
            <w:lang w:val="en-US"/>
          </w:rPr>
          <w:delText xml:space="preserve"> band combinations</w:delText>
        </w:r>
        <w:r w:rsidDel="00605354">
          <w:tab/>
          <w:delText>18</w:delText>
        </w:r>
      </w:del>
    </w:p>
    <w:p w14:paraId="40DBD66E" w14:textId="77777777" w:rsidR="00361D06" w:rsidDel="00605354" w:rsidRDefault="00361D06">
      <w:pPr>
        <w:pStyle w:val="20"/>
        <w:rPr>
          <w:del w:id="340" w:author="ZTE-Ma Zhifeng" w:date="2022-03-05T11:05:00Z"/>
          <w:rFonts w:asciiTheme="minorHAnsi" w:hAnsiTheme="minorHAnsi" w:cstheme="minorBidi"/>
          <w:kern w:val="2"/>
          <w:sz w:val="21"/>
          <w:szCs w:val="22"/>
          <w:lang w:val="en-US" w:eastAsia="zh-CN"/>
        </w:rPr>
      </w:pPr>
      <w:del w:id="341" w:author="ZTE-Ma Zhifeng" w:date="2022-03-05T11:05:00Z">
        <w:r w:rsidRPr="002309F4" w:rsidDel="00605354">
          <w:rPr>
            <w:lang w:val="en-US"/>
          </w:rPr>
          <w:delText>7.1</w:delText>
        </w:r>
        <w:r w:rsidDel="00605354">
          <w:rPr>
            <w:rFonts w:asciiTheme="minorHAnsi" w:hAnsiTheme="minorHAnsi" w:cstheme="minorBidi"/>
            <w:kern w:val="2"/>
            <w:sz w:val="21"/>
            <w:szCs w:val="22"/>
            <w:lang w:val="en-US" w:eastAsia="zh-CN"/>
          </w:rPr>
          <w:tab/>
        </w:r>
        <w:r w:rsidRPr="002309F4" w:rsidDel="00605354">
          <w:rPr>
            <w:lang w:val="en-US" w:eastAsia="zh-CN"/>
          </w:rPr>
          <w:delText>Guidelines on the band edge relaxation for MOP for CA/DC band combination</w:delText>
        </w:r>
        <w:r w:rsidDel="00605354">
          <w:tab/>
          <w:delText>18</w:delText>
        </w:r>
      </w:del>
    </w:p>
    <w:p w14:paraId="4CBE1167" w14:textId="77777777" w:rsidR="00361D06" w:rsidDel="00605354" w:rsidRDefault="00361D06">
      <w:pPr>
        <w:pStyle w:val="20"/>
        <w:rPr>
          <w:del w:id="342" w:author="ZTE-Ma Zhifeng" w:date="2022-03-05T11:05:00Z"/>
          <w:rFonts w:asciiTheme="minorHAnsi" w:hAnsiTheme="minorHAnsi" w:cstheme="minorBidi"/>
          <w:kern w:val="2"/>
          <w:sz w:val="21"/>
          <w:szCs w:val="22"/>
          <w:lang w:val="en-US" w:eastAsia="zh-CN"/>
        </w:rPr>
      </w:pPr>
      <w:del w:id="343" w:author="ZTE-Ma Zhifeng" w:date="2022-03-05T11:05:00Z">
        <w:r w:rsidRPr="002309F4" w:rsidDel="00605354">
          <w:rPr>
            <w:lang w:val="en-US"/>
          </w:rPr>
          <w:delText>7.2</w:delText>
        </w:r>
        <w:r w:rsidDel="00605354">
          <w:rPr>
            <w:rFonts w:asciiTheme="minorHAnsi" w:hAnsiTheme="minorHAnsi" w:cstheme="minorBidi"/>
            <w:kern w:val="2"/>
            <w:sz w:val="21"/>
            <w:szCs w:val="22"/>
            <w:lang w:val="en-US" w:eastAsia="zh-CN"/>
          </w:rPr>
          <w:tab/>
        </w:r>
        <w:r w:rsidRPr="002309F4" w:rsidDel="00605354">
          <w:rPr>
            <w:lang w:val="en-US" w:eastAsia="zh-CN"/>
          </w:rPr>
          <w:delText>Guidelines on introduction of PC2 combinations</w:delText>
        </w:r>
        <w:r w:rsidDel="00605354">
          <w:tab/>
          <w:delText>19</w:delText>
        </w:r>
      </w:del>
    </w:p>
    <w:p w14:paraId="32AE7549" w14:textId="77777777" w:rsidR="00361D06" w:rsidDel="00605354" w:rsidRDefault="00361D06">
      <w:pPr>
        <w:pStyle w:val="10"/>
        <w:rPr>
          <w:del w:id="344" w:author="ZTE-Ma Zhifeng" w:date="2022-03-05T11:05:00Z"/>
          <w:rFonts w:asciiTheme="minorHAnsi" w:hAnsiTheme="minorHAnsi" w:cstheme="minorBidi"/>
          <w:kern w:val="2"/>
          <w:sz w:val="21"/>
          <w:szCs w:val="22"/>
          <w:lang w:val="en-US" w:eastAsia="zh-CN"/>
        </w:rPr>
      </w:pPr>
      <w:del w:id="345" w:author="ZTE-Ma Zhifeng" w:date="2022-03-05T11:05:00Z">
        <w:r w:rsidRPr="002309F4" w:rsidDel="00605354">
          <w:rPr>
            <w:lang w:val="en-US"/>
          </w:rPr>
          <w:delText>8</w:delText>
        </w:r>
        <w:r w:rsidDel="00605354">
          <w:rPr>
            <w:rFonts w:asciiTheme="minorHAnsi" w:hAnsiTheme="minorHAnsi" w:cstheme="minorBidi"/>
            <w:kern w:val="2"/>
            <w:sz w:val="21"/>
            <w:szCs w:val="22"/>
            <w:lang w:val="en-US" w:eastAsia="zh-CN"/>
          </w:rPr>
          <w:tab/>
        </w:r>
        <w:r w:rsidRPr="002309F4" w:rsidDel="00605354">
          <w:rPr>
            <w:lang w:val="en-US"/>
          </w:rPr>
          <w:delText>Optimization on band combinations</w:delText>
        </w:r>
        <w:r w:rsidDel="00605354">
          <w:tab/>
          <w:delText>20</w:delText>
        </w:r>
      </w:del>
    </w:p>
    <w:p w14:paraId="69D63554" w14:textId="77777777" w:rsidR="00361D06" w:rsidDel="00605354" w:rsidRDefault="00361D06">
      <w:pPr>
        <w:pStyle w:val="20"/>
        <w:rPr>
          <w:del w:id="346" w:author="ZTE-Ma Zhifeng" w:date="2022-03-05T11:05:00Z"/>
          <w:rFonts w:asciiTheme="minorHAnsi" w:hAnsiTheme="minorHAnsi" w:cstheme="minorBidi"/>
          <w:kern w:val="2"/>
          <w:sz w:val="21"/>
          <w:szCs w:val="22"/>
          <w:lang w:val="en-US" w:eastAsia="zh-CN"/>
        </w:rPr>
      </w:pPr>
      <w:del w:id="347" w:author="ZTE-Ma Zhifeng" w:date="2022-03-05T11:05:00Z">
        <w:r w:rsidRPr="002309F4" w:rsidDel="00605354">
          <w:rPr>
            <w:lang w:val="en-US"/>
          </w:rPr>
          <w:delText>8.1</w:delText>
        </w:r>
        <w:r w:rsidDel="00605354">
          <w:rPr>
            <w:rFonts w:asciiTheme="minorHAnsi" w:hAnsiTheme="minorHAnsi" w:cstheme="minorBidi"/>
            <w:kern w:val="2"/>
            <w:sz w:val="21"/>
            <w:szCs w:val="22"/>
            <w:lang w:val="en-US" w:eastAsia="zh-CN"/>
          </w:rPr>
          <w:tab/>
        </w:r>
        <w:r w:rsidRPr="002309F4" w:rsidDel="00605354">
          <w:rPr>
            <w:lang w:val="en-US"/>
          </w:rPr>
          <w:delText>General</w:delText>
        </w:r>
        <w:r w:rsidDel="00605354">
          <w:tab/>
          <w:delText>20</w:delText>
        </w:r>
      </w:del>
    </w:p>
    <w:p w14:paraId="59C8C01D" w14:textId="77777777" w:rsidR="00361D06" w:rsidDel="00605354" w:rsidRDefault="00361D06">
      <w:pPr>
        <w:pStyle w:val="20"/>
        <w:rPr>
          <w:del w:id="348" w:author="ZTE-Ma Zhifeng" w:date="2022-03-05T11:05:00Z"/>
          <w:rFonts w:asciiTheme="minorHAnsi" w:hAnsiTheme="minorHAnsi" w:cstheme="minorBidi"/>
          <w:kern w:val="2"/>
          <w:sz w:val="21"/>
          <w:szCs w:val="22"/>
          <w:lang w:val="en-US" w:eastAsia="zh-CN"/>
        </w:rPr>
      </w:pPr>
      <w:del w:id="349" w:author="ZTE-Ma Zhifeng" w:date="2022-03-05T11:05:00Z">
        <w:r w:rsidRPr="002309F4" w:rsidDel="00605354">
          <w:rPr>
            <w:lang w:val="en-US"/>
          </w:rPr>
          <w:delText>8.2</w:delText>
        </w:r>
        <w:r w:rsidDel="00605354">
          <w:rPr>
            <w:rFonts w:asciiTheme="minorHAnsi" w:hAnsiTheme="minorHAnsi" w:cstheme="minorBidi"/>
            <w:kern w:val="2"/>
            <w:sz w:val="21"/>
            <w:szCs w:val="22"/>
            <w:lang w:val="en-US" w:eastAsia="zh-CN"/>
          </w:rPr>
          <w:tab/>
        </w:r>
        <w:r w:rsidRPr="002309F4" w:rsidDel="00605354">
          <w:rPr>
            <w:lang w:val="en-US"/>
          </w:rPr>
          <w:delText>Improving RAN4 specification structures</w:delText>
        </w:r>
        <w:r w:rsidDel="00605354">
          <w:tab/>
          <w:delText>20</w:delText>
        </w:r>
      </w:del>
    </w:p>
    <w:p w14:paraId="057F0842" w14:textId="77777777" w:rsidR="00361D06" w:rsidDel="00605354" w:rsidRDefault="00361D06">
      <w:pPr>
        <w:pStyle w:val="30"/>
        <w:rPr>
          <w:del w:id="350" w:author="ZTE-Ma Zhifeng" w:date="2022-03-05T11:05:00Z"/>
          <w:rFonts w:asciiTheme="minorHAnsi" w:hAnsiTheme="minorHAnsi" w:cstheme="minorBidi"/>
          <w:kern w:val="2"/>
          <w:sz w:val="21"/>
          <w:szCs w:val="22"/>
          <w:lang w:val="en-US" w:eastAsia="zh-CN"/>
        </w:rPr>
      </w:pPr>
      <w:del w:id="351" w:author="ZTE-Ma Zhifeng" w:date="2022-03-05T11:05:00Z">
        <w:r w:rsidDel="00605354">
          <w:delText>8.2.1</w:delText>
        </w:r>
        <w:r w:rsidDel="00605354">
          <w:rPr>
            <w:rFonts w:asciiTheme="minorHAnsi" w:hAnsiTheme="minorHAnsi" w:cstheme="minorBidi"/>
            <w:kern w:val="2"/>
            <w:sz w:val="21"/>
            <w:szCs w:val="22"/>
            <w:lang w:val="en-US" w:eastAsia="zh-CN"/>
          </w:rPr>
          <w:tab/>
        </w:r>
        <w:r w:rsidDel="00605354">
          <w:rPr>
            <w:lang w:eastAsia="zh-CN"/>
          </w:rPr>
          <w:delText>RAN4 specification structure</w:delText>
        </w:r>
        <w:r w:rsidDel="00605354">
          <w:tab/>
          <w:delText>20</w:delText>
        </w:r>
      </w:del>
    </w:p>
    <w:p w14:paraId="756C78C8" w14:textId="77777777" w:rsidR="00361D06" w:rsidDel="00605354" w:rsidRDefault="00361D06">
      <w:pPr>
        <w:pStyle w:val="30"/>
        <w:rPr>
          <w:del w:id="352" w:author="ZTE-Ma Zhifeng" w:date="2022-03-05T11:05:00Z"/>
          <w:rFonts w:asciiTheme="minorHAnsi" w:hAnsiTheme="minorHAnsi" w:cstheme="minorBidi"/>
          <w:kern w:val="2"/>
          <w:sz w:val="21"/>
          <w:szCs w:val="22"/>
          <w:lang w:val="en-US" w:eastAsia="zh-CN"/>
        </w:rPr>
      </w:pPr>
      <w:del w:id="353" w:author="ZTE-Ma Zhifeng" w:date="2022-03-05T11:05:00Z">
        <w:r w:rsidDel="00605354">
          <w:delText>8.2.2</w:delText>
        </w:r>
        <w:r w:rsidDel="00605354">
          <w:rPr>
            <w:rFonts w:asciiTheme="minorHAnsi" w:hAnsiTheme="minorHAnsi" w:cstheme="minorBidi"/>
            <w:kern w:val="2"/>
            <w:sz w:val="21"/>
            <w:szCs w:val="22"/>
            <w:lang w:val="en-US" w:eastAsia="zh-CN"/>
          </w:rPr>
          <w:tab/>
        </w:r>
        <w:r w:rsidDel="00605354">
          <w:delText>Configuration table structure</w:delText>
        </w:r>
        <w:r w:rsidDel="00605354">
          <w:tab/>
          <w:delText>20</w:delText>
        </w:r>
      </w:del>
    </w:p>
    <w:p w14:paraId="5D628252" w14:textId="77777777" w:rsidR="00361D06" w:rsidDel="00605354" w:rsidRDefault="00361D06">
      <w:pPr>
        <w:pStyle w:val="40"/>
        <w:rPr>
          <w:del w:id="354" w:author="ZTE-Ma Zhifeng" w:date="2022-03-05T11:05:00Z"/>
          <w:rFonts w:asciiTheme="minorHAnsi" w:hAnsiTheme="minorHAnsi" w:cstheme="minorBidi"/>
          <w:kern w:val="2"/>
          <w:sz w:val="21"/>
          <w:szCs w:val="22"/>
          <w:lang w:val="en-US" w:eastAsia="zh-CN"/>
        </w:rPr>
      </w:pPr>
      <w:del w:id="355" w:author="ZTE-Ma Zhifeng" w:date="2022-03-05T11:05:00Z">
        <w:r w:rsidDel="00605354">
          <w:delText>8.2.2.1</w:delText>
        </w:r>
        <w:r w:rsidDel="00605354">
          <w:rPr>
            <w:rFonts w:asciiTheme="minorHAnsi" w:hAnsiTheme="minorHAnsi" w:cstheme="minorBidi"/>
            <w:kern w:val="2"/>
            <w:sz w:val="21"/>
            <w:szCs w:val="22"/>
            <w:lang w:val="en-US" w:eastAsia="zh-CN"/>
          </w:rPr>
          <w:tab/>
        </w:r>
        <w:r w:rsidDel="00605354">
          <w:delText>CA configuration table</w:delText>
        </w:r>
        <w:r w:rsidDel="00605354">
          <w:tab/>
          <w:delText>20</w:delText>
        </w:r>
      </w:del>
    </w:p>
    <w:p w14:paraId="272E72C2" w14:textId="77777777" w:rsidR="00361D06" w:rsidDel="00605354" w:rsidRDefault="00361D06">
      <w:pPr>
        <w:pStyle w:val="40"/>
        <w:rPr>
          <w:del w:id="356" w:author="ZTE-Ma Zhifeng" w:date="2022-03-05T11:05:00Z"/>
          <w:rFonts w:asciiTheme="minorHAnsi" w:hAnsiTheme="minorHAnsi" w:cstheme="minorBidi"/>
          <w:kern w:val="2"/>
          <w:sz w:val="21"/>
          <w:szCs w:val="22"/>
          <w:lang w:val="en-US" w:eastAsia="zh-CN"/>
        </w:rPr>
      </w:pPr>
      <w:del w:id="357" w:author="ZTE-Ma Zhifeng" w:date="2022-03-05T11:05:00Z">
        <w:r w:rsidDel="00605354">
          <w:delText>8.2.2.2</w:delText>
        </w:r>
        <w:r w:rsidDel="00605354">
          <w:rPr>
            <w:rFonts w:asciiTheme="minorHAnsi" w:hAnsiTheme="minorHAnsi" w:cstheme="minorBidi"/>
            <w:kern w:val="2"/>
            <w:sz w:val="21"/>
            <w:szCs w:val="22"/>
            <w:lang w:val="en-US" w:eastAsia="zh-CN"/>
          </w:rPr>
          <w:tab/>
        </w:r>
        <w:r w:rsidDel="00605354">
          <w:delText>DC configuration table</w:delText>
        </w:r>
        <w:r w:rsidDel="00605354">
          <w:tab/>
          <w:delText>21</w:delText>
        </w:r>
      </w:del>
    </w:p>
    <w:p w14:paraId="3BF556B1" w14:textId="77777777" w:rsidR="00361D06" w:rsidDel="00605354" w:rsidRDefault="00361D06">
      <w:pPr>
        <w:pStyle w:val="40"/>
        <w:rPr>
          <w:del w:id="358" w:author="ZTE-Ma Zhifeng" w:date="2022-03-05T11:05:00Z"/>
          <w:rFonts w:asciiTheme="minorHAnsi" w:hAnsiTheme="minorHAnsi" w:cstheme="minorBidi"/>
          <w:kern w:val="2"/>
          <w:sz w:val="21"/>
          <w:szCs w:val="22"/>
          <w:lang w:val="en-US" w:eastAsia="zh-CN"/>
        </w:rPr>
      </w:pPr>
      <w:del w:id="359" w:author="ZTE-Ma Zhifeng" w:date="2022-03-05T11:05:00Z">
        <w:r w:rsidDel="00605354">
          <w:delText>8.2.2.3</w:delText>
        </w:r>
        <w:r w:rsidDel="00605354">
          <w:rPr>
            <w:rFonts w:asciiTheme="minorHAnsi" w:hAnsiTheme="minorHAnsi" w:cstheme="minorBidi"/>
            <w:kern w:val="2"/>
            <w:sz w:val="21"/>
            <w:szCs w:val="22"/>
            <w:lang w:val="en-US" w:eastAsia="zh-CN"/>
          </w:rPr>
          <w:tab/>
        </w:r>
        <w:r w:rsidDel="00605354">
          <w:delText>SUL configuration table</w:delText>
        </w:r>
        <w:r w:rsidDel="00605354">
          <w:tab/>
          <w:delText>22</w:delText>
        </w:r>
      </w:del>
    </w:p>
    <w:p w14:paraId="4E0B9273" w14:textId="77777777" w:rsidR="00361D06" w:rsidDel="00605354" w:rsidRDefault="00361D06">
      <w:pPr>
        <w:pStyle w:val="30"/>
        <w:rPr>
          <w:del w:id="360" w:author="ZTE-Ma Zhifeng" w:date="2022-03-05T11:05:00Z"/>
          <w:rFonts w:asciiTheme="minorHAnsi" w:hAnsiTheme="minorHAnsi" w:cstheme="minorBidi"/>
          <w:kern w:val="2"/>
          <w:sz w:val="21"/>
          <w:szCs w:val="22"/>
          <w:lang w:val="en-US" w:eastAsia="zh-CN"/>
        </w:rPr>
      </w:pPr>
      <w:del w:id="361" w:author="ZTE-Ma Zhifeng" w:date="2022-03-05T11:05:00Z">
        <w:r w:rsidDel="00605354">
          <w:delText>8.2.3</w:delText>
        </w:r>
        <w:r w:rsidDel="00605354">
          <w:rPr>
            <w:rFonts w:asciiTheme="minorHAnsi" w:hAnsiTheme="minorHAnsi" w:cstheme="minorBidi"/>
            <w:kern w:val="2"/>
            <w:sz w:val="21"/>
            <w:szCs w:val="22"/>
            <w:lang w:val="en-US" w:eastAsia="zh-CN"/>
          </w:rPr>
          <w:tab/>
        </w:r>
        <w:r w:rsidDel="00605354">
          <w:delText>xxxxx</w:delText>
        </w:r>
        <w:r w:rsidDel="00605354">
          <w:tab/>
          <w:delText>22</w:delText>
        </w:r>
      </w:del>
    </w:p>
    <w:p w14:paraId="2CFE30ED" w14:textId="77777777" w:rsidR="00361D06" w:rsidDel="00605354" w:rsidRDefault="00361D06">
      <w:pPr>
        <w:pStyle w:val="20"/>
        <w:rPr>
          <w:del w:id="362" w:author="ZTE-Ma Zhifeng" w:date="2022-03-05T11:05:00Z"/>
          <w:rFonts w:asciiTheme="minorHAnsi" w:hAnsiTheme="minorHAnsi" w:cstheme="minorBidi"/>
          <w:kern w:val="2"/>
          <w:sz w:val="21"/>
          <w:szCs w:val="22"/>
          <w:lang w:val="en-US" w:eastAsia="zh-CN"/>
        </w:rPr>
      </w:pPr>
      <w:del w:id="363" w:author="ZTE-Ma Zhifeng" w:date="2022-03-05T11:05:00Z">
        <w:r w:rsidRPr="002309F4" w:rsidDel="00605354">
          <w:rPr>
            <w:lang w:val="en-US"/>
          </w:rPr>
          <w:delText>8.3</w:delText>
        </w:r>
        <w:r w:rsidDel="00605354">
          <w:rPr>
            <w:rFonts w:asciiTheme="minorHAnsi" w:hAnsiTheme="minorHAnsi" w:cstheme="minorBidi"/>
            <w:kern w:val="2"/>
            <w:sz w:val="21"/>
            <w:szCs w:val="22"/>
            <w:lang w:val="en-US" w:eastAsia="zh-CN"/>
          </w:rPr>
          <w:tab/>
        </w:r>
        <w:r w:rsidRPr="002309F4" w:rsidDel="00605354">
          <w:rPr>
            <w:lang w:val="en-US"/>
          </w:rPr>
          <w:delText>Reducing redundant contents in RAN4 specification</w:delText>
        </w:r>
        <w:r w:rsidDel="00605354">
          <w:tab/>
          <w:delText>22</w:delText>
        </w:r>
      </w:del>
    </w:p>
    <w:p w14:paraId="2EA7C433" w14:textId="77777777" w:rsidR="00361D06" w:rsidDel="00605354" w:rsidRDefault="00361D06">
      <w:pPr>
        <w:pStyle w:val="30"/>
        <w:rPr>
          <w:del w:id="364" w:author="ZTE-Ma Zhifeng" w:date="2022-03-05T11:05:00Z"/>
          <w:rFonts w:asciiTheme="minorHAnsi" w:hAnsiTheme="minorHAnsi" w:cstheme="minorBidi"/>
          <w:kern w:val="2"/>
          <w:sz w:val="21"/>
          <w:szCs w:val="22"/>
          <w:lang w:val="en-US" w:eastAsia="zh-CN"/>
        </w:rPr>
      </w:pPr>
      <w:del w:id="365" w:author="ZTE-Ma Zhifeng" w:date="2022-03-05T11:05:00Z">
        <w:r w:rsidDel="00605354">
          <w:delText>8.3.1</w:delText>
        </w:r>
        <w:r w:rsidDel="00605354">
          <w:rPr>
            <w:rFonts w:asciiTheme="minorHAnsi" w:hAnsiTheme="minorHAnsi" w:cstheme="minorBidi"/>
            <w:kern w:val="2"/>
            <w:sz w:val="21"/>
            <w:szCs w:val="22"/>
            <w:lang w:val="en-US" w:eastAsia="zh-CN"/>
          </w:rPr>
          <w:tab/>
        </w:r>
        <w:r w:rsidDel="00605354">
          <w:rPr>
            <w:lang w:eastAsia="zh-CN"/>
          </w:rPr>
          <w:delText>Configuration tables</w:delText>
        </w:r>
        <w:r w:rsidDel="00605354">
          <w:tab/>
          <w:delText>22</w:delText>
        </w:r>
      </w:del>
    </w:p>
    <w:p w14:paraId="751E92AB" w14:textId="77777777" w:rsidR="00361D06" w:rsidDel="00605354" w:rsidRDefault="00361D06">
      <w:pPr>
        <w:pStyle w:val="40"/>
        <w:rPr>
          <w:del w:id="366" w:author="ZTE-Ma Zhifeng" w:date="2022-03-05T11:05:00Z"/>
          <w:rFonts w:asciiTheme="minorHAnsi" w:hAnsiTheme="minorHAnsi" w:cstheme="minorBidi"/>
          <w:kern w:val="2"/>
          <w:sz w:val="21"/>
          <w:szCs w:val="22"/>
          <w:lang w:val="en-US" w:eastAsia="zh-CN"/>
        </w:rPr>
      </w:pPr>
      <w:del w:id="367" w:author="ZTE-Ma Zhifeng" w:date="2022-03-05T11:05:00Z">
        <w:r w:rsidDel="00605354">
          <w:delText>8.3.1.1</w:delText>
        </w:r>
        <w:r w:rsidDel="00605354">
          <w:rPr>
            <w:rFonts w:asciiTheme="minorHAnsi" w:hAnsiTheme="minorHAnsi" w:cstheme="minorBidi"/>
            <w:kern w:val="2"/>
            <w:sz w:val="21"/>
            <w:szCs w:val="22"/>
            <w:lang w:val="en-US" w:eastAsia="zh-CN"/>
          </w:rPr>
          <w:tab/>
        </w:r>
        <w:r w:rsidDel="00605354">
          <w:delText>CA configuration table</w:delText>
        </w:r>
        <w:r w:rsidDel="00605354">
          <w:tab/>
          <w:delText>22</w:delText>
        </w:r>
      </w:del>
    </w:p>
    <w:p w14:paraId="30EDA887" w14:textId="77777777" w:rsidR="00361D06" w:rsidDel="00605354" w:rsidRDefault="00361D06">
      <w:pPr>
        <w:pStyle w:val="40"/>
        <w:rPr>
          <w:del w:id="368" w:author="ZTE-Ma Zhifeng" w:date="2022-03-05T11:05:00Z"/>
          <w:rFonts w:asciiTheme="minorHAnsi" w:hAnsiTheme="minorHAnsi" w:cstheme="minorBidi"/>
          <w:kern w:val="2"/>
          <w:sz w:val="21"/>
          <w:szCs w:val="22"/>
          <w:lang w:val="en-US" w:eastAsia="zh-CN"/>
        </w:rPr>
      </w:pPr>
      <w:del w:id="369" w:author="ZTE-Ma Zhifeng" w:date="2022-03-05T11:05:00Z">
        <w:r w:rsidDel="00605354">
          <w:delText>8.3.1.2</w:delText>
        </w:r>
        <w:r w:rsidDel="00605354">
          <w:rPr>
            <w:rFonts w:asciiTheme="minorHAnsi" w:hAnsiTheme="minorHAnsi" w:cstheme="minorBidi"/>
            <w:kern w:val="2"/>
            <w:sz w:val="21"/>
            <w:szCs w:val="22"/>
            <w:lang w:val="en-US" w:eastAsia="zh-CN"/>
          </w:rPr>
          <w:tab/>
        </w:r>
        <w:r w:rsidDel="00605354">
          <w:delText>DC configuration table</w:delText>
        </w:r>
        <w:r w:rsidDel="00605354">
          <w:tab/>
          <w:delText>25</w:delText>
        </w:r>
      </w:del>
    </w:p>
    <w:p w14:paraId="28670701" w14:textId="77777777" w:rsidR="00361D06" w:rsidDel="00605354" w:rsidRDefault="00361D06">
      <w:pPr>
        <w:pStyle w:val="40"/>
        <w:rPr>
          <w:del w:id="370" w:author="ZTE-Ma Zhifeng" w:date="2022-03-05T11:05:00Z"/>
          <w:rFonts w:asciiTheme="minorHAnsi" w:hAnsiTheme="minorHAnsi" w:cstheme="minorBidi"/>
          <w:kern w:val="2"/>
          <w:sz w:val="21"/>
          <w:szCs w:val="22"/>
          <w:lang w:val="en-US" w:eastAsia="zh-CN"/>
        </w:rPr>
      </w:pPr>
      <w:del w:id="371" w:author="ZTE-Ma Zhifeng" w:date="2022-03-05T11:05:00Z">
        <w:r w:rsidDel="00605354">
          <w:delText>8.3.1.3</w:delText>
        </w:r>
        <w:r w:rsidDel="00605354">
          <w:rPr>
            <w:rFonts w:asciiTheme="minorHAnsi" w:hAnsiTheme="minorHAnsi" w:cstheme="minorBidi"/>
            <w:kern w:val="2"/>
            <w:sz w:val="21"/>
            <w:szCs w:val="22"/>
            <w:lang w:val="en-US" w:eastAsia="zh-CN"/>
          </w:rPr>
          <w:tab/>
        </w:r>
        <w:r w:rsidDel="00605354">
          <w:delText>SUL configuration table</w:delText>
        </w:r>
        <w:r w:rsidDel="00605354">
          <w:tab/>
          <w:delText>30</w:delText>
        </w:r>
      </w:del>
    </w:p>
    <w:p w14:paraId="1384818A" w14:textId="77777777" w:rsidR="00361D06" w:rsidDel="00605354" w:rsidRDefault="00361D06">
      <w:pPr>
        <w:pStyle w:val="30"/>
        <w:rPr>
          <w:del w:id="372" w:author="ZTE-Ma Zhifeng" w:date="2022-03-05T11:05:00Z"/>
          <w:rFonts w:asciiTheme="minorHAnsi" w:hAnsiTheme="minorHAnsi" w:cstheme="minorBidi"/>
          <w:kern w:val="2"/>
          <w:sz w:val="21"/>
          <w:szCs w:val="22"/>
          <w:lang w:val="en-US" w:eastAsia="zh-CN"/>
        </w:rPr>
      </w:pPr>
      <w:del w:id="373" w:author="ZTE-Ma Zhifeng" w:date="2022-03-05T11:05:00Z">
        <w:r w:rsidDel="00605354">
          <w:delText>8.3.2</w:delText>
        </w:r>
        <w:r w:rsidDel="00605354">
          <w:rPr>
            <w:rFonts w:asciiTheme="minorHAnsi" w:hAnsiTheme="minorHAnsi" w:cstheme="minorBidi"/>
            <w:kern w:val="2"/>
            <w:sz w:val="21"/>
            <w:szCs w:val="22"/>
            <w:lang w:val="en-US" w:eastAsia="zh-CN"/>
          </w:rPr>
          <w:tab/>
        </w:r>
        <w:r w:rsidDel="00605354">
          <w:delText>ΔT</w:delText>
        </w:r>
        <w:r w:rsidRPr="002309F4" w:rsidDel="00605354">
          <w:rPr>
            <w:vertAlign w:val="subscript"/>
          </w:rPr>
          <w:delText>IB,c</w:delText>
        </w:r>
        <w:r w:rsidDel="00605354">
          <w:delText xml:space="preserve"> and ΔR</w:delText>
        </w:r>
        <w:r w:rsidRPr="002309F4" w:rsidDel="00605354">
          <w:rPr>
            <w:vertAlign w:val="subscript"/>
          </w:rPr>
          <w:delText>IB,c</w:delText>
        </w:r>
        <w:r w:rsidDel="00605354">
          <w:delText xml:space="preserve"> for DC</w:delText>
        </w:r>
        <w:r w:rsidDel="00605354">
          <w:tab/>
          <w:delText>33</w:delText>
        </w:r>
      </w:del>
    </w:p>
    <w:p w14:paraId="5D6A4C3E" w14:textId="77777777" w:rsidR="00361D06" w:rsidDel="00605354" w:rsidRDefault="00361D06">
      <w:pPr>
        <w:pStyle w:val="40"/>
        <w:rPr>
          <w:del w:id="374" w:author="ZTE-Ma Zhifeng" w:date="2022-03-05T11:05:00Z"/>
          <w:rFonts w:asciiTheme="minorHAnsi" w:hAnsiTheme="minorHAnsi" w:cstheme="minorBidi"/>
          <w:kern w:val="2"/>
          <w:sz w:val="21"/>
          <w:szCs w:val="22"/>
          <w:lang w:val="en-US" w:eastAsia="zh-CN"/>
        </w:rPr>
      </w:pPr>
      <w:del w:id="375" w:author="ZTE-Ma Zhifeng" w:date="2022-03-05T11:05:00Z">
        <w:r w:rsidDel="00605354">
          <w:delText>8.3.2.1</w:delText>
        </w:r>
        <w:r w:rsidDel="00605354">
          <w:rPr>
            <w:rFonts w:asciiTheme="minorHAnsi" w:hAnsiTheme="minorHAnsi" w:cstheme="minorBidi"/>
            <w:kern w:val="2"/>
            <w:sz w:val="21"/>
            <w:szCs w:val="22"/>
            <w:lang w:val="en-US" w:eastAsia="zh-CN"/>
          </w:rPr>
          <w:tab/>
        </w:r>
        <w:r w:rsidDel="00605354">
          <w:delText>ΔT</w:delText>
        </w:r>
        <w:r w:rsidRPr="002309F4" w:rsidDel="00605354">
          <w:rPr>
            <w:vertAlign w:val="subscript"/>
          </w:rPr>
          <w:delText>IB,c</w:delText>
        </w:r>
        <w:r w:rsidDel="00605354">
          <w:delText xml:space="preserve"> table</w:delText>
        </w:r>
        <w:r w:rsidDel="00605354">
          <w:tab/>
          <w:delText>33</w:delText>
        </w:r>
      </w:del>
    </w:p>
    <w:p w14:paraId="51FBE0CE" w14:textId="77777777" w:rsidR="00361D06" w:rsidDel="00605354" w:rsidRDefault="00361D06">
      <w:pPr>
        <w:pStyle w:val="40"/>
        <w:rPr>
          <w:del w:id="376" w:author="ZTE-Ma Zhifeng" w:date="2022-03-05T11:05:00Z"/>
          <w:rFonts w:asciiTheme="minorHAnsi" w:hAnsiTheme="minorHAnsi" w:cstheme="minorBidi"/>
          <w:kern w:val="2"/>
          <w:sz w:val="21"/>
          <w:szCs w:val="22"/>
          <w:lang w:val="en-US" w:eastAsia="zh-CN"/>
        </w:rPr>
      </w:pPr>
      <w:del w:id="377" w:author="ZTE-Ma Zhifeng" w:date="2022-03-05T11:05:00Z">
        <w:r w:rsidDel="00605354">
          <w:delText>8.3.2.2</w:delText>
        </w:r>
        <w:r w:rsidDel="00605354">
          <w:rPr>
            <w:rFonts w:asciiTheme="minorHAnsi" w:hAnsiTheme="minorHAnsi" w:cstheme="minorBidi"/>
            <w:kern w:val="2"/>
            <w:sz w:val="21"/>
            <w:szCs w:val="22"/>
            <w:lang w:val="en-US" w:eastAsia="zh-CN"/>
          </w:rPr>
          <w:tab/>
        </w:r>
        <w:r w:rsidDel="00605354">
          <w:delText>ΔR</w:delText>
        </w:r>
        <w:r w:rsidRPr="002309F4" w:rsidDel="00605354">
          <w:rPr>
            <w:vertAlign w:val="subscript"/>
          </w:rPr>
          <w:delText>IB,c</w:delText>
        </w:r>
        <w:r w:rsidDel="00605354">
          <w:delText xml:space="preserve"> table</w:delText>
        </w:r>
        <w:r w:rsidDel="00605354">
          <w:tab/>
          <w:delText>33</w:delText>
        </w:r>
      </w:del>
    </w:p>
    <w:p w14:paraId="46EC2975" w14:textId="77777777" w:rsidR="00361D06" w:rsidDel="00605354" w:rsidRDefault="00361D06">
      <w:pPr>
        <w:pStyle w:val="30"/>
        <w:rPr>
          <w:del w:id="378" w:author="ZTE-Ma Zhifeng" w:date="2022-03-05T11:05:00Z"/>
          <w:rFonts w:asciiTheme="minorHAnsi" w:hAnsiTheme="minorHAnsi" w:cstheme="minorBidi"/>
          <w:kern w:val="2"/>
          <w:sz w:val="21"/>
          <w:szCs w:val="22"/>
          <w:lang w:val="en-US" w:eastAsia="zh-CN"/>
        </w:rPr>
      </w:pPr>
      <w:del w:id="379" w:author="ZTE-Ma Zhifeng" w:date="2022-03-05T11:05:00Z">
        <w:r w:rsidDel="00605354">
          <w:delText>8.3.3</w:delText>
        </w:r>
        <w:r w:rsidDel="00605354">
          <w:rPr>
            <w:rFonts w:asciiTheme="minorHAnsi" w:hAnsiTheme="minorHAnsi" w:cstheme="minorBidi"/>
            <w:kern w:val="2"/>
            <w:sz w:val="21"/>
            <w:szCs w:val="22"/>
            <w:lang w:val="en-US" w:eastAsia="zh-CN"/>
          </w:rPr>
          <w:tab/>
        </w:r>
        <w:r w:rsidDel="00605354">
          <w:rPr>
            <w:lang w:eastAsia="zh-CN"/>
          </w:rPr>
          <w:delText>Further simplification on configuration tables for NR inter-band CA and SUL in Rel-18</w:delText>
        </w:r>
        <w:r w:rsidDel="00605354">
          <w:tab/>
          <w:delText>33</w:delText>
        </w:r>
      </w:del>
    </w:p>
    <w:p w14:paraId="6CFF598C" w14:textId="77777777" w:rsidR="00361D06" w:rsidDel="00605354" w:rsidRDefault="00361D06">
      <w:pPr>
        <w:pStyle w:val="40"/>
        <w:rPr>
          <w:del w:id="380" w:author="ZTE-Ma Zhifeng" w:date="2022-03-05T11:05:00Z"/>
          <w:rFonts w:asciiTheme="minorHAnsi" w:hAnsiTheme="minorHAnsi" w:cstheme="minorBidi"/>
          <w:kern w:val="2"/>
          <w:sz w:val="21"/>
          <w:szCs w:val="22"/>
          <w:lang w:val="en-US" w:eastAsia="zh-CN"/>
        </w:rPr>
      </w:pPr>
      <w:del w:id="381" w:author="ZTE-Ma Zhifeng" w:date="2022-03-05T11:05:00Z">
        <w:r w:rsidDel="00605354">
          <w:delText>8.3.3.1</w:delText>
        </w:r>
        <w:r w:rsidDel="00605354">
          <w:rPr>
            <w:rFonts w:asciiTheme="minorHAnsi" w:hAnsiTheme="minorHAnsi" w:cstheme="minorBidi"/>
            <w:kern w:val="2"/>
            <w:sz w:val="21"/>
            <w:szCs w:val="22"/>
            <w:lang w:val="en-US" w:eastAsia="zh-CN"/>
          </w:rPr>
          <w:tab/>
        </w:r>
        <w:r w:rsidDel="00605354">
          <w:delText>Necessity for further simplification</w:delText>
        </w:r>
        <w:r w:rsidDel="00605354">
          <w:tab/>
          <w:delText>33</w:delText>
        </w:r>
      </w:del>
    </w:p>
    <w:p w14:paraId="1B1B4D38" w14:textId="77777777" w:rsidR="00361D06" w:rsidDel="00605354" w:rsidRDefault="00361D06">
      <w:pPr>
        <w:pStyle w:val="40"/>
        <w:rPr>
          <w:del w:id="382" w:author="ZTE-Ma Zhifeng" w:date="2022-03-05T11:05:00Z"/>
          <w:rFonts w:asciiTheme="minorHAnsi" w:hAnsiTheme="minorHAnsi" w:cstheme="minorBidi"/>
          <w:kern w:val="2"/>
          <w:sz w:val="21"/>
          <w:szCs w:val="22"/>
          <w:lang w:val="en-US" w:eastAsia="zh-CN"/>
        </w:rPr>
      </w:pPr>
      <w:del w:id="383" w:author="ZTE-Ma Zhifeng" w:date="2022-03-05T11:05:00Z">
        <w:r w:rsidDel="00605354">
          <w:delText>8.3.3.2</w:delText>
        </w:r>
        <w:r w:rsidDel="00605354">
          <w:rPr>
            <w:rFonts w:asciiTheme="minorHAnsi" w:hAnsiTheme="minorHAnsi" w:cstheme="minorBidi"/>
            <w:kern w:val="2"/>
            <w:sz w:val="21"/>
            <w:szCs w:val="22"/>
            <w:lang w:val="en-US" w:eastAsia="zh-CN"/>
          </w:rPr>
          <w:tab/>
        </w:r>
        <w:r w:rsidDel="00605354">
          <w:delText>Proposed approaches</w:delText>
        </w:r>
        <w:r w:rsidDel="00605354">
          <w:tab/>
          <w:delText>34</w:delText>
        </w:r>
      </w:del>
    </w:p>
    <w:p w14:paraId="016E0C7A" w14:textId="77777777" w:rsidR="00361D06" w:rsidDel="00605354" w:rsidRDefault="00361D06">
      <w:pPr>
        <w:pStyle w:val="40"/>
        <w:rPr>
          <w:del w:id="384" w:author="ZTE-Ma Zhifeng" w:date="2022-03-05T11:05:00Z"/>
          <w:rFonts w:asciiTheme="minorHAnsi" w:hAnsiTheme="minorHAnsi" w:cstheme="minorBidi"/>
          <w:kern w:val="2"/>
          <w:sz w:val="21"/>
          <w:szCs w:val="22"/>
          <w:lang w:val="en-US" w:eastAsia="zh-CN"/>
        </w:rPr>
      </w:pPr>
      <w:del w:id="385" w:author="ZTE-Ma Zhifeng" w:date="2022-03-05T11:05:00Z">
        <w:r w:rsidDel="00605354">
          <w:delText>8.3.3.3</w:delText>
        </w:r>
        <w:r w:rsidDel="00605354">
          <w:rPr>
            <w:rFonts w:asciiTheme="minorHAnsi" w:hAnsiTheme="minorHAnsi" w:cstheme="minorBidi"/>
            <w:kern w:val="2"/>
            <w:sz w:val="21"/>
            <w:szCs w:val="22"/>
            <w:lang w:val="en-US" w:eastAsia="zh-CN"/>
          </w:rPr>
          <w:tab/>
        </w:r>
        <w:r w:rsidDel="00605354">
          <w:delText>When to implement</w:delText>
        </w:r>
        <w:r w:rsidDel="00605354">
          <w:tab/>
          <w:delText>36</w:delText>
        </w:r>
      </w:del>
    </w:p>
    <w:p w14:paraId="75E16175" w14:textId="77777777" w:rsidR="00361D06" w:rsidDel="00605354" w:rsidRDefault="00361D06">
      <w:pPr>
        <w:pStyle w:val="20"/>
        <w:rPr>
          <w:del w:id="386" w:author="ZTE-Ma Zhifeng" w:date="2022-03-05T11:05:00Z"/>
          <w:rFonts w:asciiTheme="minorHAnsi" w:hAnsiTheme="minorHAnsi" w:cstheme="minorBidi"/>
          <w:kern w:val="2"/>
          <w:sz w:val="21"/>
          <w:szCs w:val="22"/>
          <w:lang w:val="en-US" w:eastAsia="zh-CN"/>
        </w:rPr>
      </w:pPr>
      <w:del w:id="387" w:author="ZTE-Ma Zhifeng" w:date="2022-03-05T11:05:00Z">
        <w:r w:rsidRPr="002309F4" w:rsidDel="00605354">
          <w:rPr>
            <w:lang w:val="en-US"/>
          </w:rPr>
          <w:delText>8.4</w:delText>
        </w:r>
        <w:r w:rsidDel="00605354">
          <w:rPr>
            <w:rFonts w:asciiTheme="minorHAnsi" w:hAnsiTheme="minorHAnsi" w:cstheme="minorBidi"/>
            <w:kern w:val="2"/>
            <w:sz w:val="21"/>
            <w:szCs w:val="22"/>
            <w:lang w:val="en-US" w:eastAsia="zh-CN"/>
          </w:rPr>
          <w:tab/>
        </w:r>
        <w:r w:rsidRPr="002309F4" w:rsidDel="00605354">
          <w:rPr>
            <w:lang w:val="en-US"/>
          </w:rPr>
          <w:delText>xxxx</w:delText>
        </w:r>
        <w:r w:rsidDel="00605354">
          <w:tab/>
          <w:delText>37</w:delText>
        </w:r>
      </w:del>
    </w:p>
    <w:p w14:paraId="6264CE19" w14:textId="77777777" w:rsidR="00361D06" w:rsidDel="00605354" w:rsidRDefault="00361D06">
      <w:pPr>
        <w:pStyle w:val="30"/>
        <w:rPr>
          <w:del w:id="388" w:author="ZTE-Ma Zhifeng" w:date="2022-03-05T11:05:00Z"/>
          <w:rFonts w:asciiTheme="minorHAnsi" w:hAnsiTheme="minorHAnsi" w:cstheme="minorBidi"/>
          <w:kern w:val="2"/>
          <w:sz w:val="21"/>
          <w:szCs w:val="22"/>
          <w:lang w:val="en-US" w:eastAsia="zh-CN"/>
        </w:rPr>
      </w:pPr>
      <w:del w:id="389" w:author="ZTE-Ma Zhifeng" w:date="2022-03-05T11:05:00Z">
        <w:r w:rsidDel="00605354">
          <w:delText>8.4.1</w:delText>
        </w:r>
        <w:r w:rsidDel="00605354">
          <w:rPr>
            <w:rFonts w:asciiTheme="minorHAnsi" w:hAnsiTheme="minorHAnsi" w:cstheme="minorBidi"/>
            <w:kern w:val="2"/>
            <w:sz w:val="21"/>
            <w:szCs w:val="22"/>
            <w:lang w:val="en-US" w:eastAsia="zh-CN"/>
          </w:rPr>
          <w:tab/>
        </w:r>
        <w:r w:rsidDel="00605354">
          <w:rPr>
            <w:lang w:eastAsia="zh-CN"/>
          </w:rPr>
          <w:delText>xxxx</w:delText>
        </w:r>
        <w:r w:rsidDel="00605354">
          <w:tab/>
          <w:delText>37</w:delText>
        </w:r>
      </w:del>
    </w:p>
    <w:p w14:paraId="50437F8E" w14:textId="77777777" w:rsidR="00361D06" w:rsidDel="00605354" w:rsidRDefault="00361D06">
      <w:pPr>
        <w:pStyle w:val="10"/>
        <w:rPr>
          <w:del w:id="390" w:author="ZTE-Ma Zhifeng" w:date="2022-03-05T11:05:00Z"/>
          <w:rFonts w:asciiTheme="minorHAnsi" w:hAnsiTheme="minorHAnsi" w:cstheme="minorBidi"/>
          <w:kern w:val="2"/>
          <w:sz w:val="21"/>
          <w:szCs w:val="22"/>
          <w:lang w:val="en-US" w:eastAsia="zh-CN"/>
        </w:rPr>
      </w:pPr>
      <w:del w:id="391" w:author="ZTE-Ma Zhifeng" w:date="2022-03-05T11:05:00Z">
        <w:r w:rsidRPr="002309F4" w:rsidDel="00605354">
          <w:rPr>
            <w:lang w:val="en-US"/>
          </w:rPr>
          <w:delText>9</w:delText>
        </w:r>
        <w:r w:rsidDel="00605354">
          <w:rPr>
            <w:rFonts w:asciiTheme="minorHAnsi" w:hAnsiTheme="minorHAnsi" w:cstheme="minorBidi"/>
            <w:kern w:val="2"/>
            <w:sz w:val="21"/>
            <w:szCs w:val="22"/>
            <w:lang w:val="en-US" w:eastAsia="zh-CN"/>
          </w:rPr>
          <w:tab/>
        </w:r>
        <w:r w:rsidRPr="002309F4" w:rsidDel="00605354">
          <w:rPr>
            <w:lang w:val="en-US"/>
          </w:rPr>
          <w:delText>&lt;Other aspects to be studied&gt;</w:delText>
        </w:r>
        <w:r w:rsidDel="00605354">
          <w:tab/>
          <w:delText>37</w:delText>
        </w:r>
      </w:del>
    </w:p>
    <w:p w14:paraId="488148B2" w14:textId="77777777" w:rsidR="00361D06" w:rsidDel="00605354" w:rsidRDefault="00361D06">
      <w:pPr>
        <w:pStyle w:val="10"/>
        <w:rPr>
          <w:del w:id="392" w:author="ZTE-Ma Zhifeng" w:date="2022-03-05T11:05:00Z"/>
          <w:rFonts w:asciiTheme="minorHAnsi" w:hAnsiTheme="minorHAnsi" w:cstheme="minorBidi"/>
          <w:kern w:val="2"/>
          <w:sz w:val="21"/>
          <w:szCs w:val="22"/>
          <w:lang w:val="en-US" w:eastAsia="zh-CN"/>
        </w:rPr>
      </w:pPr>
      <w:del w:id="393" w:author="ZTE-Ma Zhifeng" w:date="2022-03-05T11:05:00Z">
        <w:r w:rsidRPr="002309F4" w:rsidDel="00605354">
          <w:rPr>
            <w:lang w:val="en-US"/>
          </w:rPr>
          <w:delText>Annex A: Change history</w:delText>
        </w:r>
        <w:r w:rsidDel="00605354">
          <w:tab/>
          <w:delText>38</w:delText>
        </w:r>
      </w:del>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1"/>
      </w:pPr>
      <w:bookmarkStart w:id="394" w:name="foreword"/>
      <w:bookmarkStart w:id="395" w:name="_Toc81509762"/>
      <w:bookmarkStart w:id="396" w:name="_Toc97370759"/>
      <w:bookmarkEnd w:id="394"/>
      <w:r w:rsidRPr="004D3578">
        <w:lastRenderedPageBreak/>
        <w:t>Foreword</w:t>
      </w:r>
      <w:bookmarkEnd w:id="395"/>
      <w:bookmarkEnd w:id="396"/>
    </w:p>
    <w:p w14:paraId="076AD1D9" w14:textId="77777777" w:rsidR="00080512" w:rsidRPr="004D3578" w:rsidRDefault="00080512">
      <w:r w:rsidRPr="004D3578">
        <w:t xml:space="preserve">This Technical </w:t>
      </w:r>
      <w:bookmarkStart w:id="397" w:name="spectype3"/>
      <w:r w:rsidR="00602AEA" w:rsidRPr="008A2344">
        <w:t>Report</w:t>
      </w:r>
      <w:bookmarkEnd w:id="397"/>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 xml:space="preserve">Version </w:t>
      </w:r>
      <w:proofErr w:type="spellStart"/>
      <w:r w:rsidRPr="004D3578">
        <w:t>x.y.z</w:t>
      </w:r>
      <w:proofErr w:type="spellEnd"/>
    </w:p>
    <w:p w14:paraId="179E54C8" w14:textId="77777777" w:rsidR="00080512" w:rsidRPr="004D3578" w:rsidRDefault="00080512">
      <w:pPr>
        <w:pStyle w:val="B1"/>
      </w:pPr>
      <w:proofErr w:type="gramStart"/>
      <w:r w:rsidRPr="004D3578">
        <w:t>where</w:t>
      </w:r>
      <w:proofErr w:type="gramEnd"/>
      <w:r w:rsidRPr="004D3578">
        <w:t>:</w:t>
      </w:r>
    </w:p>
    <w:p w14:paraId="30273980" w14:textId="77777777" w:rsidR="00080512" w:rsidRPr="004D3578" w:rsidRDefault="00080512">
      <w:pPr>
        <w:pStyle w:val="B2"/>
      </w:pPr>
      <w:proofErr w:type="gramStart"/>
      <w:r w:rsidRPr="004D3578">
        <w:t>x</w:t>
      </w:r>
      <w:proofErr w:type="gramEnd"/>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896DB70"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1DE84BB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proofErr w:type="gramStart"/>
      <w:r w:rsidRPr="008C384C">
        <w:rPr>
          <w:b/>
        </w:rPr>
        <w:t>should</w:t>
      </w:r>
      <w:proofErr w:type="gramEnd"/>
      <w:r>
        <w:tab/>
      </w:r>
      <w:r>
        <w:tab/>
        <w:t>indicates a recommendation to do something</w:t>
      </w:r>
    </w:p>
    <w:p w14:paraId="7624FE0D"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04333688" w14:textId="77777777" w:rsidR="008C384C" w:rsidRDefault="008C384C" w:rsidP="00774DA4">
      <w:pPr>
        <w:pStyle w:val="EX"/>
      </w:pPr>
      <w:proofErr w:type="gramStart"/>
      <w:r w:rsidRPr="00774DA4">
        <w:rPr>
          <w:b/>
        </w:rPr>
        <w:t>may</w:t>
      </w:r>
      <w:proofErr w:type="gramEnd"/>
      <w:r>
        <w:tab/>
      </w:r>
      <w:r>
        <w:tab/>
        <w:t>indicates permission to do something</w:t>
      </w:r>
    </w:p>
    <w:p w14:paraId="3BBFB1FC"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255E8795" w14:textId="77777777" w:rsidR="00774DA4" w:rsidRDefault="00774DA4" w:rsidP="00774DA4">
      <w:pPr>
        <w:pStyle w:val="EX"/>
      </w:pPr>
      <w:proofErr w:type="gramStart"/>
      <w:r w:rsidRPr="00774DA4">
        <w:rPr>
          <w:b/>
        </w:rPr>
        <w:t>cannot</w:t>
      </w:r>
      <w:proofErr w:type="gramEnd"/>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7409843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1"/>
      </w:pPr>
      <w:bookmarkStart w:id="398" w:name="introduction"/>
      <w:bookmarkEnd w:id="398"/>
      <w:r w:rsidRPr="004D3578">
        <w:br w:type="page"/>
      </w:r>
      <w:bookmarkStart w:id="399" w:name="scope"/>
      <w:bookmarkStart w:id="400" w:name="_Toc81509763"/>
      <w:bookmarkStart w:id="401" w:name="_Toc97370760"/>
      <w:bookmarkEnd w:id="399"/>
      <w:r w:rsidRPr="004D3578">
        <w:lastRenderedPageBreak/>
        <w:t>1</w:t>
      </w:r>
      <w:r w:rsidRPr="004D3578">
        <w:tab/>
        <w:t>Scope</w:t>
      </w:r>
      <w:bookmarkEnd w:id="400"/>
      <w:bookmarkEnd w:id="401"/>
    </w:p>
    <w:p w14:paraId="38246F95" w14:textId="6AB44BBA" w:rsidR="00AA5146" w:rsidRDefault="008A2344" w:rsidP="00AA5146">
      <w:bookmarkStart w:id="402" w:name="references"/>
      <w:bookmarkEnd w:id="402"/>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1"/>
      </w:pPr>
      <w:bookmarkStart w:id="403" w:name="_Toc81509764"/>
      <w:bookmarkStart w:id="404" w:name="_Toc97370761"/>
      <w:r w:rsidRPr="004D3578">
        <w:t>2</w:t>
      </w:r>
      <w:r w:rsidRPr="004D3578">
        <w:tab/>
        <w:t>References</w:t>
      </w:r>
      <w:bookmarkEnd w:id="403"/>
      <w:bookmarkEnd w:id="404"/>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1"/>
      </w:pPr>
      <w:bookmarkStart w:id="405" w:name="_Toc81509765"/>
      <w:bookmarkStart w:id="406" w:name="_Toc97370762"/>
      <w:r w:rsidRPr="004D3578">
        <w:t>3</w:t>
      </w:r>
      <w:r w:rsidRPr="004D3578">
        <w:tab/>
        <w:t>Definitions</w:t>
      </w:r>
      <w:r w:rsidR="00602AEA">
        <w:t xml:space="preserve"> of terms, symbols and abbreviations</w:t>
      </w:r>
      <w:bookmarkEnd w:id="405"/>
      <w:bookmarkEnd w:id="406"/>
    </w:p>
    <w:p w14:paraId="3E770560" w14:textId="77777777" w:rsidR="00080512" w:rsidRPr="004D3578" w:rsidRDefault="00080512">
      <w:pPr>
        <w:pStyle w:val="2"/>
      </w:pPr>
      <w:bookmarkStart w:id="407" w:name="_Toc81509766"/>
      <w:bookmarkStart w:id="408" w:name="_Toc97370763"/>
      <w:r w:rsidRPr="004D3578">
        <w:t>3.1</w:t>
      </w:r>
      <w:r w:rsidRPr="004D3578">
        <w:tab/>
      </w:r>
      <w:r w:rsidR="002B6339">
        <w:t>Terms</w:t>
      </w:r>
      <w:bookmarkEnd w:id="407"/>
      <w:bookmarkEnd w:id="408"/>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4F92D11" w14:textId="3D83271D" w:rsidR="00080512" w:rsidDel="00160273" w:rsidRDefault="00080512">
      <w:pPr>
        <w:rPr>
          <w:del w:id="409" w:author="ZTE-Ma Zhifeng" w:date="2022-03-03T23:47:00Z"/>
        </w:rPr>
      </w:pPr>
      <w:del w:id="410" w:author="ZTE-Ma Zhifeng" w:date="2022-03-03T23:47:00Z">
        <w:r w:rsidRPr="004D3578" w:rsidDel="00160273">
          <w:rPr>
            <w:b/>
          </w:rPr>
          <w:delText>example:</w:delText>
        </w:r>
        <w:r w:rsidRPr="004D3578" w:rsidDel="00160273">
          <w:delText xml:space="preserve"> text used to clarify abstract rules by applying them literally.</w:delText>
        </w:r>
      </w:del>
    </w:p>
    <w:p w14:paraId="28F7BE83" w14:textId="77777777" w:rsidR="00160273" w:rsidRPr="00A1115A" w:rsidRDefault="00160273" w:rsidP="00160273">
      <w:pPr>
        <w:rPr>
          <w:ins w:id="411" w:author="ZTE-Ma Zhifeng" w:date="2022-03-03T23:47:00Z"/>
        </w:rPr>
      </w:pPr>
      <w:ins w:id="412" w:author="ZTE-Ma Zhifeng" w:date="2022-03-03T23:47:00Z">
        <w:r w:rsidRPr="00A1115A">
          <w:rPr>
            <w:b/>
          </w:rPr>
          <w:t>Aggregated Channel Bandwidth</w:t>
        </w:r>
        <w:r w:rsidRPr="00A1115A">
          <w:t>: The RF bandwidth in which a UE transmits and receives multiple contiguously aggregated carriers.</w:t>
        </w:r>
      </w:ins>
    </w:p>
    <w:p w14:paraId="43547F08" w14:textId="77777777" w:rsidR="00160273" w:rsidRPr="00A1115A" w:rsidRDefault="00160273" w:rsidP="00160273">
      <w:pPr>
        <w:rPr>
          <w:ins w:id="413" w:author="ZTE-Ma Zhifeng" w:date="2022-03-03T23:47:00Z"/>
        </w:rPr>
      </w:pPr>
      <w:ins w:id="414" w:author="ZTE-Ma Zhifeng" w:date="2022-03-03T23:47:00Z">
        <w:r w:rsidRPr="00A1115A">
          <w:rPr>
            <w:b/>
          </w:rPr>
          <w:t>Carrier aggregation</w:t>
        </w:r>
        <w:r w:rsidRPr="00A1115A">
          <w:t>: Aggregation of two or more component carriers in order to support wider transmission bandwidths.</w:t>
        </w:r>
      </w:ins>
    </w:p>
    <w:p w14:paraId="1B9A2EC6" w14:textId="77777777" w:rsidR="00160273" w:rsidRPr="00A1115A" w:rsidRDefault="00160273" w:rsidP="00160273">
      <w:pPr>
        <w:rPr>
          <w:ins w:id="415" w:author="ZTE-Ma Zhifeng" w:date="2022-03-03T23:47:00Z"/>
        </w:rPr>
      </w:pPr>
      <w:ins w:id="416" w:author="ZTE-Ma Zhifeng" w:date="2022-03-03T23:47:00Z">
        <w:r w:rsidRPr="00A1115A">
          <w:rPr>
            <w:b/>
          </w:rPr>
          <w:t>Carrier aggregation band</w:t>
        </w:r>
        <w:r w:rsidRPr="00A1115A">
          <w:t>: A set of one or more operating bands across which multiple carriers are aggregated with a specific set of technical requirements.</w:t>
        </w:r>
      </w:ins>
    </w:p>
    <w:p w14:paraId="050125BE" w14:textId="77777777" w:rsidR="00160273" w:rsidRPr="00A1115A" w:rsidRDefault="00160273" w:rsidP="00160273">
      <w:pPr>
        <w:rPr>
          <w:ins w:id="417" w:author="ZTE-Ma Zhifeng" w:date="2022-03-03T23:47:00Z"/>
        </w:rPr>
      </w:pPr>
      <w:ins w:id="418" w:author="ZTE-Ma Zhifeng" w:date="2022-03-03T23:47:00Z">
        <w:r w:rsidRPr="00A1115A">
          <w:rPr>
            <w:b/>
          </w:rPr>
          <w:lastRenderedPageBreak/>
          <w:t>Carrier aggregation bandwidth class</w:t>
        </w:r>
        <w:r w:rsidRPr="00A1115A">
          <w:t>: A class defined by the aggregated transmission bandwidth configuration and maximum number of component carriers supported by a UE.</w:t>
        </w:r>
      </w:ins>
    </w:p>
    <w:p w14:paraId="1811AC43" w14:textId="77777777" w:rsidR="00160273" w:rsidRPr="00A1115A" w:rsidRDefault="00160273" w:rsidP="00160273">
      <w:pPr>
        <w:rPr>
          <w:ins w:id="419" w:author="ZTE-Ma Zhifeng" w:date="2022-03-03T23:47:00Z"/>
        </w:rPr>
      </w:pPr>
      <w:ins w:id="420" w:author="ZTE-Ma Zhifeng" w:date="2022-03-03T23:47:00Z">
        <w:r w:rsidRPr="00A1115A">
          <w:rPr>
            <w:b/>
          </w:rPr>
          <w:t>Carrier aggregation configuration</w:t>
        </w:r>
        <w:r w:rsidRPr="00A1115A">
          <w:t xml:space="preserve">: A combination of CA operating band(s) and CA bandwidth </w:t>
        </w:r>
        <w:proofErr w:type="gramStart"/>
        <w:r w:rsidRPr="00A1115A">
          <w:t>class(</w:t>
        </w:r>
        <w:proofErr w:type="spellStart"/>
        <w:proofErr w:type="gramEnd"/>
        <w:r w:rsidRPr="00A1115A">
          <w:t>es</w:t>
        </w:r>
        <w:proofErr w:type="spellEnd"/>
        <w:r w:rsidRPr="00A1115A">
          <w:t>) supported by a UE.</w:t>
        </w:r>
      </w:ins>
    </w:p>
    <w:p w14:paraId="790A4FB1" w14:textId="77777777" w:rsidR="00160273" w:rsidRDefault="00160273" w:rsidP="00160273">
      <w:pPr>
        <w:rPr>
          <w:ins w:id="421" w:author="ZTE-Ma Zhifeng" w:date="2022-03-03T23:47:00Z"/>
        </w:rPr>
      </w:pPr>
      <w:ins w:id="422" w:author="ZTE-Ma Zhifeng" w:date="2022-03-03T23:47:00Z">
        <w:r w:rsidRPr="00A1115A">
          <w:rPr>
            <w:b/>
          </w:rPr>
          <w:t>Contiguous carriers</w:t>
        </w:r>
        <w:r w:rsidRPr="00A1115A">
          <w:t>: A set of two or more carriers configured in a spectrum block where there are no RF requirements based on co-existence for un-coordinated operation within the spectrum block.</w:t>
        </w:r>
      </w:ins>
    </w:p>
    <w:p w14:paraId="1BA032D6" w14:textId="77777777" w:rsidR="00160273" w:rsidRPr="00A1115A" w:rsidRDefault="00160273" w:rsidP="00160273">
      <w:pPr>
        <w:rPr>
          <w:ins w:id="423" w:author="ZTE-Ma Zhifeng" w:date="2022-03-03T23:47:00Z"/>
        </w:rPr>
      </w:pPr>
      <w:proofErr w:type="spellStart"/>
      <w:ins w:id="424" w:author="ZTE-Ma Zhifeng" w:date="2022-03-03T23:47:00Z">
        <w:r w:rsidRPr="00C04A08">
          <w:rPr>
            <w:b/>
          </w:rPr>
          <w:t>Fallback</w:t>
        </w:r>
        <w:proofErr w:type="spellEnd"/>
        <w:r w:rsidRPr="00C04A08">
          <w:rPr>
            <w:b/>
          </w:rPr>
          <w:t xml:space="preserve"> group: </w:t>
        </w:r>
        <w:r w:rsidRPr="00C04A08">
          <w:t xml:space="preserve">Group of carrier aggregation bandwidth classes for which it is mandatory for a UE to be able to </w:t>
        </w:r>
        <w:proofErr w:type="spellStart"/>
        <w:r w:rsidRPr="00C04A08">
          <w:t>fallback</w:t>
        </w:r>
        <w:proofErr w:type="spellEnd"/>
        <w:r w:rsidRPr="00C04A08">
          <w:t xml:space="preserve"> to lower order CA bandwidth class configuration. It is not mandatory for a UE to be able to </w:t>
        </w:r>
        <w:proofErr w:type="spellStart"/>
        <w:r w:rsidRPr="00C04A08">
          <w:t>fallback</w:t>
        </w:r>
        <w:proofErr w:type="spellEnd"/>
        <w:r w:rsidRPr="00C04A08">
          <w:t xml:space="preserve"> to lower order CA bandwidth class configuration that belong to a different </w:t>
        </w:r>
        <w:proofErr w:type="spellStart"/>
        <w:r w:rsidRPr="00C04A08">
          <w:t>fallback</w:t>
        </w:r>
        <w:proofErr w:type="spellEnd"/>
        <w:r w:rsidRPr="00C04A08">
          <w:t xml:space="preserve"> group</w:t>
        </w:r>
        <w:r>
          <w:rPr>
            <w:rFonts w:hint="eastAsia"/>
            <w:lang w:eastAsia="zh-CN"/>
          </w:rPr>
          <w:t>.</w:t>
        </w:r>
      </w:ins>
    </w:p>
    <w:p w14:paraId="6BCB0731" w14:textId="77777777" w:rsidR="00160273" w:rsidRPr="00A1115A" w:rsidRDefault="00160273" w:rsidP="00160273">
      <w:pPr>
        <w:rPr>
          <w:ins w:id="425" w:author="ZTE-Ma Zhifeng" w:date="2022-03-03T23:47:00Z"/>
        </w:rPr>
      </w:pPr>
      <w:ins w:id="426" w:author="ZTE-Ma Zhifeng" w:date="2022-03-03T23:47:00Z">
        <w:r w:rsidRPr="00A1115A">
          <w:rPr>
            <w:b/>
          </w:rPr>
          <w:t>Inter-band carrier aggregation:</w:t>
        </w:r>
        <w:r w:rsidRPr="00A1115A">
          <w:t xml:space="preserve"> Carrier aggregation of component carriers in different operating bands.</w:t>
        </w:r>
      </w:ins>
    </w:p>
    <w:p w14:paraId="66DFDFA1" w14:textId="77777777" w:rsidR="00160273" w:rsidRPr="00A1115A" w:rsidRDefault="00160273" w:rsidP="00160273">
      <w:pPr>
        <w:pStyle w:val="NO"/>
        <w:ind w:left="0" w:firstLine="0"/>
        <w:rPr>
          <w:ins w:id="427" w:author="ZTE-Ma Zhifeng" w:date="2022-03-03T23:47:00Z"/>
        </w:rPr>
      </w:pPr>
      <w:ins w:id="428" w:author="ZTE-Ma Zhifeng" w:date="2022-03-03T23:47:00Z">
        <w:r w:rsidRPr="00A1115A">
          <w:t>NOTE:</w:t>
        </w:r>
        <w:r w:rsidRPr="00A1115A">
          <w:tab/>
          <w:t>Carriers aggregated in each band can be contiguous or non-contiguous.</w:t>
        </w:r>
      </w:ins>
    </w:p>
    <w:p w14:paraId="35931501" w14:textId="77777777" w:rsidR="00160273" w:rsidRPr="00A1115A" w:rsidRDefault="00160273" w:rsidP="00160273">
      <w:pPr>
        <w:rPr>
          <w:ins w:id="429" w:author="ZTE-Ma Zhifeng" w:date="2022-03-03T23:47:00Z"/>
        </w:rPr>
      </w:pPr>
      <w:ins w:id="430" w:author="ZTE-Ma Zhifeng" w:date="2022-03-03T23:47:00Z">
        <w:r w:rsidRPr="00A1115A">
          <w:rPr>
            <w:b/>
          </w:rPr>
          <w:t>Intra-band contiguous carrier aggregation</w:t>
        </w:r>
        <w:r w:rsidRPr="00A1115A">
          <w:t>: Contiguous carriers aggregated in the same operating band.</w:t>
        </w:r>
      </w:ins>
    </w:p>
    <w:p w14:paraId="6699A852" w14:textId="77777777" w:rsidR="00160273" w:rsidRDefault="00160273" w:rsidP="00160273">
      <w:pPr>
        <w:rPr>
          <w:ins w:id="431" w:author="ZTE-Ma Zhifeng" w:date="2022-03-03T23:47:00Z"/>
        </w:rPr>
      </w:pPr>
      <w:ins w:id="432" w:author="ZTE-Ma Zhifeng" w:date="2022-03-03T23:47:00Z">
        <w:r w:rsidRPr="00A1115A">
          <w:rPr>
            <w:b/>
          </w:rPr>
          <w:t>Intra-band non-contiguous carrier aggregation</w:t>
        </w:r>
        <w:r w:rsidRPr="00A1115A">
          <w:t>: Non-contiguous carriers aggregated in the same operating band.</w:t>
        </w:r>
      </w:ins>
    </w:p>
    <w:p w14:paraId="6B80519C" w14:textId="49CCC235" w:rsidR="00160273" w:rsidRPr="00160273" w:rsidRDefault="00160273">
      <w:pPr>
        <w:rPr>
          <w:ins w:id="433" w:author="ZTE-Ma Zhifeng" w:date="2022-03-03T23:47:00Z"/>
        </w:rPr>
      </w:pPr>
      <w:ins w:id="434" w:author="ZTE-Ma Zhifeng" w:date="2022-03-03T23:47:00Z">
        <w:r w:rsidRPr="00C04A08">
          <w:rPr>
            <w:b/>
          </w:rPr>
          <w:t>Sub-block:</w:t>
        </w:r>
        <w:r w:rsidRPr="00C04A08">
          <w:t xml:space="preserve"> This is one contiguous allocated block of spectrum for transmission and reception by the same UE. There may be multiple instances of sub-blocks within an RF bandwidth.</w:t>
        </w:r>
      </w:ins>
    </w:p>
    <w:p w14:paraId="0642B008" w14:textId="77777777" w:rsidR="00080512" w:rsidRPr="004D3578" w:rsidRDefault="00080512">
      <w:pPr>
        <w:pStyle w:val="2"/>
      </w:pPr>
      <w:bookmarkStart w:id="435" w:name="_Toc81509767"/>
      <w:bookmarkStart w:id="436" w:name="_Toc97370764"/>
      <w:r w:rsidRPr="004D3578">
        <w:t>3.2</w:t>
      </w:r>
      <w:r w:rsidRPr="004D3578">
        <w:tab/>
        <w:t>Symbols</w:t>
      </w:r>
      <w:bookmarkEnd w:id="435"/>
      <w:bookmarkEnd w:id="436"/>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rPr>
          <w:ins w:id="437" w:author="ZTE-Ma Zhifeng" w:date="2022-03-03T23:48:00Z"/>
        </w:rPr>
      </w:pPr>
      <w:proofErr w:type="spellStart"/>
      <w:ins w:id="438" w:author="ZTE-Ma Zhifeng" w:date="2022-03-03T23:48:00Z">
        <w:r w:rsidRPr="00EF5447">
          <w:t>ΔR</w:t>
        </w:r>
        <w:r w:rsidRPr="00EF5447">
          <w:rPr>
            <w:vertAlign w:val="subscript"/>
          </w:rPr>
          <w:t>IB</w:t>
        </w:r>
        <w:proofErr w:type="gramStart"/>
        <w:r w:rsidRPr="00EF5447">
          <w:rPr>
            <w:vertAlign w:val="subscript"/>
          </w:rPr>
          <w:t>,c</w:t>
        </w:r>
        <w:proofErr w:type="spellEnd"/>
        <w:proofErr w:type="gramEnd"/>
        <w:r w:rsidRPr="00EF5447">
          <w:rPr>
            <w:vertAlign w:val="subscript"/>
          </w:rPr>
          <w:tab/>
        </w:r>
        <w:r w:rsidRPr="00EF5447">
          <w:t xml:space="preserve">Allowed reference sensitivity relaxation due to support for CA or DC operation, for serving cell </w:t>
        </w:r>
        <w:r w:rsidRPr="00EF5447">
          <w:rPr>
            <w:i/>
          </w:rPr>
          <w:t>c</w:t>
        </w:r>
        <w:r w:rsidRPr="00EF5447">
          <w:t>.</w:t>
        </w:r>
      </w:ins>
    </w:p>
    <w:p w14:paraId="3B537DA0" w14:textId="77777777" w:rsidR="00160273" w:rsidRDefault="00160273" w:rsidP="00160273">
      <w:pPr>
        <w:pStyle w:val="EW"/>
        <w:rPr>
          <w:ins w:id="439" w:author="ZTE-Ma Zhifeng" w:date="2022-03-03T23:48:00Z"/>
        </w:rPr>
      </w:pPr>
      <w:proofErr w:type="spellStart"/>
      <w:ins w:id="440" w:author="ZTE-Ma Zhifeng" w:date="2022-03-03T23:48:00Z">
        <w:r w:rsidRPr="00EF5447">
          <w:t>ΔT</w:t>
        </w:r>
        <w:r w:rsidRPr="00EF5447">
          <w:rPr>
            <w:vertAlign w:val="subscript"/>
          </w:rPr>
          <w:t>IB</w:t>
        </w:r>
        <w:proofErr w:type="gramStart"/>
        <w:r w:rsidRPr="00EF5447">
          <w:rPr>
            <w:vertAlign w:val="subscript"/>
          </w:rPr>
          <w:t>,c</w:t>
        </w:r>
        <w:proofErr w:type="spellEnd"/>
        <w:proofErr w:type="gramEnd"/>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ins>
    </w:p>
    <w:p w14:paraId="0D072A89" w14:textId="77777777" w:rsidR="00160273" w:rsidRPr="00A1115A" w:rsidRDefault="00160273" w:rsidP="00160273">
      <w:pPr>
        <w:pStyle w:val="EW"/>
        <w:rPr>
          <w:ins w:id="441" w:author="ZTE-Ma Zhifeng" w:date="2022-03-03T23:48:00Z"/>
        </w:rPr>
      </w:pPr>
      <w:proofErr w:type="spellStart"/>
      <w:ins w:id="442" w:author="ZTE-Ma Zhifeng" w:date="2022-03-03T23:48:00Z">
        <w:r w:rsidRPr="00A1115A">
          <w:t>BW</w:t>
        </w:r>
        <w:r w:rsidRPr="00A1115A">
          <w:rPr>
            <w:vertAlign w:val="subscript"/>
          </w:rPr>
          <w:t>Channel</w:t>
        </w:r>
        <w:proofErr w:type="spellEnd"/>
        <w:r w:rsidRPr="00A1115A">
          <w:tab/>
          <w:t>Channel bandwidth</w:t>
        </w:r>
        <w:r>
          <w:t>.</w:t>
        </w:r>
      </w:ins>
    </w:p>
    <w:p w14:paraId="66F78137" w14:textId="77777777" w:rsidR="00160273" w:rsidRDefault="00160273" w:rsidP="00160273">
      <w:pPr>
        <w:pStyle w:val="EW"/>
        <w:rPr>
          <w:ins w:id="443" w:author="ZTE-Ma Zhifeng" w:date="2022-03-03T23:48:00Z"/>
        </w:rPr>
      </w:pPr>
      <w:proofErr w:type="spellStart"/>
      <w:ins w:id="444" w:author="ZTE-Ma Zhifeng" w:date="2022-03-03T23:48:00Z">
        <w:r w:rsidRPr="00A1115A">
          <w:t>BW</w:t>
        </w:r>
        <w:r w:rsidRPr="00A1115A">
          <w:rPr>
            <w:vertAlign w:val="subscript"/>
          </w:rPr>
          <w:t>Channel_CA</w:t>
        </w:r>
        <w:proofErr w:type="spellEnd"/>
        <w:r w:rsidRPr="00A1115A">
          <w:tab/>
          <w:t xml:space="preserve">Aggregated channel bandwidth, expressed in </w:t>
        </w:r>
        <w:proofErr w:type="spellStart"/>
        <w:r w:rsidRPr="00A1115A">
          <w:t>MHz</w:t>
        </w:r>
        <w:r>
          <w:t>.</w:t>
        </w:r>
        <w:proofErr w:type="spellEnd"/>
      </w:ins>
    </w:p>
    <w:p w14:paraId="402504B4" w14:textId="77777777" w:rsidR="00160273" w:rsidRPr="00A1115A" w:rsidRDefault="00160273" w:rsidP="00160273">
      <w:pPr>
        <w:pStyle w:val="EW"/>
        <w:rPr>
          <w:ins w:id="445" w:author="ZTE-Ma Zhifeng" w:date="2022-03-03T23:48:00Z"/>
          <w:rFonts w:eastAsia="Yu Mincho"/>
        </w:rPr>
      </w:pPr>
      <w:proofErr w:type="gramStart"/>
      <w:ins w:id="446" w:author="ZTE-Ma Zhifeng" w:date="2022-03-03T23:48:00Z">
        <w:r w:rsidRPr="00A1115A">
          <w:rPr>
            <w:rFonts w:eastAsia="Yu Mincho"/>
          </w:rPr>
          <w:t>Max(</w:t>
        </w:r>
        <w:proofErr w:type="gramEnd"/>
        <w:r w:rsidRPr="00A1115A">
          <w:rPr>
            <w:rFonts w:eastAsia="Yu Mincho"/>
          </w:rPr>
          <w:t>)</w:t>
        </w:r>
        <w:r w:rsidRPr="00A1115A">
          <w:rPr>
            <w:rFonts w:eastAsia="Yu Mincho"/>
          </w:rPr>
          <w:tab/>
          <w:t>The largest of given numbers</w:t>
        </w:r>
        <w:r>
          <w:rPr>
            <w:rFonts w:eastAsia="Yu Mincho"/>
          </w:rPr>
          <w:t>.</w:t>
        </w:r>
      </w:ins>
    </w:p>
    <w:p w14:paraId="6732528B" w14:textId="77777777" w:rsidR="00160273" w:rsidRPr="00492F52" w:rsidRDefault="00160273" w:rsidP="00160273">
      <w:pPr>
        <w:pStyle w:val="EW"/>
        <w:rPr>
          <w:ins w:id="447" w:author="ZTE-Ma Zhifeng" w:date="2022-03-03T23:48:00Z"/>
        </w:rPr>
      </w:pPr>
      <w:proofErr w:type="gramStart"/>
      <w:ins w:id="448" w:author="ZTE-Ma Zhifeng" w:date="2022-03-03T23:48:00Z">
        <w:r w:rsidRPr="00A1115A">
          <w:rPr>
            <w:rFonts w:eastAsia="Yu Mincho"/>
          </w:rPr>
          <w:t>Min(</w:t>
        </w:r>
        <w:proofErr w:type="gramEnd"/>
        <w:r w:rsidRPr="00A1115A">
          <w:rPr>
            <w:rFonts w:eastAsia="Yu Mincho"/>
          </w:rPr>
          <w:t>)</w:t>
        </w:r>
        <w:r w:rsidRPr="00A1115A">
          <w:rPr>
            <w:rFonts w:eastAsia="Yu Mincho"/>
          </w:rPr>
          <w:tab/>
          <w:t>The smallest of given numbers</w:t>
        </w:r>
        <w:r>
          <w:rPr>
            <w:rFonts w:eastAsia="Yu Mincho"/>
          </w:rPr>
          <w:t>.</w:t>
        </w:r>
      </w:ins>
    </w:p>
    <w:p w14:paraId="783BC0E1" w14:textId="38804455" w:rsidR="00080512" w:rsidRPr="004D3578" w:rsidDel="00160273" w:rsidRDefault="00160273">
      <w:pPr>
        <w:pStyle w:val="EW"/>
        <w:rPr>
          <w:del w:id="449" w:author="ZTE-Ma Zhifeng" w:date="2022-03-03T23:48:00Z"/>
        </w:rPr>
      </w:pPr>
      <w:ins w:id="450" w:author="ZTE-Ma Zhifeng" w:date="2022-03-03T23:48:00Z">
        <w:r w:rsidRPr="00A1115A">
          <w:t>N</w:t>
        </w:r>
        <w:r w:rsidRPr="00A1115A">
          <w:rPr>
            <w:vertAlign w:val="subscript"/>
          </w:rPr>
          <w:t>RB</w:t>
        </w:r>
        <w:r w:rsidRPr="00A1115A">
          <w:tab/>
          <w:t>Transmission bandwidth configuration, expressed in units of resource blocks</w:t>
        </w:r>
        <w:r>
          <w:t>.</w:t>
        </w:r>
      </w:ins>
      <w:del w:id="451" w:author="ZTE-Ma Zhifeng" w:date="2022-03-03T23:48:00Z">
        <w:r w:rsidR="00080512" w:rsidRPr="004D3578" w:rsidDel="00160273">
          <w:delText>&lt;symbol&gt;</w:delText>
        </w:r>
        <w:r w:rsidR="00080512" w:rsidRPr="004D3578" w:rsidDel="00160273">
          <w:tab/>
          <w:delText>&lt;Explanation&gt;</w:delText>
        </w:r>
      </w:del>
    </w:p>
    <w:p w14:paraId="27636E20" w14:textId="77777777" w:rsidR="00080512" w:rsidRPr="004D3578" w:rsidRDefault="00080512">
      <w:pPr>
        <w:pStyle w:val="EW"/>
      </w:pPr>
    </w:p>
    <w:p w14:paraId="2C849B2A" w14:textId="77777777" w:rsidR="00080512" w:rsidRPr="004D3578" w:rsidRDefault="00080512">
      <w:pPr>
        <w:pStyle w:val="2"/>
      </w:pPr>
      <w:bookmarkStart w:id="452" w:name="_Toc81509768"/>
      <w:bookmarkStart w:id="453" w:name="_Toc97370765"/>
      <w:r w:rsidRPr="004D3578">
        <w:t>3.3</w:t>
      </w:r>
      <w:r w:rsidRPr="004D3578">
        <w:tab/>
        <w:t>Abbreviations</w:t>
      </w:r>
      <w:bookmarkEnd w:id="452"/>
      <w:bookmarkEnd w:id="453"/>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rPr>
          <w:ins w:id="454" w:author="ZTE-Ma Zhifeng" w:date="2022-03-03T23:49:00Z"/>
        </w:rPr>
      </w:pPr>
      <w:ins w:id="455" w:author="ZTE-Ma Zhifeng" w:date="2022-03-03T23:49:00Z">
        <w:r w:rsidRPr="00C04A08">
          <w:t>BCS</w:t>
        </w:r>
        <w:r w:rsidRPr="00C04A08">
          <w:tab/>
          <w:t>Bandwidth Combination Set</w:t>
        </w:r>
        <w:r>
          <w:t>.</w:t>
        </w:r>
      </w:ins>
    </w:p>
    <w:p w14:paraId="3114F133" w14:textId="77777777" w:rsidR="00160273" w:rsidRPr="00C04A08" w:rsidRDefault="00160273" w:rsidP="00160273">
      <w:pPr>
        <w:pStyle w:val="EW"/>
        <w:rPr>
          <w:ins w:id="456" w:author="ZTE-Ma Zhifeng" w:date="2022-03-03T23:49:00Z"/>
        </w:rPr>
      </w:pPr>
      <w:ins w:id="457" w:author="ZTE-Ma Zhifeng" w:date="2022-03-03T23:49:00Z">
        <w:r w:rsidRPr="00C04A08">
          <w:t>BS</w:t>
        </w:r>
        <w:r w:rsidRPr="00C04A08">
          <w:tab/>
          <w:t>Base Station</w:t>
        </w:r>
        <w:r>
          <w:t>.</w:t>
        </w:r>
      </w:ins>
    </w:p>
    <w:p w14:paraId="0B76115D" w14:textId="77777777" w:rsidR="00160273" w:rsidRPr="00C04A08" w:rsidRDefault="00160273" w:rsidP="00160273">
      <w:pPr>
        <w:pStyle w:val="EW"/>
        <w:rPr>
          <w:ins w:id="458" w:author="ZTE-Ma Zhifeng" w:date="2022-03-03T23:49:00Z"/>
        </w:rPr>
      </w:pPr>
      <w:ins w:id="459" w:author="ZTE-Ma Zhifeng" w:date="2022-03-03T23:49:00Z">
        <w:r w:rsidRPr="00C04A08">
          <w:t>BW</w:t>
        </w:r>
        <w:r w:rsidRPr="00C04A08">
          <w:tab/>
          <w:t>Bandwidth</w:t>
        </w:r>
        <w:r>
          <w:t>.</w:t>
        </w:r>
      </w:ins>
    </w:p>
    <w:p w14:paraId="4B84DC79" w14:textId="77777777" w:rsidR="00160273" w:rsidRPr="00C04A08" w:rsidRDefault="00160273" w:rsidP="00160273">
      <w:pPr>
        <w:pStyle w:val="EW"/>
        <w:rPr>
          <w:ins w:id="460" w:author="ZTE-Ma Zhifeng" w:date="2022-03-03T23:49:00Z"/>
        </w:rPr>
      </w:pPr>
      <w:ins w:id="461" w:author="ZTE-Ma Zhifeng" w:date="2022-03-03T23:49:00Z">
        <w:r w:rsidRPr="00C04A08">
          <w:t>CA</w:t>
        </w:r>
        <w:r w:rsidRPr="00C04A08">
          <w:tab/>
          <w:t>Carrier aggregation</w:t>
        </w:r>
        <w:r>
          <w:t>.</w:t>
        </w:r>
      </w:ins>
    </w:p>
    <w:p w14:paraId="430AF6EF" w14:textId="77777777" w:rsidR="00160273" w:rsidRPr="00910CB0" w:rsidRDefault="00160273" w:rsidP="00160273">
      <w:pPr>
        <w:pStyle w:val="EW"/>
        <w:rPr>
          <w:ins w:id="462" w:author="ZTE-Ma Zhifeng" w:date="2022-03-03T23:49:00Z"/>
        </w:rPr>
      </w:pPr>
      <w:proofErr w:type="spellStart"/>
      <w:ins w:id="463" w:author="ZTE-Ma Zhifeng" w:date="2022-03-03T23:49:00Z">
        <w:r w:rsidRPr="00C04A08">
          <w:t>CA_nX-nY</w:t>
        </w:r>
        <w:proofErr w:type="spellEnd"/>
        <w:r w:rsidRPr="00C04A08">
          <w:tab/>
          <w:t xml:space="preserve">Inter-band CA of component carrier(s) in one sub-block within Band </w:t>
        </w:r>
        <w:proofErr w:type="spellStart"/>
        <w:r>
          <w:t>n</w:t>
        </w:r>
        <w:r w:rsidRPr="00C04A08">
          <w:t>X</w:t>
        </w:r>
        <w:proofErr w:type="spellEnd"/>
        <w:r w:rsidRPr="00C04A08">
          <w:t xml:space="preserve"> and component carrier(s) in one sub-block within Band </w:t>
        </w:r>
        <w:proofErr w:type="spellStart"/>
        <w:proofErr w:type="gramStart"/>
        <w:r>
          <w:t>n</w:t>
        </w:r>
        <w:r w:rsidRPr="00C04A08">
          <w:t>Y</w:t>
        </w:r>
        <w:proofErr w:type="spellEnd"/>
        <w:proofErr w:type="gramEnd"/>
        <w:r w:rsidRPr="00C04A08">
          <w:t xml:space="preserve"> where </w:t>
        </w:r>
        <w:proofErr w:type="spellStart"/>
        <w:r>
          <w:t>n</w:t>
        </w:r>
        <w:r w:rsidRPr="00C04A08">
          <w:t>X</w:t>
        </w:r>
        <w:proofErr w:type="spellEnd"/>
        <w:r w:rsidRPr="00C04A08">
          <w:t xml:space="preserve"> and </w:t>
        </w:r>
        <w:proofErr w:type="spellStart"/>
        <w:r>
          <w:t>n</w:t>
        </w:r>
        <w:r w:rsidRPr="00C04A08">
          <w:t>Y</w:t>
        </w:r>
        <w:proofErr w:type="spellEnd"/>
        <w:r w:rsidRPr="00C04A08">
          <w:t xml:space="preserve"> are the applicable NR </w:t>
        </w:r>
        <w:r w:rsidRPr="00C04A08">
          <w:rPr>
            <w:i/>
          </w:rPr>
          <w:t>operating band</w:t>
        </w:r>
        <w:r>
          <w:t>s.</w:t>
        </w:r>
      </w:ins>
    </w:p>
    <w:p w14:paraId="16AFF4A9" w14:textId="77777777" w:rsidR="00160273" w:rsidRDefault="00160273" w:rsidP="00160273">
      <w:pPr>
        <w:pStyle w:val="EW"/>
        <w:rPr>
          <w:ins w:id="464" w:author="ZTE-Ma Zhifeng" w:date="2022-03-03T23:49:00Z"/>
        </w:rPr>
      </w:pPr>
      <w:ins w:id="465" w:author="ZTE-Ma Zhifeng" w:date="2022-03-03T23:49:00Z">
        <w:r w:rsidRPr="00C04A08">
          <w:t>CC</w:t>
        </w:r>
        <w:r w:rsidRPr="00C04A08">
          <w:tab/>
          <w:t>Component carrier</w:t>
        </w:r>
        <w:r>
          <w:t>.</w:t>
        </w:r>
      </w:ins>
    </w:p>
    <w:p w14:paraId="7749B5F5" w14:textId="77777777" w:rsidR="00160273" w:rsidRDefault="00160273" w:rsidP="00160273">
      <w:pPr>
        <w:pStyle w:val="EW"/>
        <w:rPr>
          <w:ins w:id="466" w:author="ZTE-Ma Zhifeng" w:date="2022-03-03T23:49:00Z"/>
        </w:rPr>
      </w:pPr>
      <w:ins w:id="467" w:author="ZTE-Ma Zhifeng" w:date="2022-03-03T23:49:00Z">
        <w:r>
          <w:t>CR</w:t>
        </w:r>
        <w:r w:rsidRPr="00C04A08">
          <w:tab/>
          <w:t>C</w:t>
        </w:r>
        <w:r>
          <w:t>hange Request.</w:t>
        </w:r>
      </w:ins>
    </w:p>
    <w:p w14:paraId="61D66B8B" w14:textId="77777777" w:rsidR="00160273" w:rsidRDefault="00160273" w:rsidP="00160273">
      <w:pPr>
        <w:pStyle w:val="EW"/>
        <w:rPr>
          <w:ins w:id="468" w:author="ZTE-Ma Zhifeng" w:date="2022-03-03T23:49:00Z"/>
        </w:rPr>
      </w:pPr>
      <w:ins w:id="469" w:author="ZTE-Ma Zhifeng" w:date="2022-03-03T23:49:00Z">
        <w:r w:rsidRPr="00A1115A">
          <w:t>DC</w:t>
        </w:r>
        <w:r w:rsidRPr="00A1115A">
          <w:tab/>
          <w:t>Dual Connectivity</w:t>
        </w:r>
        <w:r>
          <w:t>.</w:t>
        </w:r>
      </w:ins>
    </w:p>
    <w:p w14:paraId="79E890EE" w14:textId="77777777" w:rsidR="00160273" w:rsidRDefault="00160273" w:rsidP="00160273">
      <w:pPr>
        <w:pStyle w:val="EW"/>
        <w:rPr>
          <w:ins w:id="470" w:author="ZTE-Ma Zhifeng" w:date="2022-03-03T23:49:00Z"/>
        </w:rPr>
      </w:pPr>
      <w:ins w:id="471" w:author="ZTE-Ma Zhifeng" w:date="2022-03-03T23:49:00Z">
        <w:r>
          <w:t>DL</w:t>
        </w:r>
        <w:r>
          <w:tab/>
          <w:t>Downlink.</w:t>
        </w:r>
      </w:ins>
    </w:p>
    <w:p w14:paraId="6A0CE7B4" w14:textId="77777777" w:rsidR="00160273" w:rsidRDefault="00160273" w:rsidP="00160273">
      <w:pPr>
        <w:pStyle w:val="EW"/>
        <w:rPr>
          <w:ins w:id="472" w:author="ZTE-Ma Zhifeng" w:date="2022-03-03T23:49:00Z"/>
        </w:rPr>
      </w:pPr>
      <w:ins w:id="473" w:author="ZTE-Ma Zhifeng" w:date="2022-03-03T23:49:00Z">
        <w:r>
          <w:t>E-UTRA</w:t>
        </w:r>
        <w:r>
          <w:tab/>
          <w:t>Evolved Universal Terrestrial Radio Access.</w:t>
        </w:r>
      </w:ins>
    </w:p>
    <w:p w14:paraId="0C21DE4D" w14:textId="77777777" w:rsidR="00160273" w:rsidRDefault="00160273" w:rsidP="00160273">
      <w:pPr>
        <w:pStyle w:val="EW"/>
        <w:rPr>
          <w:ins w:id="474" w:author="ZTE-Ma Zhifeng" w:date="2022-03-03T23:49:00Z"/>
        </w:rPr>
      </w:pPr>
      <w:ins w:id="475" w:author="ZTE-Ma Zhifeng" w:date="2022-03-03T23:49:00Z">
        <w:r w:rsidRPr="00EF5447">
          <w:t>EN-DC</w:t>
        </w:r>
        <w:r w:rsidRPr="00EF5447">
          <w:tab/>
          <w:t>E-UTRA/NR DC</w:t>
        </w:r>
        <w:r>
          <w:t>.</w:t>
        </w:r>
      </w:ins>
    </w:p>
    <w:p w14:paraId="0A59F7C2" w14:textId="77777777" w:rsidR="00160273" w:rsidRPr="00ED6CCC" w:rsidRDefault="00160273" w:rsidP="00160273">
      <w:pPr>
        <w:pStyle w:val="EW"/>
        <w:rPr>
          <w:ins w:id="476" w:author="ZTE-Ma Zhifeng" w:date="2022-03-03T23:49:00Z"/>
        </w:rPr>
      </w:pPr>
      <w:ins w:id="477" w:author="ZTE-Ma Zhifeng" w:date="2022-03-03T23:49:00Z">
        <w:r w:rsidRPr="00EF5447">
          <w:t>FDM</w:t>
        </w:r>
        <w:r w:rsidRPr="00EF5447">
          <w:tab/>
          <w:t>Frequency Division Multiplexing</w:t>
        </w:r>
        <w:r>
          <w:t>.</w:t>
        </w:r>
      </w:ins>
    </w:p>
    <w:p w14:paraId="38828167" w14:textId="77777777" w:rsidR="00160273" w:rsidRDefault="00160273" w:rsidP="00160273">
      <w:pPr>
        <w:pStyle w:val="EW"/>
        <w:rPr>
          <w:ins w:id="478" w:author="ZTE-Ma Zhifeng" w:date="2022-03-03T23:49:00Z"/>
        </w:rPr>
      </w:pPr>
      <w:ins w:id="479" w:author="ZTE-Ma Zhifeng" w:date="2022-03-03T23:49:00Z">
        <w:r w:rsidRPr="00C04A08">
          <w:t>FR</w:t>
        </w:r>
        <w:r w:rsidRPr="00C04A08">
          <w:tab/>
          <w:t>Frequency Range</w:t>
        </w:r>
        <w:r>
          <w:t>.</w:t>
        </w:r>
      </w:ins>
    </w:p>
    <w:p w14:paraId="01AB218A" w14:textId="77777777" w:rsidR="00160273" w:rsidRDefault="00160273" w:rsidP="00160273">
      <w:pPr>
        <w:pStyle w:val="EW"/>
        <w:rPr>
          <w:ins w:id="480" w:author="ZTE-Ma Zhifeng" w:date="2022-03-03T23:49:00Z"/>
        </w:rPr>
      </w:pPr>
      <w:ins w:id="481" w:author="ZTE-Ma Zhifeng" w:date="2022-03-03T23:49:00Z">
        <w:r>
          <w:t>HPUE</w:t>
        </w:r>
        <w:r>
          <w:tab/>
          <w:t>High Power UE.</w:t>
        </w:r>
      </w:ins>
    </w:p>
    <w:p w14:paraId="1D326BCC" w14:textId="77777777" w:rsidR="00160273" w:rsidRDefault="00160273" w:rsidP="00160273">
      <w:pPr>
        <w:pStyle w:val="EW"/>
        <w:rPr>
          <w:ins w:id="482" w:author="ZTE-Ma Zhifeng" w:date="2022-03-03T23:49:00Z"/>
        </w:rPr>
      </w:pPr>
      <w:ins w:id="483" w:author="ZTE-Ma Zhifeng" w:date="2022-03-03T23:49:00Z">
        <w:r>
          <w:t>LTE</w:t>
        </w:r>
        <w:r>
          <w:tab/>
          <w:t>Long Term Evolution.</w:t>
        </w:r>
      </w:ins>
    </w:p>
    <w:p w14:paraId="325E4196" w14:textId="77777777" w:rsidR="00160273" w:rsidRDefault="00160273" w:rsidP="00160273">
      <w:pPr>
        <w:pStyle w:val="EW"/>
        <w:rPr>
          <w:ins w:id="484" w:author="ZTE-Ma Zhifeng" w:date="2022-03-03T23:49:00Z"/>
        </w:rPr>
      </w:pPr>
      <w:ins w:id="485" w:author="ZTE-Ma Zhifeng" w:date="2022-03-03T23:49:00Z">
        <w:r w:rsidRPr="00A1115A">
          <w:t>MOP</w:t>
        </w:r>
        <w:r w:rsidRPr="00A1115A">
          <w:tab/>
          <w:t>Maximum Output Power</w:t>
        </w:r>
        <w:r>
          <w:t>.</w:t>
        </w:r>
      </w:ins>
    </w:p>
    <w:p w14:paraId="6506E51E" w14:textId="77777777" w:rsidR="00160273" w:rsidRDefault="00160273" w:rsidP="00160273">
      <w:pPr>
        <w:pStyle w:val="EW"/>
        <w:rPr>
          <w:ins w:id="486" w:author="ZTE-Ma Zhifeng" w:date="2022-03-03T23:49:00Z"/>
        </w:rPr>
      </w:pPr>
      <w:ins w:id="487" w:author="ZTE-Ma Zhifeng" w:date="2022-03-03T23:49:00Z">
        <w:r>
          <w:t>MR-DC</w:t>
        </w:r>
        <w:r>
          <w:tab/>
          <w:t>Multi-radio DC.</w:t>
        </w:r>
      </w:ins>
    </w:p>
    <w:p w14:paraId="549090A1" w14:textId="77777777" w:rsidR="00160273" w:rsidRDefault="00160273" w:rsidP="00160273">
      <w:pPr>
        <w:pStyle w:val="EW"/>
        <w:rPr>
          <w:ins w:id="488" w:author="ZTE-Ma Zhifeng" w:date="2022-03-03T23:49:00Z"/>
        </w:rPr>
      </w:pPr>
      <w:ins w:id="489" w:author="ZTE-Ma Zhifeng" w:date="2022-03-03T23:49:00Z">
        <w:r>
          <w:lastRenderedPageBreak/>
          <w:t>NBC</w:t>
        </w:r>
        <w:r>
          <w:tab/>
          <w:t>Non-backwards Compatible.</w:t>
        </w:r>
      </w:ins>
    </w:p>
    <w:p w14:paraId="49095D6F" w14:textId="77777777" w:rsidR="00160273" w:rsidRPr="00C04A08" w:rsidRDefault="00160273" w:rsidP="00160273">
      <w:pPr>
        <w:pStyle w:val="EW"/>
        <w:rPr>
          <w:ins w:id="490" w:author="ZTE-Ma Zhifeng" w:date="2022-03-03T23:49:00Z"/>
        </w:rPr>
      </w:pPr>
      <w:ins w:id="491" w:author="ZTE-Ma Zhifeng" w:date="2022-03-03T23:49:00Z">
        <w:r w:rsidRPr="00EF5447">
          <w:t>N</w:t>
        </w:r>
        <w:r>
          <w:t>E</w:t>
        </w:r>
        <w:r w:rsidRPr="00EF5447">
          <w:t>-DC</w:t>
        </w:r>
        <w:r w:rsidRPr="00EF5447">
          <w:tab/>
        </w:r>
        <w:r>
          <w:t>NR</w:t>
        </w:r>
        <w:r w:rsidRPr="00EF5447">
          <w:t>/E-UTRA DC</w:t>
        </w:r>
        <w:r>
          <w:t>.</w:t>
        </w:r>
      </w:ins>
    </w:p>
    <w:p w14:paraId="07524937" w14:textId="77777777" w:rsidR="00160273" w:rsidRDefault="00160273" w:rsidP="00160273">
      <w:pPr>
        <w:pStyle w:val="EW"/>
        <w:rPr>
          <w:ins w:id="492" w:author="ZTE-Ma Zhifeng" w:date="2022-03-03T23:49:00Z"/>
        </w:rPr>
      </w:pPr>
      <w:ins w:id="493" w:author="ZTE-Ma Zhifeng" w:date="2022-03-03T23:49:00Z">
        <w:r w:rsidRPr="00C04A08">
          <w:t>NR</w:t>
        </w:r>
        <w:r w:rsidRPr="00C04A08">
          <w:tab/>
          <w:t>New Radio</w:t>
        </w:r>
        <w:r>
          <w:t>.</w:t>
        </w:r>
      </w:ins>
    </w:p>
    <w:p w14:paraId="7ACF66F1" w14:textId="77777777" w:rsidR="00160273" w:rsidRDefault="00160273" w:rsidP="00160273">
      <w:pPr>
        <w:pStyle w:val="EW"/>
        <w:rPr>
          <w:ins w:id="494" w:author="ZTE-Ma Zhifeng" w:date="2022-03-03T23:49:00Z"/>
        </w:rPr>
      </w:pPr>
      <w:ins w:id="495" w:author="ZTE-Ma Zhifeng" w:date="2022-03-03T23:49:00Z">
        <w:r w:rsidRPr="00EF5447">
          <w:t>N</w:t>
        </w:r>
        <w:r>
          <w:t>R</w:t>
        </w:r>
        <w:r w:rsidRPr="00EF5447">
          <w:t>-DC</w:t>
        </w:r>
        <w:r w:rsidRPr="00EF5447">
          <w:tab/>
        </w:r>
        <w:r>
          <w:t>NR</w:t>
        </w:r>
        <w:r w:rsidRPr="00EF5447">
          <w:t>/</w:t>
        </w:r>
        <w:r>
          <w:t>NR</w:t>
        </w:r>
        <w:r w:rsidRPr="00EF5447">
          <w:t xml:space="preserve"> DC</w:t>
        </w:r>
        <w:r>
          <w:t>.</w:t>
        </w:r>
      </w:ins>
    </w:p>
    <w:p w14:paraId="01AD32F3" w14:textId="77777777" w:rsidR="00160273" w:rsidRPr="00C04A08" w:rsidRDefault="00160273" w:rsidP="00160273">
      <w:pPr>
        <w:pStyle w:val="EW"/>
        <w:rPr>
          <w:ins w:id="496" w:author="ZTE-Ma Zhifeng" w:date="2022-03-03T23:49:00Z"/>
        </w:rPr>
      </w:pPr>
      <w:ins w:id="497" w:author="ZTE-Ma Zhifeng" w:date="2022-03-03T23:49:00Z">
        <w:r>
          <w:t>PC</w:t>
        </w:r>
        <w:r>
          <w:tab/>
          <w:t>Power Class.</w:t>
        </w:r>
      </w:ins>
    </w:p>
    <w:p w14:paraId="6C885071" w14:textId="77777777" w:rsidR="00160273" w:rsidRPr="00C04A08" w:rsidRDefault="00160273" w:rsidP="00160273">
      <w:pPr>
        <w:pStyle w:val="EW"/>
        <w:rPr>
          <w:ins w:id="498" w:author="ZTE-Ma Zhifeng" w:date="2022-03-03T23:49:00Z"/>
          <w:lang w:eastAsia="zh-CN"/>
        </w:rPr>
      </w:pPr>
      <w:ins w:id="499" w:author="ZTE-Ma Zhifeng" w:date="2022-03-03T23:49:00Z">
        <w:r w:rsidRPr="00C04A08">
          <w:t>RF</w:t>
        </w:r>
        <w:r w:rsidRPr="00C04A08">
          <w:tab/>
          <w:t>Radio Frequency</w:t>
        </w:r>
        <w:r>
          <w:t>.</w:t>
        </w:r>
      </w:ins>
    </w:p>
    <w:p w14:paraId="4482F9C9" w14:textId="77777777" w:rsidR="00160273" w:rsidRPr="00C04A08" w:rsidRDefault="00160273" w:rsidP="00160273">
      <w:pPr>
        <w:pStyle w:val="EW"/>
        <w:rPr>
          <w:ins w:id="500" w:author="ZTE-Ma Zhifeng" w:date="2022-03-03T23:49:00Z"/>
          <w:lang w:eastAsia="zh-CN"/>
        </w:rPr>
      </w:pPr>
      <w:ins w:id="501" w:author="ZTE-Ma Zhifeng" w:date="2022-03-03T23:49:00Z">
        <w:r w:rsidRPr="00C04A08">
          <w:t>Rx</w:t>
        </w:r>
        <w:r w:rsidRPr="00C04A08">
          <w:tab/>
          <w:t>Receiver</w:t>
        </w:r>
        <w:r>
          <w:t>.</w:t>
        </w:r>
      </w:ins>
    </w:p>
    <w:p w14:paraId="6FB572CD" w14:textId="77777777" w:rsidR="00160273" w:rsidRDefault="00160273" w:rsidP="00160273">
      <w:pPr>
        <w:pStyle w:val="EW"/>
        <w:rPr>
          <w:ins w:id="502" w:author="ZTE-Ma Zhifeng" w:date="2022-03-03T23:49:00Z"/>
        </w:rPr>
      </w:pPr>
      <w:ins w:id="503" w:author="ZTE-Ma Zhifeng" w:date="2022-03-03T23:49:00Z">
        <w:r w:rsidRPr="00C04A08">
          <w:t>SCS</w:t>
        </w:r>
        <w:r w:rsidRPr="00C04A08">
          <w:tab/>
          <w:t>Subcarrier spacing</w:t>
        </w:r>
        <w:r>
          <w:t>.</w:t>
        </w:r>
      </w:ins>
    </w:p>
    <w:p w14:paraId="1F021A0F" w14:textId="77777777" w:rsidR="00160273" w:rsidRDefault="00160273" w:rsidP="00160273">
      <w:pPr>
        <w:pStyle w:val="EW"/>
        <w:rPr>
          <w:ins w:id="504" w:author="ZTE-Ma Zhifeng" w:date="2022-03-03T23:49:00Z"/>
        </w:rPr>
      </w:pPr>
      <w:ins w:id="505" w:author="ZTE-Ma Zhifeng" w:date="2022-03-03T23:49:00Z">
        <w:r w:rsidRPr="00A1115A">
          <w:t>SUL</w:t>
        </w:r>
        <w:r w:rsidRPr="00A1115A">
          <w:tab/>
          <w:t>Supplementary uplink</w:t>
        </w:r>
        <w:r>
          <w:t>.</w:t>
        </w:r>
      </w:ins>
    </w:p>
    <w:p w14:paraId="2EAE8765" w14:textId="77777777" w:rsidR="00160273" w:rsidRDefault="00160273" w:rsidP="00160273">
      <w:pPr>
        <w:pStyle w:val="EW"/>
        <w:rPr>
          <w:ins w:id="506" w:author="ZTE-Ma Zhifeng" w:date="2022-03-03T23:49:00Z"/>
        </w:rPr>
      </w:pPr>
      <w:ins w:id="507" w:author="ZTE-Ma Zhifeng" w:date="2022-03-03T23:49:00Z">
        <w:r>
          <w:t>SR</w:t>
        </w:r>
        <w:r>
          <w:tab/>
          <w:t>Status Report.</w:t>
        </w:r>
      </w:ins>
    </w:p>
    <w:p w14:paraId="788CEE47" w14:textId="77777777" w:rsidR="00160273" w:rsidRDefault="00160273" w:rsidP="00160273">
      <w:pPr>
        <w:pStyle w:val="EW"/>
        <w:rPr>
          <w:ins w:id="508" w:author="ZTE-Ma Zhifeng" w:date="2022-03-03T23:49:00Z"/>
          <w:lang w:eastAsia="zh-CN"/>
        </w:rPr>
      </w:pPr>
      <w:ins w:id="509" w:author="ZTE-Ma Zhifeng" w:date="2022-03-03T23:49:00Z">
        <w:r w:rsidRPr="00EF5447">
          <w:rPr>
            <w:lang w:eastAsia="zh-CN"/>
          </w:rPr>
          <w:t>TDM</w:t>
        </w:r>
        <w:r w:rsidRPr="00EF5447">
          <w:rPr>
            <w:lang w:eastAsia="zh-CN"/>
          </w:rPr>
          <w:tab/>
          <w:t>Time Division Multiplex</w:t>
        </w:r>
        <w:r>
          <w:rPr>
            <w:lang w:eastAsia="zh-CN"/>
          </w:rPr>
          <w:t>.</w:t>
        </w:r>
      </w:ins>
    </w:p>
    <w:p w14:paraId="519E09A9" w14:textId="77777777" w:rsidR="00160273" w:rsidRPr="00ED6CCC" w:rsidRDefault="00160273" w:rsidP="00160273">
      <w:pPr>
        <w:pStyle w:val="EW"/>
        <w:rPr>
          <w:ins w:id="510" w:author="ZTE-Ma Zhifeng" w:date="2022-03-03T23:49:00Z"/>
        </w:rPr>
      </w:pPr>
      <w:ins w:id="511" w:author="ZTE-Ma Zhifeng" w:date="2022-03-03T23:49:00Z">
        <w:r>
          <w:rPr>
            <w:lang w:eastAsia="zh-CN"/>
          </w:rPr>
          <w:t>TP</w:t>
        </w:r>
        <w:r>
          <w:rPr>
            <w:lang w:eastAsia="zh-CN"/>
          </w:rPr>
          <w:tab/>
          <w:t>Text Proposal.</w:t>
        </w:r>
      </w:ins>
    </w:p>
    <w:p w14:paraId="36E57994" w14:textId="77777777" w:rsidR="00160273" w:rsidRPr="00C04A08" w:rsidRDefault="00160273" w:rsidP="00160273">
      <w:pPr>
        <w:pStyle w:val="EW"/>
        <w:rPr>
          <w:ins w:id="512" w:author="ZTE-Ma Zhifeng" w:date="2022-03-03T23:49:00Z"/>
        </w:rPr>
      </w:pPr>
      <w:proofErr w:type="spellStart"/>
      <w:proofErr w:type="gramStart"/>
      <w:ins w:id="513" w:author="ZTE-Ma Zhifeng" w:date="2022-03-03T23:49:00Z">
        <w:r w:rsidRPr="00C04A08">
          <w:t>Tx</w:t>
        </w:r>
        <w:proofErr w:type="spellEnd"/>
        <w:proofErr w:type="gramEnd"/>
        <w:r w:rsidRPr="00C04A08">
          <w:tab/>
          <w:t>Transmitter</w:t>
        </w:r>
        <w:r>
          <w:t>.</w:t>
        </w:r>
      </w:ins>
    </w:p>
    <w:p w14:paraId="1C75ECCC" w14:textId="77777777" w:rsidR="00160273" w:rsidRDefault="00160273" w:rsidP="00160273">
      <w:pPr>
        <w:pStyle w:val="EW"/>
        <w:rPr>
          <w:ins w:id="514" w:author="ZTE-Ma Zhifeng" w:date="2022-03-03T23:49:00Z"/>
        </w:rPr>
      </w:pPr>
      <w:ins w:id="515" w:author="ZTE-Ma Zhifeng" w:date="2022-03-03T23:49:00Z">
        <w:r w:rsidRPr="00C04A08">
          <w:t>UE</w:t>
        </w:r>
        <w:r w:rsidRPr="00C04A08">
          <w:tab/>
          <w:t>User Equipment</w:t>
        </w:r>
        <w:r>
          <w:t>.</w:t>
        </w:r>
      </w:ins>
    </w:p>
    <w:p w14:paraId="730A1344" w14:textId="77777777" w:rsidR="00160273" w:rsidRPr="00C04A08" w:rsidRDefault="00160273" w:rsidP="00160273">
      <w:pPr>
        <w:pStyle w:val="EW"/>
        <w:rPr>
          <w:ins w:id="516" w:author="ZTE-Ma Zhifeng" w:date="2022-03-03T23:49:00Z"/>
        </w:rPr>
      </w:pPr>
      <w:ins w:id="517" w:author="ZTE-Ma Zhifeng" w:date="2022-03-03T23:49:00Z">
        <w:r>
          <w:t>UL</w:t>
        </w:r>
        <w:r>
          <w:tab/>
          <w:t>Uplink.</w:t>
        </w:r>
      </w:ins>
    </w:p>
    <w:p w14:paraId="64920AA4" w14:textId="77777777" w:rsidR="00160273" w:rsidRDefault="00160273" w:rsidP="00160273">
      <w:pPr>
        <w:pStyle w:val="EW"/>
        <w:rPr>
          <w:ins w:id="518" w:author="ZTE-Ma Zhifeng" w:date="2022-03-03T23:49:00Z"/>
          <w:lang w:eastAsia="zh-CN"/>
        </w:rPr>
      </w:pPr>
      <w:ins w:id="519" w:author="ZTE-Ma Zhifeng" w:date="2022-03-03T23:49:00Z">
        <w:r w:rsidRPr="00EF5447">
          <w:rPr>
            <w:lang w:eastAsia="zh-CN"/>
          </w:rPr>
          <w:t>ULSUP</w:t>
        </w:r>
        <w:r w:rsidRPr="00EF5447">
          <w:rPr>
            <w:lang w:eastAsia="zh-CN"/>
          </w:rPr>
          <w:tab/>
          <w:t>Uplink sharing from UE perspective</w:t>
        </w:r>
        <w:r>
          <w:rPr>
            <w:lang w:eastAsia="zh-CN"/>
          </w:rPr>
          <w:t>.</w:t>
        </w:r>
      </w:ins>
    </w:p>
    <w:p w14:paraId="51AF27FE" w14:textId="77777777" w:rsidR="00160273" w:rsidRPr="00A1115A" w:rsidRDefault="00160273" w:rsidP="00160273">
      <w:pPr>
        <w:pStyle w:val="EW"/>
        <w:rPr>
          <w:ins w:id="520" w:author="ZTE-Ma Zhifeng" w:date="2022-03-03T23:49:00Z"/>
        </w:rPr>
      </w:pPr>
      <w:ins w:id="521" w:author="ZTE-Ma Zhifeng" w:date="2022-03-03T23:49:00Z">
        <w:r w:rsidRPr="00A1115A">
          <w:t>V2X</w:t>
        </w:r>
        <w:r w:rsidRPr="00A1115A">
          <w:tab/>
          <w:t>Vehicle to Everything</w:t>
        </w:r>
        <w:r>
          <w:t>.</w:t>
        </w:r>
      </w:ins>
    </w:p>
    <w:p w14:paraId="479E2320" w14:textId="77777777" w:rsidR="00160273" w:rsidRDefault="00160273" w:rsidP="00160273">
      <w:pPr>
        <w:pStyle w:val="EW"/>
        <w:rPr>
          <w:ins w:id="522" w:author="ZTE-Ma Zhifeng" w:date="2022-03-03T23:49:00Z"/>
        </w:rPr>
      </w:pPr>
      <w:ins w:id="523" w:author="ZTE-Ma Zhifeng" w:date="2022-03-03T23:49:00Z">
        <w:r>
          <w:t>WI</w:t>
        </w:r>
        <w:r w:rsidRPr="00A1115A">
          <w:tab/>
        </w:r>
        <w:r>
          <w:t>Work Item.</w:t>
        </w:r>
      </w:ins>
    </w:p>
    <w:p w14:paraId="4868D0BF" w14:textId="747F885F" w:rsidR="00080512" w:rsidRPr="009F439F" w:rsidDel="00160273" w:rsidRDefault="00160273" w:rsidP="006D4AC3">
      <w:pPr>
        <w:pStyle w:val="EW"/>
        <w:rPr>
          <w:del w:id="524" w:author="ZTE-Ma Zhifeng" w:date="2022-03-03T23:49:00Z"/>
          <w:rFonts w:eastAsia="宋体"/>
          <w:lang w:eastAsia="zh-CN"/>
        </w:rPr>
      </w:pPr>
      <w:ins w:id="525" w:author="ZTE-Ma Zhifeng" w:date="2022-03-03T23:49:00Z">
        <w:r>
          <w:t>WID</w:t>
        </w:r>
        <w:r w:rsidRPr="00A1115A">
          <w:tab/>
        </w:r>
        <w:r>
          <w:t>Work Item Description.</w:t>
        </w:r>
      </w:ins>
      <w:del w:id="526" w:author="ZTE-Ma Zhifeng" w:date="2022-03-03T23:49:00Z">
        <w:r w:rsidR="00080512" w:rsidRPr="009F439F" w:rsidDel="00160273">
          <w:rPr>
            <w:rFonts w:eastAsia="宋体"/>
            <w:lang w:eastAsia="zh-CN"/>
          </w:rPr>
          <w:delText>&lt;</w:delText>
        </w:r>
        <w:r w:rsidR="00D76048" w:rsidRPr="009F439F" w:rsidDel="00160273">
          <w:rPr>
            <w:rFonts w:eastAsia="宋体"/>
            <w:lang w:eastAsia="zh-CN"/>
          </w:rPr>
          <w:delText>ABBREVIATION</w:delText>
        </w:r>
        <w:r w:rsidR="00080512" w:rsidRPr="009F439F" w:rsidDel="00160273">
          <w:rPr>
            <w:rFonts w:eastAsia="宋体"/>
            <w:lang w:eastAsia="zh-CN"/>
          </w:rPr>
          <w:delText>&gt;</w:delText>
        </w:r>
        <w:r w:rsidR="00080512" w:rsidRPr="009F439F" w:rsidDel="00160273">
          <w:rPr>
            <w:rFonts w:eastAsia="宋体"/>
            <w:lang w:eastAsia="zh-CN"/>
          </w:rPr>
          <w:tab/>
          <w:delText>&lt;</w:delText>
        </w:r>
        <w:r w:rsidR="00D76048" w:rsidRPr="009F439F" w:rsidDel="00160273">
          <w:rPr>
            <w:rFonts w:eastAsia="宋体"/>
            <w:lang w:eastAsia="zh-CN"/>
          </w:rPr>
          <w:delText>Expansion</w:delText>
        </w:r>
        <w:r w:rsidR="00080512" w:rsidRPr="009F439F" w:rsidDel="00160273">
          <w:rPr>
            <w:rFonts w:eastAsia="宋体"/>
            <w:lang w:eastAsia="zh-CN"/>
          </w:rPr>
          <w:delText>&gt;</w:delText>
        </w:r>
      </w:del>
    </w:p>
    <w:p w14:paraId="781CFC2F" w14:textId="77777777" w:rsidR="00080512" w:rsidRPr="009F439F" w:rsidRDefault="00080512" w:rsidP="006D4AC3">
      <w:pPr>
        <w:pStyle w:val="EW"/>
        <w:rPr>
          <w:b/>
        </w:rPr>
      </w:pPr>
    </w:p>
    <w:p w14:paraId="0B039E40" w14:textId="77777777" w:rsidR="00080512" w:rsidRPr="004D3578" w:rsidRDefault="00080512">
      <w:pPr>
        <w:pStyle w:val="1"/>
      </w:pPr>
      <w:bookmarkStart w:id="527" w:name="clause4"/>
      <w:bookmarkStart w:id="528" w:name="_Toc81509769"/>
      <w:bookmarkStart w:id="529" w:name="_Toc97370766"/>
      <w:bookmarkEnd w:id="527"/>
      <w:r w:rsidRPr="004D3578">
        <w:t>4</w:t>
      </w:r>
      <w:r w:rsidRPr="004D3578">
        <w:tab/>
      </w:r>
      <w:r w:rsidR="008A2344">
        <w:t>Background</w:t>
      </w:r>
      <w:bookmarkEnd w:id="528"/>
      <w:bookmarkEnd w:id="529"/>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宋体"/>
        </w:rPr>
      </w:pPr>
      <w:bookmarkStart w:id="530" w:name="MCCQCTEMPBM_00000058"/>
      <w:bookmarkStart w:id="531" w:name="MCCQCTEMPBM_00000064"/>
      <w:bookmarkStart w:id="532" w:name="MCCQCTEMPBM_00000069"/>
      <w:bookmarkStart w:id="533" w:name="MCCQCTEMPBM_00000072"/>
      <w:bookmarkStart w:id="534" w:name="MCCQCTEMPBM_00000075"/>
      <w:bookmarkStart w:id="535" w:name="MCCQCTEMPBM_00000078"/>
      <w:bookmarkStart w:id="536" w:name="MCCQCTEMPBM_00000081"/>
      <w:bookmarkStart w:id="537" w:name="MCCQCTEMPBM_00000084"/>
      <w:r w:rsidRPr="00A1115A">
        <w:t>a)</w:t>
      </w:r>
      <w:r w:rsidRPr="00A1115A">
        <w:tab/>
      </w:r>
      <w:r w:rsidR="001710F2">
        <w:t>Study the adequate information on what needs for introducing band combinations and capture TP formats</w:t>
      </w:r>
      <w:r w:rsidR="001710F2">
        <w:rPr>
          <w:rFonts w:eastAsia="宋体" w:hint="eastAsia"/>
        </w:rPr>
        <w:t>.</w:t>
      </w:r>
    </w:p>
    <w:p w14:paraId="6F771DFF" w14:textId="6F6CA5B4" w:rsidR="001710F2" w:rsidRPr="001710F2" w:rsidRDefault="00E517F4" w:rsidP="009F439F">
      <w:pPr>
        <w:pStyle w:val="B1"/>
        <w:rPr>
          <w:rFonts w:eastAsia="宋体"/>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宋体"/>
        </w:rPr>
      </w:pPr>
      <w:r>
        <w:t>d</w:t>
      </w:r>
      <w:r w:rsidRPr="00A1115A">
        <w:t>)</w:t>
      </w:r>
      <w:r w:rsidRPr="00A1115A">
        <w:tab/>
      </w:r>
      <w:r w:rsidR="001710F2">
        <w:t xml:space="preserve">Study potential future-proof solutions for band combination configuration tables in RAN4 specifications </w:t>
      </w:r>
      <w:r w:rsidR="001710F2">
        <w:rPr>
          <w:rFonts w:ascii="宋体" w:hAnsi="宋体" w:hint="eastAsia"/>
        </w:rPr>
        <w:t>for</w:t>
      </w:r>
      <w:r w:rsidR="001710F2">
        <w:t xml:space="preserve"> concise representation, better readability and better </w:t>
      </w:r>
      <w:proofErr w:type="spellStart"/>
      <w:r w:rsidR="001710F2">
        <w:t>trackability</w:t>
      </w:r>
      <w:proofErr w:type="spellEnd"/>
      <w:r w:rsidR="001710F2">
        <w:t xml:space="preserve"> and </w:t>
      </w:r>
      <w:proofErr w:type="spellStart"/>
      <w:r w:rsidR="001710F2">
        <w:t>editability</w:t>
      </w:r>
      <w:proofErr w:type="spellEnd"/>
      <w:r w:rsidR="001710F2">
        <w:t>.</w:t>
      </w:r>
    </w:p>
    <w:bookmarkEnd w:id="530"/>
    <w:bookmarkEnd w:id="531"/>
    <w:bookmarkEnd w:id="532"/>
    <w:bookmarkEnd w:id="533"/>
    <w:bookmarkEnd w:id="534"/>
    <w:bookmarkEnd w:id="535"/>
    <w:bookmarkEnd w:id="536"/>
    <w:bookmarkEnd w:id="537"/>
    <w:p w14:paraId="42530B1A" w14:textId="0890E6EF" w:rsidR="001D0B9A" w:rsidRDefault="001710F2" w:rsidP="001710F2">
      <w:pPr>
        <w:spacing w:beforeLines="50" w:before="120"/>
      </w:pPr>
      <w:r>
        <w:t xml:space="preserve">The target is that after the completion of </w:t>
      </w:r>
      <w:r>
        <w:rPr>
          <w:rFonts w:ascii="宋体" w:hAnsi="宋体"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1"/>
        <w:rPr>
          <w:lang w:val="en-US"/>
        </w:rPr>
      </w:pPr>
      <w:bookmarkStart w:id="538" w:name="startOfAnnexes"/>
      <w:bookmarkStart w:id="539" w:name="_Toc389726260"/>
      <w:bookmarkStart w:id="540" w:name="_Toc389726498"/>
      <w:bookmarkStart w:id="541" w:name="_Toc389726706"/>
      <w:bookmarkStart w:id="542" w:name="_Toc47088269"/>
      <w:bookmarkStart w:id="543" w:name="_Toc81509770"/>
      <w:bookmarkStart w:id="544" w:name="_Toc97370767"/>
      <w:bookmarkEnd w:id="538"/>
      <w:r>
        <w:rPr>
          <w:lang w:val="en-US"/>
        </w:rPr>
        <w:t>5</w:t>
      </w:r>
      <w:r w:rsidRPr="006F7C0C">
        <w:rPr>
          <w:lang w:val="en-US"/>
        </w:rPr>
        <w:tab/>
      </w:r>
      <w:bookmarkEnd w:id="539"/>
      <w:bookmarkEnd w:id="540"/>
      <w:bookmarkEnd w:id="541"/>
      <w:bookmarkEnd w:id="542"/>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43"/>
      <w:bookmarkEnd w:id="544"/>
    </w:p>
    <w:p w14:paraId="593253E7" w14:textId="25792BE2" w:rsidR="00C90EF0" w:rsidRDefault="00C90EF0" w:rsidP="00C90EF0">
      <w:pPr>
        <w:pStyle w:val="2"/>
        <w:rPr>
          <w:lang w:val="en-US"/>
        </w:rPr>
      </w:pPr>
      <w:bookmarkStart w:id="545" w:name="_Toc441571534"/>
      <w:bookmarkStart w:id="546" w:name="_Toc47088270"/>
      <w:bookmarkStart w:id="547" w:name="_Toc81509771"/>
      <w:bookmarkStart w:id="548" w:name="_Toc97370768"/>
      <w:r w:rsidRPr="00616096">
        <w:rPr>
          <w:lang w:val="en-US"/>
        </w:rPr>
        <w:t>5.1</w:t>
      </w:r>
      <w:r w:rsidRPr="00616096">
        <w:rPr>
          <w:rFonts w:ascii="Calibri" w:hAnsi="Calibri"/>
          <w:sz w:val="22"/>
          <w:szCs w:val="22"/>
          <w:lang w:val="en-US" w:eastAsia="sv-SE"/>
        </w:rPr>
        <w:tab/>
      </w:r>
      <w:bookmarkEnd w:id="545"/>
      <w:bookmarkEnd w:id="546"/>
      <w:r w:rsidR="008F639D">
        <w:rPr>
          <w:lang w:val="en-US"/>
        </w:rPr>
        <w:t>General</w:t>
      </w:r>
      <w:bookmarkEnd w:id="547"/>
      <w:bookmarkEnd w:id="548"/>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lastRenderedPageBreak/>
        <w:t>-</w:t>
      </w:r>
      <w:r w:rsidRPr="00A93732">
        <w:tab/>
        <w:t>CA_n1A-n2A (NR)</w:t>
      </w:r>
    </w:p>
    <w:p w14:paraId="73B1FE6D" w14:textId="77777777" w:rsidR="00047C77" w:rsidRDefault="00047C77" w:rsidP="00047C77">
      <w:pPr>
        <w:pStyle w:val="B1"/>
      </w:pPr>
      <w:r>
        <w:t>-</w:t>
      </w:r>
      <w:r w:rsidRPr="00A93732">
        <w:tab/>
        <w:t>Examples for wrong notations: CA_1A_2A (“_” instead of “-</w:t>
      </w:r>
      <w:proofErr w:type="gramStart"/>
      <w:r w:rsidRPr="00A93732">
        <w:t>“ between</w:t>
      </w:r>
      <w:proofErr w:type="gramEnd"/>
      <w:r w:rsidRPr="00A93732">
        <w:t xml:space="preserve">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 xml:space="preserve">DC combinations for V2X the “DC_” at the beginning is replaced by V2X_”, even if it is still </w:t>
      </w:r>
      <w:proofErr w:type="gramStart"/>
      <w:r w:rsidRPr="00A93732">
        <w:t>a</w:t>
      </w:r>
      <w:proofErr w:type="gramEnd"/>
      <w:r w:rsidRPr="00A93732">
        <w:t xml:space="preserve">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w:t>
      </w:r>
      <w:proofErr w:type="gramStart"/>
      <w:r w:rsidRPr="00A93732">
        <w:t>_(</w:t>
      </w:r>
      <w:proofErr w:type="gramEnd"/>
      <w:r w:rsidRPr="00A93732">
        <w:t>n)1AA (EN-DC with contiguous intra-band LTE and NR carriers)</w:t>
      </w:r>
    </w:p>
    <w:p w14:paraId="13F8628C" w14:textId="3AE9560C" w:rsidR="007055E1" w:rsidRPr="00A93732" w:rsidRDefault="007055E1" w:rsidP="00047C77">
      <w:pPr>
        <w:pStyle w:val="B1"/>
      </w:pPr>
      <w:r>
        <w:t>-</w:t>
      </w:r>
      <w:r>
        <w:tab/>
      </w:r>
      <w:r w:rsidRPr="00A93732">
        <w:t>DC_</w:t>
      </w:r>
      <w:proofErr w:type="gramStart"/>
      <w:r w:rsidRPr="00A93732">
        <w:t>1(</w:t>
      </w:r>
      <w:proofErr w:type="gramEnd"/>
      <w:r w:rsidRPr="00A93732">
        <w:t>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w:t>
      </w:r>
      <w:proofErr w:type="gramStart"/>
      <w:r w:rsidRPr="00A93732">
        <w:t>)2AA</w:t>
      </w:r>
      <w:proofErr w:type="gramEnd"/>
      <w:r w:rsidRPr="00A93732">
        <w:t xml:space="preserve"> (EN-DC with one LTE carrier followed by contiguous intra-band LTE and NR carriers)</w:t>
      </w:r>
    </w:p>
    <w:p w14:paraId="3FAE2A63" w14:textId="179CEB70" w:rsidR="007055E1" w:rsidRDefault="007055E1" w:rsidP="00047C77">
      <w:pPr>
        <w:pStyle w:val="B1"/>
      </w:pPr>
      <w:r>
        <w:t>-</w:t>
      </w:r>
      <w:r w:rsidRPr="00A93732">
        <w:tab/>
        <w:t>DC_</w:t>
      </w:r>
      <w:proofErr w:type="gramStart"/>
      <w:r w:rsidRPr="00A93732">
        <w:t>2(</w:t>
      </w:r>
      <w:proofErr w:type="gramEnd"/>
      <w:r w:rsidRPr="00A93732">
        <w:t>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w:t>
      </w:r>
      <w:proofErr w:type="gramStart"/>
      <w:r w:rsidRPr="00A93732">
        <w:t>“ between</w:t>
      </w:r>
      <w:proofErr w:type="gramEnd"/>
      <w:r w:rsidRPr="00A93732">
        <w:t xml:space="preserve">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w:t>
      </w:r>
      <w:proofErr w:type="gramStart"/>
      <w:r w:rsidRPr="00A93732">
        <w:t>”  and</w:t>
      </w:r>
      <w:proofErr w:type="gramEnd"/>
      <w:r w:rsidRPr="00A93732">
        <w:t xml:space="preserve">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2"/>
        <w:rPr>
          <w:lang w:val="en-US"/>
        </w:rPr>
      </w:pPr>
      <w:bookmarkStart w:id="549" w:name="_Toc81509772"/>
      <w:bookmarkStart w:id="550" w:name="_Toc97370769"/>
      <w:bookmarkStart w:id="551" w:name="_GoBack"/>
      <w:bookmarkEnd w:id="551"/>
      <w:r>
        <w:rPr>
          <w:lang w:val="en-US"/>
        </w:rPr>
        <w:lastRenderedPageBreak/>
        <w:t>5.2</w:t>
      </w:r>
      <w:r w:rsidRPr="00616096">
        <w:rPr>
          <w:rFonts w:ascii="Calibri" w:hAnsi="Calibri"/>
          <w:sz w:val="22"/>
          <w:szCs w:val="22"/>
          <w:lang w:val="en-US" w:eastAsia="sv-SE"/>
        </w:rPr>
        <w:tab/>
      </w:r>
      <w:r>
        <w:rPr>
          <w:lang w:val="en-US"/>
        </w:rPr>
        <w:t>Notation of lists of bands and bandwidths within a configuration</w:t>
      </w:r>
      <w:bookmarkEnd w:id="549"/>
      <w:bookmarkEnd w:id="550"/>
    </w:p>
    <w:p w14:paraId="029A940C" w14:textId="683E81EA" w:rsidR="008F639D" w:rsidRDefault="008F639D" w:rsidP="008F639D">
      <w:pPr>
        <w:pStyle w:val="3"/>
      </w:pPr>
      <w:bookmarkStart w:id="552" w:name="_Toc81509773"/>
      <w:bookmarkStart w:id="553" w:name="_Toc97370770"/>
      <w:r>
        <w:t>5.2.1</w:t>
      </w:r>
      <w:r w:rsidRPr="00F00C5E">
        <w:rPr>
          <w:rFonts w:ascii="Calibri" w:hAnsi="Calibri"/>
          <w:sz w:val="22"/>
          <w:szCs w:val="22"/>
          <w:lang w:eastAsia="sv-SE"/>
        </w:rPr>
        <w:tab/>
      </w:r>
      <w:r>
        <w:t>Band numbers</w:t>
      </w:r>
      <w:bookmarkEnd w:id="552"/>
      <w:bookmarkEnd w:id="553"/>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w:t>
      </w:r>
      <w:proofErr w:type="gramStart"/>
      <w:r w:rsidRPr="00DA6B01">
        <w:t>a</w:t>
      </w:r>
      <w:proofErr w:type="gramEnd"/>
      <w:r w:rsidRPr="00DA6B01">
        <w:t xml:space="preserve"> “n”, indicating this is a NR band, not a LTE band. NR bands above n256 are FR2 bands, 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3"/>
      </w:pPr>
      <w:bookmarkStart w:id="554" w:name="_Toc81509774"/>
      <w:bookmarkStart w:id="555" w:name="_Toc97370771"/>
      <w:r>
        <w:t>5.2.2</w:t>
      </w:r>
      <w:r w:rsidRPr="00F00C5E">
        <w:rPr>
          <w:rFonts w:ascii="Calibri" w:hAnsi="Calibri"/>
          <w:sz w:val="22"/>
          <w:szCs w:val="22"/>
          <w:lang w:eastAsia="sv-SE"/>
        </w:rPr>
        <w:tab/>
      </w:r>
      <w:r>
        <w:t>Bandwidth classes</w:t>
      </w:r>
      <w:bookmarkEnd w:id="554"/>
      <w:bookmarkEnd w:id="555"/>
    </w:p>
    <w:p w14:paraId="476E6EA8" w14:textId="4C316428" w:rsidR="008F639D" w:rsidRDefault="008F639D" w:rsidP="008F639D">
      <w:pPr>
        <w:pStyle w:val="4"/>
      </w:pPr>
      <w:bookmarkStart w:id="556" w:name="_Toc81509775"/>
      <w:bookmarkStart w:id="557" w:name="_Toc97370772"/>
      <w:r>
        <w:t>5.2.2.1</w:t>
      </w:r>
      <w:r>
        <w:tab/>
        <w:t>Bandwidth classes for LTE</w:t>
      </w:r>
      <w:bookmarkEnd w:id="556"/>
      <w:bookmarkEnd w:id="557"/>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w:t>
      </w:r>
      <w:proofErr w:type="gramStart"/>
      <w:r w:rsidRPr="004149B1">
        <w:t>carrier  up</w:t>
      </w:r>
      <w:proofErr w:type="gramEnd"/>
      <w:r w:rsidRPr="004149B1">
        <w:t xml:space="preserve">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4"/>
      </w:pPr>
      <w:bookmarkStart w:id="558" w:name="_Toc81509776"/>
      <w:bookmarkStart w:id="559" w:name="_Toc97370773"/>
      <w:r>
        <w:t>5.2.2.2</w:t>
      </w:r>
      <w:r>
        <w:tab/>
        <w:t>Bandwidth classes for NR</w:t>
      </w:r>
      <w:bookmarkEnd w:id="558"/>
      <w:bookmarkEnd w:id="559"/>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A special kind or BW class specification is when there are intra-band contiguous LTE and NR carriers within a DC combination like DC</w:t>
      </w:r>
      <w:proofErr w:type="gramStart"/>
      <w:r w:rsidRPr="00FC4E9D">
        <w:t>_(</w:t>
      </w:r>
      <w:proofErr w:type="gramEnd"/>
      <w:r w:rsidRPr="00FC4E9D">
        <w:t>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w:t>
      </w:r>
      <w:proofErr w:type="gramStart"/>
      <w:r w:rsidRPr="00FC4E9D">
        <w:t>_(</w:t>
      </w:r>
      <w:proofErr w:type="gramEnd"/>
      <w:r w:rsidRPr="00FC4E9D">
        <w:t>n)1AA means that there is a single carrier for LTE and a single carrier for NR side-by-side contiguously aggregated in band 1. This can be extended by more contiguous carriers on the LTE or NR side or both, for example DC</w:t>
      </w:r>
      <w:proofErr w:type="gramStart"/>
      <w:r w:rsidRPr="00FC4E9D">
        <w:t>_(</w:t>
      </w:r>
      <w:proofErr w:type="gramEnd"/>
      <w:r w:rsidRPr="00FC4E9D">
        <w:t xml:space="preserve">n)41DA means three contiguous carriers for LTE besides a single carrier for NR. This can be extended by other LTE carriers in front of  the combination of carriers with (n) or with other NR carriers </w:t>
      </w:r>
      <w:r w:rsidRPr="00FC4E9D">
        <w:lastRenderedPageBreak/>
        <w:t xml:space="preserve">behind the (n) part, for example DC_1A-(n)2AA or DC_(n)2AA-n3A. The (n) part is considered as the last </w:t>
      </w:r>
      <w:r>
        <w:t>LTE</w:t>
      </w:r>
      <w:r w:rsidRPr="00FC4E9D">
        <w:t xml:space="preserve"> combination in the list or the first NR combination in the list, therefore adding it with a “-</w:t>
      </w:r>
      <w:proofErr w:type="gramStart"/>
      <w:r w:rsidRPr="00FC4E9D">
        <w:t>“ instead</w:t>
      </w:r>
      <w:proofErr w:type="gramEnd"/>
      <w:r w:rsidRPr="00FC4E9D">
        <w:t xml:space="preserve">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w:t>
      </w:r>
      <w:proofErr w:type="spellStart"/>
      <w:r w:rsidRPr="00FC4E9D">
        <w:t>subblocks</w:t>
      </w:r>
      <w:proofErr w:type="spellEnd"/>
      <w:r w:rsidRPr="00FC4E9D">
        <w:t xml:space="preserve"> of this type preceding the bandwidth class. Therefore a configuration with two non-contiguous carriers will have a BW class (2A) in NR, so the combination will be named CA_</w:t>
      </w:r>
      <w:proofErr w:type="gramStart"/>
      <w:r w:rsidRPr="00FC4E9D">
        <w:t>n1(</w:t>
      </w:r>
      <w:proofErr w:type="gramEnd"/>
      <w:r w:rsidRPr="00FC4E9D">
        <w:t>2A), meaning there are two non-contiguous carriers with BW class A in band n1.</w:t>
      </w:r>
    </w:p>
    <w:p w14:paraId="05F7A67D" w14:textId="77777777" w:rsidR="0082799B" w:rsidRPr="00FC4E9D" w:rsidRDefault="0082799B" w:rsidP="0082799B">
      <w:r w:rsidRPr="00FC4E9D">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w:t>
      </w:r>
      <w:proofErr w:type="gramStart"/>
      <w:r w:rsidRPr="00FC4E9D">
        <w:t>n3(</w:t>
      </w:r>
      <w:proofErr w:type="gramEnd"/>
      <w:r w:rsidRPr="00FC4E9D">
        <w:t>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w:t>
      </w:r>
      <w:proofErr w:type="gramStart"/>
      <w:r w:rsidRPr="00FC4E9D">
        <w:t>n260(</w:t>
      </w:r>
      <w:proofErr w:type="gramEnd"/>
      <w:r w:rsidRPr="00FC4E9D">
        <w:t>2A): Two non-contiguously aggregated NR carriers in band n260 with up to 800MHz (2x400MHz)</w:t>
      </w:r>
    </w:p>
    <w:p w14:paraId="7B26863B" w14:textId="77777777" w:rsidR="0082799B" w:rsidRPr="00FC4E9D" w:rsidRDefault="0082799B" w:rsidP="0082799B">
      <w:pPr>
        <w:pStyle w:val="B1"/>
      </w:pPr>
      <w:r>
        <w:t>-</w:t>
      </w:r>
      <w:r w:rsidRPr="00FC4E9D">
        <w:tab/>
        <w:t>CA_</w:t>
      </w:r>
      <w:proofErr w:type="gramStart"/>
      <w:r w:rsidRPr="00FC4E9D">
        <w:t>n260(</w:t>
      </w:r>
      <w:proofErr w:type="gramEnd"/>
      <w:r w:rsidRPr="00FC4E9D">
        <w:t>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w:t>
      </w:r>
      <w:proofErr w:type="gramStart"/>
      <w:r w:rsidRPr="00FC4E9D">
        <w:t>n260(</w:t>
      </w:r>
      <w:proofErr w:type="gramEnd"/>
      <w:r w:rsidRPr="00FC4E9D">
        <w:t xml:space="preserve">2A-3G-Q): Two single carriers up to 400MNHz each, three sub-blocks with two carriers each of 150 or 200MHz per sub-block followed by another </w:t>
      </w:r>
      <w:proofErr w:type="spellStart"/>
      <w:r w:rsidRPr="00FC4E9D">
        <w:t>subblock</w:t>
      </w:r>
      <w:proofErr w:type="spellEnd"/>
      <w:r w:rsidRPr="00FC4E9D">
        <w:t xml:space="preserve"> with two carriers of 50 or 100MHz each</w:t>
      </w:r>
      <w:r>
        <w:rPr>
          <w:rFonts w:hint="eastAsia"/>
          <w:lang w:eastAsia="zh-CN"/>
        </w:rPr>
        <w:t>.</w:t>
      </w:r>
    </w:p>
    <w:p w14:paraId="753A408C" w14:textId="0FC2B597" w:rsidR="008F639D" w:rsidRDefault="008F639D" w:rsidP="008F639D">
      <w:pPr>
        <w:pStyle w:val="2"/>
        <w:rPr>
          <w:lang w:val="en-US"/>
        </w:rPr>
      </w:pPr>
      <w:bookmarkStart w:id="560" w:name="_Toc81509777"/>
      <w:bookmarkStart w:id="561" w:name="_Toc97370774"/>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560"/>
      <w:bookmarkEnd w:id="561"/>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w:t>
      </w:r>
      <w:proofErr w:type="gramStart"/>
      <w:r w:rsidRPr="005B4DF4">
        <w:t>)</w:t>
      </w:r>
      <w:proofErr w:type="spellStart"/>
      <w:r w:rsidRPr="005B4DF4">
        <w:t>xxAA</w:t>
      </w:r>
      <w:proofErr w:type="spellEnd"/>
      <w:proofErr w:type="gramEnd"/>
      <w:r w:rsidRPr="005B4DF4">
        <w:t xml:space="preserve">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w:t>
      </w:r>
      <w:proofErr w:type="gramStart"/>
      <w:r w:rsidRPr="005B4DF4">
        <w:t>)</w:t>
      </w:r>
      <w:proofErr w:type="spellStart"/>
      <w:r w:rsidRPr="005B4DF4">
        <w:t>xxAA</w:t>
      </w:r>
      <w:proofErr w:type="spellEnd"/>
      <w:proofErr w:type="gramEnd"/>
      <w:r w:rsidRPr="005B4DF4">
        <w:t xml:space="preserve">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w:t>
      </w:r>
      <w:proofErr w:type="gramStart"/>
      <w:r w:rsidRPr="005B4DF4">
        <w:t>“ “</w:t>
      </w:r>
      <w:proofErr w:type="gramEnd"/>
      <w:r w:rsidRPr="005B4DF4">
        <w:t xml:space="preserve">_” and “n” are allowed within the notation, especially no spaces “ “, “/”, “.”, “.”, </w:t>
      </w:r>
      <w:proofErr w:type="spellStart"/>
      <w:r w:rsidRPr="005B4DF4">
        <w:t>LineFeed</w:t>
      </w:r>
      <w:proofErr w:type="spellEnd"/>
      <w:r w:rsidRPr="005B4DF4">
        <w:t>,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lastRenderedPageBreak/>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w:t>
      </w:r>
      <w:proofErr w:type="gramStart"/>
      <w:r w:rsidRPr="005B4DF4">
        <w:t>n260(</w:t>
      </w:r>
      <w:proofErr w:type="gramEnd"/>
      <w:r w:rsidRPr="005B4DF4">
        <w:t>A-M)</w:t>
      </w:r>
    </w:p>
    <w:p w14:paraId="6E066854" w14:textId="77777777" w:rsidR="0082799B" w:rsidRPr="005B4DF4" w:rsidRDefault="0082799B" w:rsidP="0082799B">
      <w:pPr>
        <w:pStyle w:val="B1"/>
      </w:pPr>
      <w:r>
        <w:t>-</w:t>
      </w:r>
      <w:r w:rsidRPr="005B4DF4">
        <w:tab/>
        <w:t>DC_1A-2A-2A-2A_</w:t>
      </w:r>
      <w:proofErr w:type="gramStart"/>
      <w:r w:rsidRPr="005B4DF4">
        <w:t>n3(</w:t>
      </w:r>
      <w:proofErr w:type="gramEnd"/>
      <w:r w:rsidRPr="005B4DF4">
        <w:t>3A)</w:t>
      </w:r>
    </w:p>
    <w:p w14:paraId="06DD5727" w14:textId="77777777" w:rsidR="0082799B" w:rsidRPr="005B4DF4" w:rsidRDefault="0082799B" w:rsidP="0082799B">
      <w:pPr>
        <w:pStyle w:val="B1"/>
      </w:pPr>
      <w:r>
        <w:t>-</w:t>
      </w:r>
      <w:r w:rsidRPr="005B4DF4">
        <w:tab/>
        <w:t>DC_1A-(n</w:t>
      </w:r>
      <w:proofErr w:type="gramStart"/>
      <w:r w:rsidRPr="005B4DF4">
        <w:t>)2AA</w:t>
      </w:r>
      <w:proofErr w:type="gramEnd"/>
      <w:r w:rsidRPr="005B4DF4">
        <w:t>-n3A</w:t>
      </w:r>
    </w:p>
    <w:p w14:paraId="746537B9" w14:textId="77777777" w:rsidR="0082799B" w:rsidRPr="005B4DF4" w:rsidRDefault="0082799B" w:rsidP="0082799B">
      <w:pPr>
        <w:pStyle w:val="B1"/>
      </w:pPr>
      <w:r>
        <w:t>-</w:t>
      </w:r>
      <w:r w:rsidRPr="005B4DF4">
        <w:tab/>
        <w:t>DC_1A-2A-3A-4A-5A_n6A-</w:t>
      </w:r>
      <w:proofErr w:type="gramStart"/>
      <w:r w:rsidRPr="005B4DF4">
        <w:t>n260(</w:t>
      </w:r>
      <w:proofErr w:type="gramEnd"/>
      <w:r w:rsidRPr="005B4DF4">
        <w:t>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w:t>
      </w:r>
      <w:proofErr w:type="gramStart"/>
      <w:r w:rsidRPr="002941A9">
        <w:t>“ “</w:t>
      </w:r>
      <w:proofErr w:type="gramEnd"/>
      <w:r w:rsidRPr="002941A9">
        <w:t xml:space="preserve">,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2"/>
        <w:rPr>
          <w:lang w:val="en-US"/>
        </w:rPr>
      </w:pPr>
      <w:bookmarkStart w:id="562" w:name="_Toc81509778"/>
      <w:bookmarkStart w:id="563" w:name="_Toc97370775"/>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562"/>
      <w:bookmarkEnd w:id="563"/>
    </w:p>
    <w:p w14:paraId="14BDAAA6" w14:textId="77777777" w:rsidR="007C0A2C" w:rsidRDefault="007C0A2C" w:rsidP="007C0A2C">
      <w:pPr>
        <w:pStyle w:val="3"/>
      </w:pPr>
      <w:bookmarkStart w:id="564" w:name="_Toc81509779"/>
      <w:bookmarkStart w:id="565" w:name="_Toc97370776"/>
      <w:r>
        <w:t>5.4.1</w:t>
      </w:r>
      <w:r w:rsidRPr="00F00C5E">
        <w:rPr>
          <w:rFonts w:ascii="Calibri" w:hAnsi="Calibri"/>
          <w:sz w:val="22"/>
          <w:szCs w:val="22"/>
          <w:lang w:eastAsia="sv-SE"/>
        </w:rPr>
        <w:tab/>
      </w:r>
      <w:r>
        <w:t>Adding channel BW’s in NR CA configurations</w:t>
      </w:r>
      <w:bookmarkEnd w:id="564"/>
      <w:bookmarkEnd w:id="565"/>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 xml:space="preserve">Preferably no exceptions should be made to the rule above. Exception can only be if all UE vendors can confirm </w:t>
      </w:r>
      <w:proofErr w:type="gramStart"/>
      <w:r>
        <w:t>that ...</w:t>
      </w:r>
      <w:proofErr w:type="gramEnd"/>
    </w:p>
    <w:p w14:paraId="32E3699B" w14:textId="77777777" w:rsidR="007C0A2C" w:rsidRDefault="007C0A2C" w:rsidP="007C0A2C">
      <w:r>
        <w:t xml:space="preserve">a) </w:t>
      </w:r>
      <w:proofErr w:type="gramStart"/>
      <w:r>
        <w:t>no</w:t>
      </w:r>
      <w:proofErr w:type="gramEnd"/>
      <w:r>
        <w:t xml:space="preserve"> existing UE advertises the affected channel bandwidth (in the channel-BW bitmap) or the affected band combination (in the </w:t>
      </w:r>
      <w:proofErr w:type="spellStart"/>
      <w:r>
        <w:t>supportedBandCombinationList</w:t>
      </w:r>
      <w:proofErr w:type="spellEnd"/>
      <w:r>
        <w:t>), or</w:t>
      </w:r>
    </w:p>
    <w:p w14:paraId="59571ED9" w14:textId="77777777" w:rsidR="007C0A2C" w:rsidRDefault="007C0A2C" w:rsidP="007C0A2C">
      <w:r>
        <w:t xml:space="preserve">b) </w:t>
      </w:r>
      <w:proofErr w:type="gramStart"/>
      <w:r>
        <w:t>all</w:t>
      </w:r>
      <w:proofErr w:type="gramEnd"/>
      <w:r>
        <w:t xml:space="preserve"> existing UEs that advertise the affected channel bandwidth and the band combination support and accept the configuration of that channel bandwidth in that BC.</w:t>
      </w:r>
    </w:p>
    <w:p w14:paraId="7E4745DE" w14:textId="77777777" w:rsidR="007C0A2C" w:rsidRDefault="007C0A2C" w:rsidP="007C0A2C">
      <w:r>
        <w:lastRenderedPageBreak/>
        <w:t>The rule to follow by CR-authors and basket WI rapporteurs:</w:t>
      </w:r>
    </w:p>
    <w:p w14:paraId="0F504A17" w14:textId="10530E03" w:rsidR="007C0A2C" w:rsidRPr="003D6165" w:rsidRDefault="00166F2A" w:rsidP="009F439F">
      <w:pPr>
        <w:pStyle w:val="af2"/>
        <w:ind w:left="426" w:firstLineChars="10" w:firstLine="20"/>
        <w:rPr>
          <w:rFonts w:eastAsia="Times New Roman"/>
          <w:i/>
          <w:iCs/>
          <w:sz w:val="20"/>
          <w:szCs w:val="20"/>
        </w:rPr>
      </w:pPr>
      <w:bookmarkStart w:id="566" w:name="MCCQCTEMPBM_00000057"/>
      <w:bookmarkStart w:id="567" w:name="MCCQCTEMPBM_00000063"/>
      <w:bookmarkStart w:id="568" w:name="MCCQCTEMPBM_00000068"/>
      <w:bookmarkStart w:id="569" w:name="MCCQCTEMPBM_00000071"/>
      <w:bookmarkStart w:id="570" w:name="MCCQCTEMPBM_00000074"/>
      <w:bookmarkStart w:id="571" w:name="MCCQCTEMPBM_00000077"/>
      <w:bookmarkStart w:id="572" w:name="MCCQCTEMPBM_00000080"/>
      <w:bookmarkStart w:id="573" w:name="MCCQCTEMPBM_00000083"/>
      <w:r>
        <w:rPr>
          <w:rFonts w:eastAsia="Times New Roman"/>
          <w:i/>
          <w:iCs/>
          <w:sz w:val="20"/>
          <w:szCs w:val="20"/>
        </w:rPr>
        <w:t xml:space="preserve">●   </w:t>
      </w:r>
      <w:proofErr w:type="gramStart"/>
      <w:r w:rsidR="007C0A2C" w:rsidRPr="003D6165">
        <w:rPr>
          <w:rFonts w:eastAsia="Times New Roman"/>
          <w:i/>
          <w:iCs/>
          <w:sz w:val="20"/>
          <w:szCs w:val="20"/>
        </w:rPr>
        <w:t>If</w:t>
      </w:r>
      <w:proofErr w:type="gramEnd"/>
      <w:r w:rsidR="007C0A2C" w:rsidRPr="003D6165">
        <w:rPr>
          <w:rFonts w:eastAsia="Times New Roman"/>
          <w:i/>
          <w:iCs/>
          <w:sz w:val="20"/>
          <w:szCs w:val="20"/>
        </w:rPr>
        <w:t xml:space="preserve">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3"/>
      </w:pPr>
      <w:bookmarkStart w:id="574" w:name="_Toc81509780"/>
      <w:bookmarkStart w:id="575" w:name="_Toc97370777"/>
      <w:r>
        <w:t>5.4.2</w:t>
      </w:r>
      <w:r w:rsidRPr="00F00C5E">
        <w:rPr>
          <w:rFonts w:ascii="Calibri" w:hAnsi="Calibri"/>
          <w:sz w:val="22"/>
          <w:szCs w:val="22"/>
          <w:lang w:eastAsia="sv-SE"/>
        </w:rPr>
        <w:tab/>
      </w:r>
      <w:r>
        <w:t>Removing channel BW’s in NR CA configurations</w:t>
      </w:r>
      <w:bookmarkEnd w:id="574"/>
      <w:bookmarkEnd w:id="575"/>
    </w:p>
    <w:p w14:paraId="373EDCCE" w14:textId="77777777" w:rsidR="007C0A2C" w:rsidRDefault="007C0A2C" w:rsidP="007C0A2C">
      <w:pPr>
        <w:pStyle w:val="4"/>
      </w:pPr>
      <w:bookmarkStart w:id="576" w:name="_Toc81509781"/>
      <w:bookmarkStart w:id="577" w:name="_Toc97370778"/>
      <w:r>
        <w:t>5.4.2.1</w:t>
      </w:r>
      <w:r>
        <w:tab/>
      </w:r>
      <w:proofErr w:type="gramStart"/>
      <w:r>
        <w:t>Removing</w:t>
      </w:r>
      <w:proofErr w:type="gramEnd"/>
      <w:r>
        <w:t xml:space="preserve"> of not possible channel BW’s</w:t>
      </w:r>
      <w:bookmarkEnd w:id="576"/>
      <w:bookmarkEnd w:id="577"/>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4"/>
      </w:pPr>
      <w:bookmarkStart w:id="578" w:name="_Toc81509782"/>
      <w:bookmarkStart w:id="579" w:name="_Toc97370779"/>
      <w:r>
        <w:t>5.4.2.</w:t>
      </w:r>
      <w:r w:rsidR="00F06CB2">
        <w:t>2</w:t>
      </w:r>
      <w:r>
        <w:tab/>
      </w:r>
      <w:proofErr w:type="gramStart"/>
      <w:r>
        <w:t>Removing</w:t>
      </w:r>
      <w:proofErr w:type="gramEnd"/>
      <w:r>
        <w:t xml:space="preserve"> of possible channel BW’s</w:t>
      </w:r>
      <w:bookmarkEnd w:id="578"/>
      <w:bookmarkEnd w:id="579"/>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 xml:space="preserve">Preferably no exceptions should be made to that rule. Exception can only be if all UE vendors can confirm </w:t>
      </w:r>
      <w:proofErr w:type="gramStart"/>
      <w:r>
        <w:t>that ...</w:t>
      </w:r>
      <w:proofErr w:type="gramEnd"/>
    </w:p>
    <w:p w14:paraId="3DA8EA54" w14:textId="77777777" w:rsidR="007C0A2C" w:rsidRDefault="007C0A2C" w:rsidP="007C0A2C">
      <w:r>
        <w:t xml:space="preserve">a) </w:t>
      </w:r>
      <w:proofErr w:type="gramStart"/>
      <w:r>
        <w:t>no</w:t>
      </w:r>
      <w:proofErr w:type="gramEnd"/>
      <w:r>
        <w:t xml:space="preserve"> existing UE advertises the affected channel bandwidth (in the channel-BW bitmap) or the affected band combination (in the </w:t>
      </w:r>
      <w:proofErr w:type="spellStart"/>
      <w:r>
        <w:t>supportedBandCombinationList</w:t>
      </w:r>
      <w:proofErr w:type="spellEnd"/>
      <w:r>
        <w: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af2"/>
        <w:ind w:left="426" w:firstLineChars="10" w:firstLine="20"/>
        <w:rPr>
          <w:rFonts w:eastAsia="Times New Roman"/>
          <w:i/>
          <w:iCs/>
          <w:sz w:val="20"/>
          <w:szCs w:val="20"/>
        </w:rPr>
      </w:pPr>
      <w:r>
        <w:rPr>
          <w:rFonts w:eastAsia="Times New Roman"/>
          <w:i/>
          <w:iCs/>
          <w:sz w:val="20"/>
          <w:szCs w:val="20"/>
        </w:rPr>
        <w:t xml:space="preserve">●   </w:t>
      </w:r>
      <w:proofErr w:type="gramStart"/>
      <w:r w:rsidR="007C0A2C" w:rsidRPr="003D6165">
        <w:rPr>
          <w:rFonts w:eastAsia="Times New Roman"/>
          <w:i/>
          <w:iCs/>
          <w:sz w:val="20"/>
          <w:szCs w:val="20"/>
        </w:rPr>
        <w:t>If</w:t>
      </w:r>
      <w:proofErr w:type="gramEnd"/>
      <w:r w:rsidR="007C0A2C" w:rsidRPr="003D6165">
        <w:rPr>
          <w:rFonts w:eastAsia="Times New Roman"/>
          <w:i/>
          <w:iCs/>
          <w:sz w:val="20"/>
          <w:szCs w:val="20"/>
        </w:rPr>
        <w:t xml:space="preserve">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2"/>
        <w:rPr>
          <w:lang w:val="en-US"/>
        </w:rPr>
      </w:pPr>
      <w:bookmarkStart w:id="580" w:name="_Toc97370780"/>
      <w:bookmarkEnd w:id="566"/>
      <w:bookmarkEnd w:id="567"/>
      <w:bookmarkEnd w:id="568"/>
      <w:bookmarkEnd w:id="569"/>
      <w:bookmarkEnd w:id="570"/>
      <w:bookmarkEnd w:id="571"/>
      <w:bookmarkEnd w:id="572"/>
      <w:bookmarkEnd w:id="573"/>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580"/>
    </w:p>
    <w:p w14:paraId="505F4BFD" w14:textId="5BE90750" w:rsidR="00932556" w:rsidRDefault="00932556" w:rsidP="00932556">
      <w:pPr>
        <w:pStyle w:val="3"/>
      </w:pPr>
      <w:bookmarkStart w:id="581" w:name="_Toc97370781"/>
      <w:r>
        <w:t>5.5.1</w:t>
      </w:r>
      <w:r w:rsidRPr="00F00C5E">
        <w:rPr>
          <w:rFonts w:ascii="Calibri" w:hAnsi="Calibri"/>
          <w:sz w:val="22"/>
          <w:szCs w:val="22"/>
          <w:lang w:eastAsia="sv-SE"/>
        </w:rPr>
        <w:tab/>
      </w:r>
      <w:r w:rsidRPr="003F1C46">
        <w:t>Introduction of BCS4/BCS5</w:t>
      </w:r>
      <w:bookmarkEnd w:id="581"/>
    </w:p>
    <w:p w14:paraId="23836327" w14:textId="6EA449E5" w:rsidR="00932556" w:rsidRDefault="00932556" w:rsidP="00932556">
      <w:r>
        <w:rPr>
          <w:rFonts w:eastAsia="宋体" w:hint="eastAsia"/>
          <w:lang w:eastAsia="zh-CN"/>
        </w:rPr>
        <w:t>I</w:t>
      </w:r>
      <w:r>
        <w:rPr>
          <w:rFonts w:eastAsia="宋体"/>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proofErr w:type="spellStart"/>
      <w:r w:rsidRPr="00220178">
        <w:rPr>
          <w:i/>
        </w:rPr>
        <w:t>supportedMinBandwidthDL</w:t>
      </w:r>
      <w:proofErr w:type="spellEnd"/>
      <w:r w:rsidRPr="00220178">
        <w:rPr>
          <w:i/>
        </w:rPr>
        <w:t>/</w:t>
      </w:r>
      <w:proofErr w:type="spellStart"/>
      <w:r w:rsidRPr="00220178">
        <w:rPr>
          <w:i/>
        </w:rPr>
        <w:t>supportedMinBandwidthUL</w:t>
      </w:r>
      <w:proofErr w:type="spellEnd"/>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proofErr w:type="spellStart"/>
      <w:r w:rsidRPr="00220178">
        <w:rPr>
          <w:i/>
        </w:rPr>
        <w:t>supportedMinBandwidthDL</w:t>
      </w:r>
      <w:proofErr w:type="spellEnd"/>
      <w:r w:rsidRPr="00220178">
        <w:rPr>
          <w:i/>
        </w:rPr>
        <w:t>/</w:t>
      </w:r>
      <w:proofErr w:type="spellStart"/>
      <w:r w:rsidRPr="00220178">
        <w:rPr>
          <w:i/>
        </w:rPr>
        <w:t>supportedMinBandwidthUL</w:t>
      </w:r>
      <w:proofErr w:type="spellEnd"/>
      <w:r w:rsidRPr="00220178">
        <w:t>] is allowe</w:t>
      </w:r>
      <w:r w:rsidRPr="002B7069">
        <w:rPr>
          <w:rFonts w:cs="Arial"/>
        </w:rPr>
        <w:t>d for early implementation from Rel-15</w:t>
      </w:r>
      <w:r w:rsidRPr="002B7069">
        <w:t>.</w:t>
      </w:r>
      <w:r>
        <w:t xml:space="preserve"> F</w:t>
      </w:r>
      <w:r w:rsidRPr="00322B82">
        <w:t xml:space="preserve">or a legacy </w:t>
      </w:r>
      <w:proofErr w:type="spellStart"/>
      <w:r w:rsidRPr="00322B82">
        <w:t>gNB</w:t>
      </w:r>
      <w:proofErr w:type="spellEnd"/>
      <w:r w:rsidRPr="00322B82">
        <w:t xml:space="preserve">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proofErr w:type="spellStart"/>
            <w:r w:rsidRPr="00322B82">
              <w:rPr>
                <w:color w:val="000000" w:themeColor="text1"/>
              </w:rPr>
              <w:t>CA_nXC</w:t>
            </w:r>
            <w:proofErr w:type="spellEnd"/>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proofErr w:type="spellStart"/>
            <w:r w:rsidRPr="00322B82">
              <w:rPr>
                <w:color w:val="000000" w:themeColor="text1"/>
              </w:rPr>
              <w:t>CA_nXC</w:t>
            </w:r>
            <w:proofErr w:type="spellEnd"/>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 xml:space="preserve">See </w:t>
            </w:r>
            <w:proofErr w:type="spellStart"/>
            <w:r w:rsidRPr="00322B82">
              <w:rPr>
                <w:color w:val="000000" w:themeColor="text1"/>
              </w:rPr>
              <w:t>nX</w:t>
            </w:r>
            <w:proofErr w:type="spellEnd"/>
            <w:r w:rsidRPr="00322B82">
              <w:rPr>
                <w:color w:val="000000" w:themeColor="text1"/>
              </w:rPr>
              <w:t xml:space="preserve">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proofErr w:type="spellStart"/>
            <w:r w:rsidRPr="00322B82">
              <w:rPr>
                <w:color w:val="000000" w:themeColor="text1"/>
              </w:rPr>
              <w:t>CA_nX</w:t>
            </w:r>
            <w:proofErr w:type="spellEnd"/>
            <w:r w:rsidRPr="00322B82">
              <w:rPr>
                <w:color w:val="000000" w:themeColor="text1"/>
              </w:rPr>
              <w:t>(2A)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proofErr w:type="spellStart"/>
            <w:r w:rsidRPr="00322B82">
              <w:rPr>
                <w:color w:val="000000" w:themeColor="text1"/>
              </w:rPr>
              <w:t>CA_nX</w:t>
            </w:r>
            <w:proofErr w:type="spellEnd"/>
            <w:r w:rsidRPr="00322B82">
              <w:rPr>
                <w:color w:val="000000" w:themeColor="text1"/>
              </w:rPr>
              <w:t>(2A)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 xml:space="preserve">See </w:t>
            </w:r>
            <w:proofErr w:type="spellStart"/>
            <w:r w:rsidRPr="00322B82">
              <w:rPr>
                <w:color w:val="000000" w:themeColor="text1"/>
              </w:rPr>
              <w:t>nX</w:t>
            </w:r>
            <w:proofErr w:type="spellEnd"/>
            <w:r w:rsidRPr="00322B82">
              <w:rPr>
                <w:color w:val="000000" w:themeColor="text1"/>
              </w:rPr>
              <w:t xml:space="preserve">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proofErr w:type="spellStart"/>
            <w:r w:rsidRPr="00322B82">
              <w:rPr>
                <w:color w:val="000000" w:themeColor="text1"/>
              </w:rPr>
              <w:t>nY</w:t>
            </w:r>
            <w:proofErr w:type="spellEnd"/>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 xml:space="preserve">See </w:t>
            </w:r>
            <w:proofErr w:type="spellStart"/>
            <w:r w:rsidRPr="00322B82">
              <w:rPr>
                <w:color w:val="000000" w:themeColor="text1"/>
                <w:lang w:eastAsia="zh-CN"/>
              </w:rPr>
              <w:t>nX</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proofErr w:type="spellStart"/>
            <w:r w:rsidRPr="00322B82">
              <w:rPr>
                <w:color w:val="000000" w:themeColor="text1"/>
                <w:lang w:eastAsia="zh-CN"/>
              </w:rPr>
              <w:t>nY</w:t>
            </w:r>
            <w:proofErr w:type="spellEnd"/>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 xml:space="preserve">See </w:t>
            </w:r>
            <w:proofErr w:type="spellStart"/>
            <w:r w:rsidRPr="00322B82">
              <w:rPr>
                <w:color w:val="000000" w:themeColor="text1"/>
                <w:lang w:eastAsia="zh-CN"/>
              </w:rPr>
              <w:t>nY</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proofErr w:type="spellStart"/>
            <w:r w:rsidRPr="00322B82">
              <w:rPr>
                <w:color w:val="000000" w:themeColor="text1"/>
              </w:rPr>
              <w:t>CA_nXA-nYC</w:t>
            </w:r>
            <w:proofErr w:type="spellEnd"/>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proofErr w:type="spellStart"/>
            <w:r w:rsidRPr="00322B82">
              <w:rPr>
                <w:color w:val="000000" w:themeColor="text1"/>
              </w:rPr>
              <w:t>nY</w:t>
            </w:r>
            <w:proofErr w:type="spellEnd"/>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 xml:space="preserve">See </w:t>
            </w:r>
            <w:proofErr w:type="spellStart"/>
            <w:r w:rsidRPr="00322B82">
              <w:rPr>
                <w:color w:val="000000" w:themeColor="text1"/>
                <w:lang w:eastAsia="zh-CN"/>
              </w:rPr>
              <w:t>nX</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proofErr w:type="spellStart"/>
            <w:r w:rsidRPr="00322B82">
              <w:rPr>
                <w:color w:val="000000" w:themeColor="text1"/>
                <w:lang w:eastAsia="zh-CN"/>
              </w:rPr>
              <w:t>nY</w:t>
            </w:r>
            <w:proofErr w:type="spellEnd"/>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 xml:space="preserve">See </w:t>
            </w:r>
            <w:proofErr w:type="spellStart"/>
            <w:r w:rsidRPr="00322B82">
              <w:rPr>
                <w:color w:val="000000" w:themeColor="text1"/>
                <w:lang w:eastAsia="zh-CN"/>
              </w:rPr>
              <w:t>nY</w:t>
            </w:r>
            <w:proofErr w:type="spellEnd"/>
            <w:r w:rsidRPr="00322B82">
              <w:rPr>
                <w:color w:val="000000" w:themeColor="text1"/>
                <w:lang w:eastAsia="zh-CN"/>
              </w:rPr>
              <w:t xml:space="preserve">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3"/>
      </w:pPr>
      <w:bookmarkStart w:id="582" w:name="_Toc97370782"/>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582"/>
    </w:p>
    <w:p w14:paraId="4409AF35" w14:textId="77777777" w:rsidR="003C6D9D" w:rsidRPr="00C11D58" w:rsidRDefault="003C6D9D" w:rsidP="003C6D9D">
      <w:pPr>
        <w:rPr>
          <w:rFonts w:eastAsia="宋体"/>
          <w:lang w:eastAsia="zh-CN"/>
        </w:rPr>
      </w:pPr>
      <w:r>
        <w:rPr>
          <w:rFonts w:eastAsia="宋体" w:hint="eastAsia"/>
          <w:lang w:eastAsia="zh-CN"/>
        </w:rPr>
        <w:t>T</w:t>
      </w:r>
      <w:r>
        <w:rPr>
          <w:rFonts w:eastAsia="宋体"/>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3"/>
      </w:pPr>
      <w:bookmarkStart w:id="583" w:name="_Toc97370783"/>
      <w:r>
        <w:t>5.5.3</w:t>
      </w:r>
      <w:r w:rsidRPr="00F00C5E">
        <w:rPr>
          <w:rFonts w:ascii="Calibri" w:hAnsi="Calibri"/>
          <w:sz w:val="22"/>
          <w:szCs w:val="22"/>
          <w:lang w:eastAsia="sv-SE"/>
        </w:rPr>
        <w:tab/>
      </w:r>
      <w:r>
        <w:t>T</w:t>
      </w:r>
      <w:r w:rsidRPr="006527E2">
        <w:t>he maximum aggregated bandwidth for intra-band CA with BCS4/BCS5</w:t>
      </w:r>
      <w:bookmarkEnd w:id="583"/>
    </w:p>
    <w:p w14:paraId="64773B66" w14:textId="6A14F584" w:rsidR="00596F5D" w:rsidRDefault="00596F5D" w:rsidP="00596F5D">
      <w:pPr>
        <w:pStyle w:val="B1"/>
        <w:rPr>
          <w:lang w:eastAsia="ko-KR"/>
        </w:rPr>
      </w:pPr>
      <w:r>
        <w:rPr>
          <w:rFonts w:eastAsia="宋体"/>
          <w:lang w:eastAsia="zh-CN"/>
        </w:rPr>
        <w:t xml:space="preserve">To guarantee the BCS4/BCS5 can cover all </w:t>
      </w:r>
      <w:r w:rsidRPr="00322B82">
        <w:rPr>
          <w:rFonts w:eastAsia="宋体"/>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proofErr w:type="spellStart"/>
      <w:r w:rsidRPr="006527E2">
        <w:rPr>
          <w:rFonts w:eastAsia="宋体"/>
          <w:lang w:eastAsia="ko-KR"/>
        </w:rPr>
        <w:t>BW</w:t>
      </w:r>
      <w:r w:rsidRPr="006527E2">
        <w:rPr>
          <w:rFonts w:eastAsia="宋体"/>
          <w:vertAlign w:val="subscript"/>
          <w:lang w:eastAsia="ko-KR"/>
        </w:rPr>
        <w:t>Channel_CA</w:t>
      </w:r>
      <w:proofErr w:type="spellEnd"/>
      <w:r w:rsidRPr="006527E2">
        <w:rPr>
          <w:rFonts w:eastAsia="宋体" w:hint="eastAsia"/>
          <w:lang w:eastAsia="ko-KR"/>
        </w:rPr>
        <w:t xml:space="preserve"> </w:t>
      </w:r>
      <w:r w:rsidRPr="006527E2">
        <w:rPr>
          <w:rFonts w:eastAsia="宋体"/>
          <w:lang w:eastAsia="ko-KR"/>
        </w:rPr>
        <w:t>of each</w:t>
      </w:r>
      <w:r w:rsidRPr="006527E2">
        <w:rPr>
          <w:rFonts w:eastAsia="宋体" w:hint="eastAsia"/>
          <w:lang w:eastAsia="ko-KR"/>
        </w:rPr>
        <w:t xml:space="preserve"> </w:t>
      </w:r>
      <w:r w:rsidRPr="006527E2">
        <w:rPr>
          <w:rFonts w:eastAsia="宋体"/>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proofErr w:type="gramStart"/>
      <w:r w:rsidR="00924D87">
        <w:rPr>
          <w:lang w:eastAsia="ko-KR"/>
        </w:rPr>
        <w:t>min{</w:t>
      </w:r>
      <w:proofErr w:type="gramEnd"/>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宋体"/>
          <w:lang w:eastAsia="ko-KR"/>
        </w:rPr>
        <w:t xml:space="preserve"> edge of lowe</w:t>
      </w:r>
      <w:r w:rsidR="00596F5D" w:rsidRPr="006527E2">
        <w:rPr>
          <w:lang w:eastAsia="ko-KR"/>
        </w:rPr>
        <w:t>r</w:t>
      </w:r>
      <w:r w:rsidR="00596F5D" w:rsidRPr="006527E2">
        <w:rPr>
          <w:rFonts w:eastAsia="宋体"/>
          <w:lang w:eastAsia="ko-KR"/>
        </w:rPr>
        <w:t xml:space="preserve"> component carrier and </w:t>
      </w:r>
      <w:r w:rsidR="00596F5D" w:rsidRPr="006527E2">
        <w:rPr>
          <w:lang w:eastAsia="ko-KR"/>
        </w:rPr>
        <w:t>lower</w:t>
      </w:r>
      <w:r w:rsidR="00596F5D" w:rsidRPr="006527E2">
        <w:rPr>
          <w:rFonts w:eastAsia="宋体"/>
          <w:lang w:eastAsia="ko-KR"/>
        </w:rPr>
        <w:t xml:space="preserve"> edge of highe</w:t>
      </w:r>
      <w:r w:rsidR="00596F5D" w:rsidRPr="006527E2">
        <w:rPr>
          <w:lang w:eastAsia="ko-KR"/>
        </w:rPr>
        <w:t>r</w:t>
      </w:r>
      <w:r w:rsidR="00596F5D" w:rsidRPr="006527E2">
        <w:rPr>
          <w:rFonts w:eastAsia="宋体"/>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宋体"/>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1"/>
        <w:rPr>
          <w:lang w:val="en-US"/>
        </w:rPr>
      </w:pPr>
      <w:bookmarkStart w:id="584" w:name="_Toc81509783"/>
      <w:bookmarkStart w:id="585" w:name="_Toc97370784"/>
      <w:r>
        <w:rPr>
          <w:lang w:val="en-US"/>
        </w:rPr>
        <w:t>6</w:t>
      </w:r>
      <w:r w:rsidR="001D0B9A" w:rsidRPr="006F7C0C">
        <w:rPr>
          <w:lang w:val="en-US"/>
        </w:rPr>
        <w:tab/>
      </w:r>
      <w:r w:rsidR="001D0B9A">
        <w:rPr>
          <w:lang w:val="en-US"/>
        </w:rPr>
        <w:t>Introduction of band combinations</w:t>
      </w:r>
      <w:bookmarkEnd w:id="584"/>
      <w:bookmarkEnd w:id="585"/>
    </w:p>
    <w:p w14:paraId="2DAA5E3B" w14:textId="11E85C8E" w:rsidR="002D4CEE" w:rsidRPr="00616096" w:rsidRDefault="002D4CEE" w:rsidP="002D4CEE">
      <w:pPr>
        <w:pStyle w:val="2"/>
        <w:rPr>
          <w:rFonts w:ascii="Calibri" w:hAnsi="Calibri"/>
          <w:sz w:val="22"/>
          <w:szCs w:val="22"/>
          <w:lang w:val="en-US" w:eastAsia="zh-CN"/>
        </w:rPr>
      </w:pPr>
      <w:bookmarkStart w:id="586" w:name="_Toc81509784"/>
      <w:bookmarkStart w:id="587" w:name="_Toc97370785"/>
      <w:r>
        <w:rPr>
          <w:lang w:val="en-US"/>
        </w:rPr>
        <w:t>6</w:t>
      </w:r>
      <w:r w:rsidRPr="00616096">
        <w:rPr>
          <w:lang w:val="en-US"/>
        </w:rPr>
        <w:t>.1</w:t>
      </w:r>
      <w:r w:rsidRPr="00616096">
        <w:rPr>
          <w:rFonts w:ascii="Calibri" w:hAnsi="Calibri"/>
          <w:sz w:val="22"/>
          <w:szCs w:val="22"/>
          <w:lang w:val="en-US" w:eastAsia="sv-SE"/>
        </w:rPr>
        <w:tab/>
      </w:r>
      <w:r>
        <w:rPr>
          <w:lang w:val="en-US"/>
        </w:rPr>
        <w:t>General</w:t>
      </w:r>
      <w:bookmarkEnd w:id="586"/>
      <w:bookmarkEnd w:id="587"/>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2"/>
        <w:rPr>
          <w:rFonts w:ascii="Calibri" w:hAnsi="Calibri"/>
          <w:sz w:val="22"/>
          <w:szCs w:val="22"/>
          <w:lang w:val="en-US" w:eastAsia="zh-CN"/>
        </w:rPr>
      </w:pPr>
      <w:bookmarkStart w:id="588" w:name="_Toc81509785"/>
      <w:bookmarkStart w:id="589" w:name="_Toc97370786"/>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588"/>
      <w:bookmarkEnd w:id="589"/>
    </w:p>
    <w:p w14:paraId="1AF55411" w14:textId="4DABF5EE" w:rsidR="001D0B9A" w:rsidRDefault="00CD39E9" w:rsidP="001D0B9A">
      <w:pPr>
        <w:pStyle w:val="3"/>
        <w:rPr>
          <w:ins w:id="590" w:author="ZTE-Ma Zhifeng" w:date="2022-03-04T15:22:00Z"/>
        </w:rPr>
      </w:pPr>
      <w:bookmarkStart w:id="591" w:name="_Toc81509786"/>
      <w:bookmarkStart w:id="592" w:name="_Toc97370787"/>
      <w:r>
        <w:t>6</w:t>
      </w:r>
      <w:r w:rsidR="001D0B9A">
        <w:t>.</w:t>
      </w:r>
      <w:r w:rsidR="00177956">
        <w:t>2</w:t>
      </w:r>
      <w:r w:rsidR="001D0B9A">
        <w:t>.1</w:t>
      </w:r>
      <w:r w:rsidR="001D0B9A" w:rsidRPr="00F00C5E">
        <w:rPr>
          <w:rFonts w:ascii="Calibri" w:hAnsi="Calibri"/>
          <w:sz w:val="22"/>
          <w:szCs w:val="22"/>
          <w:lang w:eastAsia="sv-SE"/>
        </w:rPr>
        <w:tab/>
      </w:r>
      <w:r>
        <w:t>Band combination workflow</w:t>
      </w:r>
      <w:bookmarkEnd w:id="591"/>
      <w:bookmarkEnd w:id="592"/>
    </w:p>
    <w:p w14:paraId="3FC89B60" w14:textId="77777777" w:rsidR="00A35EDF" w:rsidRPr="005D19A0" w:rsidRDefault="00A35EDF" w:rsidP="00A35EDF">
      <w:pPr>
        <w:pStyle w:val="4"/>
        <w:spacing w:after="240"/>
        <w:ind w:left="864" w:hanging="864"/>
        <w:rPr>
          <w:ins w:id="593" w:author="ZTE-Ma Zhifeng" w:date="2022-03-04T15:22:00Z"/>
          <w:lang w:eastAsia="zh-CN"/>
        </w:rPr>
      </w:pPr>
      <w:bookmarkStart w:id="594" w:name="_Toc97370788"/>
      <w:ins w:id="595" w:author="ZTE-Ma Zhifeng" w:date="2022-03-04T15:22:00Z">
        <w:r w:rsidRPr="005D19A0">
          <w:rPr>
            <w:lang w:eastAsia="zh-CN"/>
          </w:rPr>
          <w:t>6.2.1.0 General</w:t>
        </w:r>
        <w:bookmarkEnd w:id="594"/>
      </w:ins>
    </w:p>
    <w:p w14:paraId="0DFD76E3" w14:textId="77777777" w:rsidR="00A35EDF" w:rsidRPr="005D19A0" w:rsidRDefault="00A35EDF" w:rsidP="00A35EDF">
      <w:pPr>
        <w:rPr>
          <w:ins w:id="596" w:author="ZTE-Ma Zhifeng" w:date="2022-03-04T15:22:00Z"/>
        </w:rPr>
      </w:pPr>
      <w:ins w:id="597" w:author="ZTE-Ma Zhifeng" w:date="2022-03-04T15:22:00Z">
        <w:r w:rsidRPr="00C77180">
          <w:rPr>
            <w:rFonts w:eastAsia="Times New Roman"/>
          </w:rPr>
          <w:t>This chapter describes the workflow for the introduction of band combinations in:</w:t>
        </w:r>
      </w:ins>
    </w:p>
    <w:p w14:paraId="49A50BFB" w14:textId="13D6F19D" w:rsidR="00D64573" w:rsidRDefault="00D64573">
      <w:pPr>
        <w:pStyle w:val="af2"/>
        <w:spacing w:after="180"/>
        <w:ind w:left="425" w:firstLineChars="10" w:firstLine="20"/>
        <w:rPr>
          <w:ins w:id="598" w:author="ZTE-Ma Zhifeng" w:date="2022-03-04T15:32:00Z"/>
          <w:rFonts w:eastAsia="宋体"/>
          <w:sz w:val="20"/>
          <w:lang w:val="en-GB"/>
        </w:rPr>
        <w:pPrChange w:id="599" w:author="ZTE-Ma Zhifeng" w:date="2022-03-04T15:35:00Z">
          <w:pPr>
            <w:pStyle w:val="af2"/>
            <w:ind w:left="426" w:firstLineChars="10" w:firstLine="20"/>
          </w:pPr>
        </w:pPrChange>
      </w:pPr>
      <w:ins w:id="600" w:author="ZTE-Ma Zhifeng" w:date="2022-03-04T15:31:00Z">
        <w:r>
          <w:rPr>
            <w:rFonts w:eastAsia="Times New Roman"/>
            <w:i/>
            <w:iCs/>
            <w:sz w:val="20"/>
            <w:szCs w:val="20"/>
          </w:rPr>
          <w:t xml:space="preserve">●   </w:t>
        </w:r>
        <w:r w:rsidRPr="00C77180">
          <w:rPr>
            <w:rFonts w:eastAsia="宋体"/>
            <w:sz w:val="20"/>
            <w:lang w:val="en-GB"/>
          </w:rPr>
          <w:t>Section 6.2.1.1 for band combinations that are “for block approval”</w:t>
        </w:r>
      </w:ins>
    </w:p>
    <w:p w14:paraId="37FFC869" w14:textId="4CA3ACB8" w:rsidR="00D64573" w:rsidRPr="00D64573" w:rsidRDefault="00D64573">
      <w:pPr>
        <w:pStyle w:val="af2"/>
        <w:spacing w:after="180"/>
        <w:ind w:left="425" w:firstLineChars="10" w:firstLine="20"/>
        <w:rPr>
          <w:ins w:id="601" w:author="ZTE-Ma Zhifeng" w:date="2022-03-04T15:31:00Z"/>
          <w:rFonts w:eastAsia="Times New Roman"/>
          <w:i/>
          <w:iCs/>
          <w:sz w:val="20"/>
          <w:szCs w:val="20"/>
          <w:lang w:val="en-GB"/>
          <w:rPrChange w:id="602" w:author="ZTE-Ma Zhifeng" w:date="2022-03-04T15:32:00Z">
            <w:rPr>
              <w:ins w:id="603" w:author="ZTE-Ma Zhifeng" w:date="2022-03-04T15:31:00Z"/>
              <w:rFonts w:eastAsia="Times New Roman"/>
              <w:i/>
              <w:iCs/>
              <w:sz w:val="20"/>
              <w:szCs w:val="20"/>
            </w:rPr>
          </w:rPrChange>
        </w:rPr>
        <w:pPrChange w:id="604" w:author="ZTE-Ma Zhifeng" w:date="2022-03-04T15:35:00Z">
          <w:pPr>
            <w:pStyle w:val="af2"/>
            <w:ind w:left="426" w:firstLineChars="10" w:firstLine="20"/>
          </w:pPr>
        </w:pPrChange>
      </w:pPr>
      <w:ins w:id="605" w:author="ZTE-Ma Zhifeng" w:date="2022-03-04T15:32:00Z">
        <w:r>
          <w:rPr>
            <w:rFonts w:eastAsia="Times New Roman"/>
            <w:i/>
            <w:iCs/>
            <w:sz w:val="20"/>
            <w:szCs w:val="20"/>
          </w:rPr>
          <w:t xml:space="preserve">●   </w:t>
        </w:r>
        <w:r w:rsidRPr="00C77180">
          <w:rPr>
            <w:rFonts w:eastAsia="宋体"/>
            <w:sz w:val="20"/>
            <w:lang w:val="en-GB"/>
          </w:rPr>
          <w:t>Section 6.2.1.2 for band combinations that are not valid in Release 17 or “not for block approval” with their definitions in sections 6.2.1.2.1 and 6.2.1.2.2 respectively.</w:t>
        </w:r>
      </w:ins>
    </w:p>
    <w:p w14:paraId="0B7C6F5B" w14:textId="57401F85" w:rsidR="00A35EDF" w:rsidRPr="00A35EDF" w:rsidRDefault="00A35EDF">
      <w:pPr>
        <w:pPrChange w:id="606" w:author="ZTE-Ma Zhifeng" w:date="2022-03-04T15:22:00Z">
          <w:pPr>
            <w:pStyle w:val="3"/>
          </w:pPr>
        </w:pPrChange>
      </w:pPr>
      <w:ins w:id="607" w:author="ZTE-Ma Zhifeng" w:date="2022-03-04T15:22:00Z">
        <w:r w:rsidRPr="00C77180">
          <w:rPr>
            <w:rFonts w:eastAsia="Times New Roman"/>
          </w:rPr>
          <w:t>Before a band combination is submitted to the “for block approval” workflow, proponents should check if it does not fall under one of the definition in sections 6.2.1.2.1 or 6.2.1.2.2 and use the appropriate workflow.</w:t>
        </w:r>
      </w:ins>
    </w:p>
    <w:p w14:paraId="430D177C" w14:textId="7E58DCC5" w:rsidR="00C37819" w:rsidRDefault="00C37819" w:rsidP="00C37819">
      <w:pPr>
        <w:pStyle w:val="4"/>
        <w:rPr>
          <w:lang w:eastAsia="zh-CN"/>
        </w:rPr>
      </w:pPr>
      <w:del w:id="608" w:author="ZTE-Ma Zhifeng" w:date="2022-03-04T15:22:00Z">
        <w:r w:rsidRPr="00C37819" w:rsidDel="00A35EDF">
          <w:rPr>
            <w:rFonts w:hint="eastAsia"/>
            <w:lang w:eastAsia="zh-CN"/>
          </w:rPr>
          <w:delText xml:space="preserve"> </w:delText>
        </w:r>
      </w:del>
      <w:bookmarkStart w:id="609" w:name="_Toc81509787"/>
      <w:bookmarkStart w:id="610" w:name="_Toc97370789"/>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609"/>
      <w:bookmarkEnd w:id="610"/>
    </w:p>
    <w:p w14:paraId="684AC7F0" w14:textId="77777777" w:rsidR="00C37819" w:rsidRDefault="00C37819" w:rsidP="00C37819">
      <w:r>
        <w:rPr>
          <w:rFonts w:hint="eastAsia"/>
        </w:rPr>
        <w:t>I</w:t>
      </w:r>
      <w:r>
        <w:t xml:space="preserve">n order to improve the efficiency of RAN4’s work, it’s necessary to introduce a clear </w:t>
      </w:r>
      <w:bookmarkStart w:id="611" w:name="OLE_LINK1"/>
      <w:bookmarkStart w:id="612" w:name="OLE_LINK2"/>
      <w:r>
        <w:t xml:space="preserve">workflow on the </w:t>
      </w:r>
      <w:r w:rsidRPr="00046EBD">
        <w:t>introduction of band combinations</w:t>
      </w:r>
      <w:bookmarkEnd w:id="611"/>
      <w:bookmarkEnd w:id="612"/>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613" w:name="OLE_LINK5"/>
      <w:bookmarkStart w:id="614" w:name="OLE_LINK6"/>
      <w:r>
        <w:rPr>
          <w:lang w:eastAsia="zh-CN"/>
        </w:rPr>
        <w:t>Band combinations should be</w:t>
      </w:r>
      <w:bookmarkEnd w:id="613"/>
      <w:bookmarkEnd w:id="614"/>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615" w:name="OLE_LINK7"/>
      <w:bookmarkStart w:id="616" w:name="OLE_LINK8"/>
      <w:r>
        <w:rPr>
          <w:lang w:eastAsia="zh-CN"/>
        </w:rPr>
        <w:t>RAN4#(X-1) meeting</w:t>
      </w:r>
      <w:bookmarkEnd w:id="615"/>
      <w:bookmarkEnd w:id="616"/>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617" w:name="OLE_LINK10"/>
      <w:bookmarkStart w:id="618" w:name="OLE_LINK11"/>
      <w:bookmarkStart w:id="619" w:name="OLE_LINK9"/>
      <w:r w:rsidRPr="00473BB0">
        <w:rPr>
          <w:lang w:eastAsia="zh-CN"/>
        </w:rPr>
        <w:t>RAN4#(X-1)</w:t>
      </w:r>
      <w:bookmarkEnd w:id="617"/>
      <w:bookmarkEnd w:id="618"/>
      <w:r w:rsidRPr="00473BB0">
        <w:rPr>
          <w:lang w:eastAsia="zh-CN"/>
        </w:rPr>
        <w:t xml:space="preserve"> meeting</w:t>
      </w:r>
      <w:bookmarkEnd w:id="619"/>
      <w:r>
        <w:rPr>
          <w:lang w:eastAsia="zh-CN"/>
        </w:rPr>
        <w:t xml:space="preserve"> by </w:t>
      </w:r>
      <w:bookmarkStart w:id="620" w:name="OLE_LINK26"/>
      <w:bookmarkStart w:id="621" w:name="OLE_LINK27"/>
      <w:bookmarkStart w:id="622" w:name="OLE_LINK16"/>
      <w:bookmarkStart w:id="623" w:name="OLE_LINK17"/>
      <w:r>
        <w:rPr>
          <w:lang w:eastAsia="zh-CN"/>
        </w:rPr>
        <w:t>rapporteurs</w:t>
      </w:r>
      <w:bookmarkEnd w:id="620"/>
      <w:bookmarkEnd w:id="621"/>
      <w:r>
        <w:rPr>
          <w:lang w:eastAsia="zh-CN"/>
        </w:rPr>
        <w:t>.</w:t>
      </w:r>
      <w:bookmarkEnd w:id="622"/>
      <w:bookmarkEnd w:id="623"/>
    </w:p>
    <w:p w14:paraId="2627966E" w14:textId="77777777" w:rsidR="00C37819" w:rsidRDefault="00C37819" w:rsidP="00C37819">
      <w:pPr>
        <w:rPr>
          <w:lang w:eastAsia="zh-CN"/>
        </w:rPr>
      </w:pPr>
      <w:r>
        <w:rPr>
          <w:lang w:eastAsia="zh-CN"/>
        </w:rPr>
        <w:t xml:space="preserve">#3 </w:t>
      </w:r>
      <w:proofErr w:type="gramStart"/>
      <w:r>
        <w:rPr>
          <w:lang w:eastAsia="zh-CN"/>
        </w:rPr>
        <w:t>The</w:t>
      </w:r>
      <w:proofErr w:type="gramEnd"/>
      <w:r>
        <w:rPr>
          <w:lang w:eastAsia="zh-CN"/>
        </w:rPr>
        <w:t xml:space="preserv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ins w:id="624" w:author="ZTE-Ma Zhifeng" w:date="2022-03-04T15:01:00Z">
        <w:r w:rsidR="008F180F" w:rsidRPr="008F180F">
          <w:rPr>
            <w:lang w:eastAsia="zh-CN"/>
          </w:rPr>
          <w:t xml:space="preserve"> </w:t>
        </w:r>
        <w:r w:rsidR="008F180F">
          <w:rPr>
            <w:lang w:eastAsia="zh-CN"/>
          </w:rPr>
          <w:t xml:space="preserve">If a draft CR or TP is depending on approval of lower order </w:t>
        </w:r>
        <w:proofErr w:type="spellStart"/>
        <w:r w:rsidR="008F180F">
          <w:rPr>
            <w:lang w:eastAsia="zh-CN"/>
          </w:rPr>
          <w:t>fallbacks</w:t>
        </w:r>
        <w:proofErr w:type="spellEnd"/>
        <w:r w:rsidR="008F180F">
          <w:rPr>
            <w:lang w:eastAsia="zh-CN"/>
          </w:rPr>
          <w:t xml:space="preserve"> submitted at the same meeting, this need to be clearly mentioned in the cover sheet of the draft CR or in the heading of the TP.</w:t>
        </w:r>
      </w:ins>
    </w:p>
    <w:p w14:paraId="65FCC266" w14:textId="77777777" w:rsidR="00C37819" w:rsidRDefault="00C37819" w:rsidP="00C37819">
      <w:pPr>
        <w:rPr>
          <w:lang w:eastAsia="zh-CN"/>
        </w:rPr>
      </w:pPr>
      <w:bookmarkStart w:id="625" w:name="OLE_LINK12"/>
      <w:bookmarkStart w:id="626" w:name="OLE_LINK13"/>
      <w:r>
        <w:rPr>
          <w:lang w:eastAsia="zh-CN"/>
        </w:rPr>
        <w:t xml:space="preserve">#5 </w:t>
      </w:r>
      <w:bookmarkEnd w:id="625"/>
      <w:bookmarkEnd w:id="626"/>
      <w:r>
        <w:rPr>
          <w:lang w:eastAsia="zh-CN"/>
        </w:rPr>
        <w:t xml:space="preserve">The Block/Approval procedure is applicable to the band combinations in one week before </w:t>
      </w:r>
      <w:bookmarkStart w:id="627" w:name="OLE_LINK18"/>
      <w:bookmarkStart w:id="628" w:name="OLE_LINK19"/>
      <w:r>
        <w:rPr>
          <w:lang w:eastAsia="zh-CN"/>
        </w:rPr>
        <w:t xml:space="preserve">formal </w:t>
      </w:r>
      <w:bookmarkStart w:id="629" w:name="OLE_LINK14"/>
      <w:bookmarkStart w:id="630" w:name="OLE_LINK15"/>
      <w:r>
        <w:rPr>
          <w:lang w:eastAsia="zh-CN"/>
        </w:rPr>
        <w:t>RAN4#X meeting</w:t>
      </w:r>
      <w:bookmarkEnd w:id="627"/>
      <w:bookmarkEnd w:id="628"/>
      <w:bookmarkEnd w:id="629"/>
      <w:bookmarkEnd w:id="630"/>
      <w:r>
        <w:rPr>
          <w:lang w:eastAsia="zh-CN"/>
        </w:rPr>
        <w:t>, if there is no general issues observed.</w:t>
      </w:r>
    </w:p>
    <w:p w14:paraId="2CBAB253" w14:textId="105BD3F7" w:rsidR="00C37819" w:rsidRDefault="00C37819" w:rsidP="00C37819">
      <w:pPr>
        <w:rPr>
          <w:lang w:eastAsia="zh-CN"/>
        </w:rPr>
      </w:pPr>
      <w:r>
        <w:rPr>
          <w:lang w:eastAsia="zh-CN"/>
        </w:rPr>
        <w:t xml:space="preserve">#6 </w:t>
      </w:r>
      <w:proofErr w:type="gramStart"/>
      <w:r>
        <w:rPr>
          <w:lang w:eastAsia="zh-CN"/>
        </w:rPr>
        <w:t>The</w:t>
      </w:r>
      <w:proofErr w:type="gramEnd"/>
      <w:r>
        <w:rPr>
          <w:lang w:eastAsia="zh-CN"/>
        </w:rPr>
        <w:t xml:space="preserve"> contributions will be discussed during </w:t>
      </w:r>
      <w:r w:rsidRPr="00473BB0">
        <w:rPr>
          <w:lang w:eastAsia="zh-CN"/>
        </w:rPr>
        <w:t>RAN4#X meeting</w:t>
      </w:r>
      <w:r>
        <w:rPr>
          <w:lang w:eastAsia="zh-CN"/>
        </w:rPr>
        <w:t xml:space="preserve">. </w:t>
      </w:r>
      <w:ins w:id="631" w:author="ZTE-Ma Zhifeng" w:date="2022-03-04T15:02:00Z">
        <w:r w:rsidR="008F180F">
          <w:rPr>
            <w:lang w:eastAsia="zh-CN"/>
          </w:rPr>
          <w:t xml:space="preserve">If there are no technical concerns and if all the needed </w:t>
        </w:r>
        <w:proofErr w:type="spellStart"/>
        <w:r w:rsidR="008F180F">
          <w:rPr>
            <w:lang w:eastAsia="zh-CN"/>
          </w:rPr>
          <w:t>fallbacks</w:t>
        </w:r>
        <w:proofErr w:type="spellEnd"/>
        <w:r w:rsidR="008F180F">
          <w:rPr>
            <w:lang w:eastAsia="zh-CN"/>
          </w:rPr>
          <w:t xml:space="preserve"> are completed, the band combinations can be approved. </w:t>
        </w:r>
      </w:ins>
      <w:r>
        <w:rPr>
          <w:lang w:eastAsia="zh-CN"/>
        </w:rPr>
        <w:t xml:space="preserve">And the final decision will be made by chairman. </w:t>
      </w:r>
    </w:p>
    <w:p w14:paraId="1157E9E1" w14:textId="77777777" w:rsidR="00C37819" w:rsidRDefault="00C37819" w:rsidP="00C37819">
      <w:pPr>
        <w:rPr>
          <w:lang w:eastAsia="zh-CN"/>
        </w:rPr>
      </w:pPr>
      <w:r>
        <w:rPr>
          <w:lang w:eastAsia="zh-CN"/>
        </w:rPr>
        <w:t xml:space="preserve">#7 </w:t>
      </w:r>
      <w:proofErr w:type="gramStart"/>
      <w:r>
        <w:rPr>
          <w:lang w:eastAsia="zh-CN"/>
        </w:rPr>
        <w:t>If</w:t>
      </w:r>
      <w:proofErr w:type="gramEnd"/>
      <w:r>
        <w:rPr>
          <w:lang w:eastAsia="zh-CN"/>
        </w:rPr>
        <w:t xml:space="preserve">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632" w:name="OLE_LINK20"/>
      <w:r>
        <w:rPr>
          <w:lang w:eastAsia="zh-CN"/>
        </w:rPr>
        <w:t>formal RAN4#X meeting.</w:t>
      </w:r>
      <w:bookmarkEnd w:id="632"/>
    </w:p>
    <w:p w14:paraId="3C65CE11" w14:textId="77777777" w:rsidR="00C37819" w:rsidRDefault="00C37819" w:rsidP="00C37819">
      <w:pPr>
        <w:rPr>
          <w:lang w:eastAsia="zh-CN"/>
        </w:rPr>
      </w:pPr>
      <w:r>
        <w:rPr>
          <w:lang w:eastAsia="zh-CN"/>
        </w:rPr>
        <w:t xml:space="preserve">#9 </w:t>
      </w:r>
      <w:bookmarkStart w:id="633" w:name="OLE_LINK21"/>
      <w:proofErr w:type="gramStart"/>
      <w:r>
        <w:rPr>
          <w:lang w:eastAsia="zh-CN"/>
        </w:rPr>
        <w:t>The</w:t>
      </w:r>
      <w:proofErr w:type="gramEnd"/>
      <w:r>
        <w:rPr>
          <w:lang w:eastAsia="zh-CN"/>
        </w:rPr>
        <w:t xml:space="preserve"> status of band combinations should be</w:t>
      </w:r>
      <w:bookmarkEnd w:id="633"/>
      <w:r>
        <w:rPr>
          <w:lang w:eastAsia="zh-CN"/>
        </w:rPr>
        <w:t xml:space="preserve"> shared by contact person after formal RAN4#X meeting.</w:t>
      </w:r>
    </w:p>
    <w:p w14:paraId="289F2457" w14:textId="77777777" w:rsidR="00C37819" w:rsidRDefault="00C37819" w:rsidP="00C37819">
      <w:pPr>
        <w:rPr>
          <w:lang w:eastAsia="zh-CN"/>
        </w:rPr>
      </w:pPr>
      <w:bookmarkStart w:id="634" w:name="OLE_LINK22"/>
      <w:bookmarkStart w:id="635" w:name="OLE_LINK23"/>
      <w:r>
        <w:rPr>
          <w:lang w:eastAsia="zh-CN"/>
        </w:rPr>
        <w:t xml:space="preserve">#10 </w:t>
      </w:r>
      <w:bookmarkEnd w:id="634"/>
      <w:bookmarkEnd w:id="635"/>
      <w:proofErr w:type="gramStart"/>
      <w:r>
        <w:rPr>
          <w:lang w:eastAsia="zh-CN"/>
        </w:rPr>
        <w:t>The</w:t>
      </w:r>
      <w:proofErr w:type="gramEnd"/>
      <w:r>
        <w:rPr>
          <w:lang w:eastAsia="zh-CN"/>
        </w:rPr>
        <w:t xml:space="preserve"> status of band combinations should be captured into the WID and/or SR by rapporteurs.</w:t>
      </w:r>
    </w:p>
    <w:p w14:paraId="7C41DFFD" w14:textId="77777777" w:rsidR="00C37819" w:rsidRDefault="00C37819" w:rsidP="00C37819">
      <w:pPr>
        <w:rPr>
          <w:lang w:eastAsia="zh-CN"/>
        </w:rPr>
      </w:pPr>
      <w:bookmarkStart w:id="636" w:name="OLE_LINK24"/>
      <w:bookmarkStart w:id="637" w:name="OLE_LINK25"/>
      <w:r>
        <w:rPr>
          <w:lang w:eastAsia="zh-CN"/>
        </w:rPr>
        <w:t xml:space="preserve">#11 </w:t>
      </w:r>
      <w:bookmarkEnd w:id="636"/>
      <w:bookmarkEnd w:id="637"/>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 xml:space="preserve">#12 </w:t>
      </w:r>
      <w:proofErr w:type="gramStart"/>
      <w:r>
        <w:rPr>
          <w:lang w:eastAsia="zh-CN"/>
        </w:rPr>
        <w:t>The</w:t>
      </w:r>
      <w:proofErr w:type="gramEnd"/>
      <w:r>
        <w:rPr>
          <w:lang w:eastAsia="zh-CN"/>
        </w:rPr>
        <w:t xml:space="preserv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aa"/>
        <w:jc w:val="center"/>
        <w:rPr>
          <w:rFonts w:eastAsia="宋体"/>
          <w:i w:val="0"/>
          <w:lang w:eastAsia="zh-CN"/>
        </w:rPr>
      </w:pPr>
      <w:bookmarkStart w:id="638" w:name="OLE_LINK3"/>
      <w:bookmarkStart w:id="639" w:name="OLE_LINK4"/>
      <w:r w:rsidRPr="00046EBD">
        <w:rPr>
          <w:i w:val="0"/>
        </w:rPr>
        <w:t xml:space="preserve">Figure </w:t>
      </w:r>
      <w:r>
        <w:rPr>
          <w:i w:val="0"/>
        </w:rPr>
        <w:t>6.2.1.1-1</w:t>
      </w:r>
      <w:r w:rsidRPr="00046EBD">
        <w:rPr>
          <w:i w:val="0"/>
        </w:rPr>
        <w:t xml:space="preserve"> </w:t>
      </w:r>
      <w:bookmarkEnd w:id="638"/>
      <w:bookmarkEnd w:id="639"/>
      <w:proofErr w:type="gramStart"/>
      <w:r w:rsidRPr="00046EBD">
        <w:rPr>
          <w:i w:val="0"/>
        </w:rPr>
        <w:t>The</w:t>
      </w:r>
      <w:proofErr w:type="gramEnd"/>
      <w:r w:rsidRPr="00046EBD">
        <w:rPr>
          <w:i w:val="0"/>
        </w:rPr>
        <w:t xml:space="preserv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4"/>
        <w:rPr>
          <w:ins w:id="640" w:author="ZTE-Ma Zhifeng" w:date="2022-03-04T15:26:00Z"/>
          <w:lang w:eastAsia="zh-CN"/>
        </w:rPr>
      </w:pPr>
      <w:bookmarkStart w:id="641" w:name="_Toc97370790"/>
      <w:ins w:id="642" w:author="ZTE-Ma Zhifeng" w:date="2022-03-04T15:25:00Z">
        <w:r>
          <w:rPr>
            <w:rFonts w:hint="eastAsia"/>
            <w:lang w:eastAsia="zh-CN"/>
          </w:rPr>
          <w:t>6</w:t>
        </w:r>
        <w:r>
          <w:rPr>
            <w:lang w:eastAsia="zh-CN"/>
          </w:rPr>
          <w:t xml:space="preserve">.2.1.2 </w:t>
        </w:r>
      </w:ins>
      <w:ins w:id="643" w:author="ZTE-Ma Zhifeng" w:date="2022-03-04T15:26:00Z">
        <w:r w:rsidRPr="0090355C">
          <w:rPr>
            <w:lang w:eastAsia="zh-CN"/>
          </w:rPr>
          <w:t>Band combinations not valid or not for block approval in release 17</w:t>
        </w:r>
        <w:bookmarkEnd w:id="641"/>
      </w:ins>
    </w:p>
    <w:p w14:paraId="68C6B31A" w14:textId="27F7BF61" w:rsidR="00D64573" w:rsidRPr="00A1115A" w:rsidRDefault="00D64573" w:rsidP="00D64573">
      <w:pPr>
        <w:pStyle w:val="5"/>
        <w:rPr>
          <w:ins w:id="644" w:author="ZTE-Ma Zhifeng" w:date="2022-03-04T15:28:00Z"/>
          <w:snapToGrid w:val="0"/>
        </w:rPr>
      </w:pPr>
      <w:bookmarkStart w:id="645" w:name="_Toc21344354"/>
      <w:bookmarkStart w:id="646" w:name="_Toc29801840"/>
      <w:bookmarkStart w:id="647" w:name="_Toc29802264"/>
      <w:bookmarkStart w:id="648" w:name="_Toc29802889"/>
      <w:bookmarkStart w:id="649" w:name="_Toc37251397"/>
      <w:bookmarkStart w:id="650" w:name="_Toc45888277"/>
      <w:bookmarkStart w:id="651" w:name="_Toc45888876"/>
      <w:bookmarkStart w:id="652" w:name="_Toc61367570"/>
      <w:bookmarkStart w:id="653" w:name="_Toc61372953"/>
      <w:bookmarkStart w:id="654" w:name="_Toc68230901"/>
      <w:bookmarkStart w:id="655" w:name="_Toc69084314"/>
      <w:bookmarkStart w:id="656" w:name="_Toc75467324"/>
      <w:bookmarkStart w:id="657" w:name="_Toc76509346"/>
      <w:bookmarkStart w:id="658" w:name="_Toc76718336"/>
      <w:bookmarkStart w:id="659" w:name="_Toc83580675"/>
      <w:bookmarkStart w:id="660" w:name="_Toc84405184"/>
      <w:bookmarkStart w:id="661" w:name="_Toc84413793"/>
      <w:bookmarkStart w:id="662" w:name="_Toc97370791"/>
      <w:ins w:id="663" w:author="ZTE-Ma Zhifeng" w:date="2022-03-04T15:28:00Z">
        <w:r>
          <w:rPr>
            <w:snapToGrid w:val="0"/>
          </w:rPr>
          <w:t>6.2.1.2</w:t>
        </w:r>
        <w:r w:rsidRPr="00A1115A">
          <w:rPr>
            <w:snapToGrid w:val="0"/>
          </w:rPr>
          <w:t>.1</w:t>
        </w:r>
        <w:r w:rsidRPr="00A1115A">
          <w:rPr>
            <w:snapToGrid w:val="0"/>
          </w:rPr>
          <w:tab/>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Pr="005D19A0">
          <w:rPr>
            <w:sz w:val="20"/>
            <w:lang w:eastAsia="zh-CN"/>
          </w:rPr>
          <w:t>New band combination types in release 17</w:t>
        </w:r>
        <w:bookmarkEnd w:id="662"/>
      </w:ins>
    </w:p>
    <w:p w14:paraId="2BEAF944" w14:textId="77777777" w:rsidR="00DE4198" w:rsidRPr="00A1115A" w:rsidRDefault="00DE4198" w:rsidP="00DE4198">
      <w:pPr>
        <w:rPr>
          <w:ins w:id="664" w:author="ZTE-Ma Zhifeng" w:date="2022-03-04T15:42:00Z"/>
        </w:rPr>
      </w:pPr>
      <w:ins w:id="665" w:author="ZTE-Ma Zhifeng" w:date="2022-03-04T15:42:00Z">
        <w:r w:rsidRPr="005D19A0">
          <w:t>In release 17, in the new band combination requests, new cases were requested:</w:t>
        </w:r>
      </w:ins>
    </w:p>
    <w:p w14:paraId="70696DA2" w14:textId="30544B40" w:rsidR="00DE4198" w:rsidRDefault="00DE4198" w:rsidP="00DE4198">
      <w:pPr>
        <w:pStyle w:val="af2"/>
        <w:spacing w:after="180"/>
        <w:ind w:left="425" w:firstLineChars="10" w:firstLine="20"/>
        <w:rPr>
          <w:ins w:id="666" w:author="ZTE-Ma Zhifeng" w:date="2022-03-04T15:42:00Z"/>
          <w:rFonts w:eastAsia="宋体"/>
          <w:sz w:val="20"/>
          <w:lang w:val="en-GB"/>
        </w:rPr>
      </w:pPr>
      <w:ins w:id="667" w:author="ZTE-Ma Zhifeng" w:date="2022-03-04T15:42:00Z">
        <w:r>
          <w:rPr>
            <w:rFonts w:eastAsia="Times New Roman"/>
            <w:i/>
            <w:iCs/>
            <w:sz w:val="20"/>
            <w:szCs w:val="20"/>
          </w:rPr>
          <w:t xml:space="preserve">●  </w:t>
        </w:r>
        <w:r w:rsidRPr="00C77180">
          <w:rPr>
            <w:rFonts w:eastAsia="宋体"/>
            <w:sz w:val="20"/>
            <w:lang w:val="en-GB"/>
          </w:rPr>
          <w:t xml:space="preserve"> Intra-band and inter-band combinations with new UL configurations</w:t>
        </w:r>
      </w:ins>
      <w:ins w:id="668" w:author="ZTE-Ma Zhifeng" w:date="2022-03-04T15:44:00Z">
        <w:r w:rsidR="00C94419">
          <w:rPr>
            <w:rFonts w:eastAsia="宋体"/>
            <w:sz w:val="20"/>
            <w:lang w:val="en-GB"/>
          </w:rPr>
          <w:t>.</w:t>
        </w:r>
      </w:ins>
    </w:p>
    <w:p w14:paraId="179FD677" w14:textId="77777777" w:rsidR="00DE4198" w:rsidRDefault="00DE4198" w:rsidP="00DE4198">
      <w:pPr>
        <w:pStyle w:val="af2"/>
        <w:spacing w:after="180"/>
        <w:ind w:left="425" w:firstLineChars="10" w:firstLine="20"/>
        <w:rPr>
          <w:ins w:id="669" w:author="ZTE-Ma Zhifeng" w:date="2022-03-04T15:42:00Z"/>
          <w:rFonts w:eastAsia="宋体"/>
          <w:sz w:val="20"/>
          <w:lang w:val="en-GB"/>
        </w:rPr>
      </w:pPr>
      <w:ins w:id="670" w:author="ZTE-Ma Zhifeng" w:date="2022-03-04T15:42:00Z">
        <w:r w:rsidRPr="00C77180">
          <w:rPr>
            <w:rFonts w:eastAsia="宋体"/>
            <w:sz w:val="20"/>
            <w:lang w:val="en-GB"/>
          </w:rPr>
          <w:t xml:space="preserve">●  </w:t>
        </w:r>
        <w:r w:rsidRPr="0001111F">
          <w:rPr>
            <w:rFonts w:eastAsia="宋体"/>
            <w:sz w:val="20"/>
            <w:lang w:val="en-GB"/>
          </w:rPr>
          <w:t xml:space="preserve"> </w:t>
        </w:r>
        <w:r>
          <w:rPr>
            <w:rFonts w:eastAsia="宋体" w:hint="eastAsia"/>
            <w:sz w:val="20"/>
            <w:lang w:val="en-GB"/>
          </w:rPr>
          <w:t>I</w:t>
        </w:r>
        <w:r w:rsidRPr="00C77180">
          <w:rPr>
            <w:rFonts w:eastAsia="宋体"/>
            <w:sz w:val="20"/>
            <w:lang w:val="en-GB"/>
          </w:rPr>
          <w:t>nter-band combinations within low bands (&lt;1GHz).</w:t>
        </w:r>
      </w:ins>
    </w:p>
    <w:p w14:paraId="69F35B62" w14:textId="77777777" w:rsidR="00DE4198" w:rsidRDefault="00DE4198" w:rsidP="00DE4198">
      <w:pPr>
        <w:rPr>
          <w:ins w:id="671" w:author="ZTE-Ma Zhifeng" w:date="2022-03-04T15:42:00Z"/>
        </w:rPr>
      </w:pPr>
      <w:ins w:id="672" w:author="ZTE-Ma Zhifeng" w:date="2022-03-04T15:42:00Z">
        <w:r w:rsidRPr="005D19A0">
          <w:t>These new cases could not be handled with the block approval procedures in some cases because:</w:t>
        </w:r>
      </w:ins>
    </w:p>
    <w:p w14:paraId="3805BBBC" w14:textId="2CD7AAEC" w:rsidR="00DE4198" w:rsidRPr="00C77180" w:rsidRDefault="00DE4198" w:rsidP="00DE4198">
      <w:pPr>
        <w:pStyle w:val="af2"/>
        <w:spacing w:after="180"/>
        <w:ind w:left="425" w:firstLineChars="10" w:firstLine="20"/>
        <w:rPr>
          <w:ins w:id="673" w:author="ZTE-Ma Zhifeng" w:date="2022-03-04T15:42:00Z"/>
          <w:rFonts w:eastAsia="宋体"/>
          <w:sz w:val="20"/>
          <w:lang w:val="en-GB"/>
        </w:rPr>
      </w:pPr>
      <w:ins w:id="674" w:author="ZTE-Ma Zhifeng" w:date="2022-03-04T15:42:00Z">
        <w:r>
          <w:rPr>
            <w:rFonts w:eastAsia="Times New Roman"/>
            <w:i/>
            <w:iCs/>
            <w:sz w:val="20"/>
            <w:szCs w:val="20"/>
          </w:rPr>
          <w:lastRenderedPageBreak/>
          <w:t xml:space="preserve">●  </w:t>
        </w:r>
        <w:r w:rsidRPr="00E53ED9">
          <w:rPr>
            <w:rFonts w:eastAsia="宋体"/>
            <w:sz w:val="20"/>
            <w:lang w:val="en-GB"/>
          </w:rPr>
          <w:t xml:space="preserve"> </w:t>
        </w:r>
        <w:proofErr w:type="gramStart"/>
        <w:r w:rsidRPr="00C77180">
          <w:rPr>
            <w:rFonts w:eastAsia="宋体"/>
            <w:sz w:val="20"/>
            <w:lang w:val="en-GB"/>
          </w:rPr>
          <w:t>The</w:t>
        </w:r>
        <w:proofErr w:type="gramEnd"/>
        <w:r w:rsidRPr="00C77180">
          <w:rPr>
            <w:rFonts w:eastAsia="宋体"/>
            <w:sz w:val="20"/>
            <w:lang w:val="en-GB"/>
          </w:rPr>
          <w:t xml:space="preserve"> general requirement did not exist or was not agreed to be developed in release 17</w:t>
        </w:r>
      </w:ins>
      <w:ins w:id="675" w:author="ZTE-Ma Zhifeng" w:date="2022-03-04T15:44:00Z">
        <w:r w:rsidR="00C94419">
          <w:rPr>
            <w:rFonts w:eastAsia="宋体"/>
            <w:sz w:val="20"/>
            <w:lang w:val="en-GB"/>
          </w:rPr>
          <w:t>.</w:t>
        </w:r>
      </w:ins>
    </w:p>
    <w:p w14:paraId="4EFFDBCF" w14:textId="68C4DCF3" w:rsidR="00DE4198" w:rsidRPr="00C77180" w:rsidRDefault="00DE4198" w:rsidP="00DE4198">
      <w:pPr>
        <w:pStyle w:val="af2"/>
        <w:spacing w:after="180"/>
        <w:ind w:left="425" w:firstLineChars="10" w:firstLine="20"/>
        <w:rPr>
          <w:ins w:id="676" w:author="ZTE-Ma Zhifeng" w:date="2022-03-04T15:42:00Z"/>
          <w:rFonts w:eastAsia="宋体"/>
          <w:sz w:val="20"/>
          <w:lang w:val="en-GB"/>
        </w:rPr>
      </w:pPr>
      <w:ins w:id="677" w:author="ZTE-Ma Zhifeng" w:date="2022-03-04T15:42:00Z">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Or</w:t>
        </w:r>
        <w:proofErr w:type="gramEnd"/>
        <w:r w:rsidRPr="00C77180">
          <w:rPr>
            <w:rFonts w:eastAsia="宋体"/>
            <w:sz w:val="20"/>
            <w:lang w:val="en-GB"/>
          </w:rPr>
          <w:t>, it used UL configuration that may cause MSDs that are not captured within the analysis of the block approval TPS</w:t>
        </w:r>
      </w:ins>
      <w:ins w:id="678" w:author="ZTE-Ma Zhifeng" w:date="2022-03-04T15:44:00Z">
        <w:r w:rsidR="00C94419">
          <w:rPr>
            <w:rFonts w:eastAsia="宋体"/>
            <w:sz w:val="20"/>
            <w:lang w:val="en-GB"/>
          </w:rPr>
          <w:t>.</w:t>
        </w:r>
      </w:ins>
    </w:p>
    <w:p w14:paraId="48A07D19" w14:textId="635D3F7A" w:rsidR="00DE4198" w:rsidRDefault="00DE4198" w:rsidP="00DE4198">
      <w:pPr>
        <w:pStyle w:val="af2"/>
        <w:spacing w:after="180"/>
        <w:ind w:left="425" w:firstLineChars="10" w:firstLine="20"/>
        <w:rPr>
          <w:ins w:id="679" w:author="ZTE-Ma Zhifeng" w:date="2022-03-04T15:42:00Z"/>
          <w:rFonts w:eastAsia="宋体"/>
          <w:sz w:val="20"/>
          <w:lang w:val="en-GB"/>
        </w:rPr>
      </w:pPr>
      <w:ins w:id="680" w:author="ZTE-Ma Zhifeng" w:date="2022-03-04T15:42:00Z">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Or</w:t>
        </w:r>
        <w:proofErr w:type="gramEnd"/>
        <w:r w:rsidRPr="00C77180">
          <w:rPr>
            <w:rFonts w:eastAsia="宋体"/>
            <w:sz w:val="20"/>
            <w:lang w:val="en-GB"/>
          </w:rPr>
          <w:t>, it required detailed filter and antenna architecture and performance study to determine the feasibility (inter-band combinations &lt;1GHz)</w:t>
        </w:r>
      </w:ins>
      <w:ins w:id="681" w:author="ZTE-Ma Zhifeng" w:date="2022-03-04T15:44:00Z">
        <w:r w:rsidR="00C94419">
          <w:rPr>
            <w:rFonts w:eastAsia="宋体"/>
            <w:sz w:val="20"/>
            <w:lang w:val="en-GB"/>
          </w:rPr>
          <w:t>.</w:t>
        </w:r>
      </w:ins>
    </w:p>
    <w:p w14:paraId="4FEC0D4F" w14:textId="77777777" w:rsidR="00DE4198" w:rsidRPr="00A35EDF" w:rsidRDefault="00DE4198" w:rsidP="00DE4198">
      <w:pPr>
        <w:rPr>
          <w:ins w:id="682" w:author="ZTE-Ma Zhifeng" w:date="2022-03-04T15:42:00Z"/>
          <w:i/>
        </w:rPr>
      </w:pPr>
      <w:ins w:id="683" w:author="ZTE-Ma Zhifeng" w:date="2022-03-04T15:42:00Z">
        <w:r w:rsidRPr="005D19A0">
          <w:t>In order to manage these cases, agreements in RAN and RAN4 established a list of band combinations types that are not valid in Release 17 and a list of band combinations that are not for approval.</w:t>
        </w:r>
      </w:ins>
    </w:p>
    <w:p w14:paraId="66FF8160" w14:textId="77777777" w:rsidR="00C94419" w:rsidRPr="00A1115A" w:rsidRDefault="00C94419" w:rsidP="00C94419">
      <w:pPr>
        <w:pStyle w:val="5"/>
        <w:spacing w:after="240"/>
        <w:rPr>
          <w:ins w:id="684" w:author="ZTE-Ma Zhifeng" w:date="2022-03-04T15:54:00Z"/>
          <w:snapToGrid w:val="0"/>
        </w:rPr>
      </w:pPr>
      <w:bookmarkStart w:id="685" w:name="_Toc97370792"/>
      <w:ins w:id="686" w:author="ZTE-Ma Zhifeng" w:date="2022-03-04T15:54:00Z">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685"/>
      </w:ins>
    </w:p>
    <w:p w14:paraId="73133330" w14:textId="77777777" w:rsidR="00C94419" w:rsidRPr="00A1115A" w:rsidRDefault="00C94419" w:rsidP="00C94419">
      <w:pPr>
        <w:rPr>
          <w:ins w:id="687" w:author="ZTE-Ma Zhifeng" w:date="2022-03-04T15:54:00Z"/>
        </w:rPr>
      </w:pPr>
      <w:ins w:id="688" w:author="ZTE-Ma Zhifeng" w:date="2022-03-04T15:54:00Z">
        <w:r w:rsidRPr="005D19A0">
          <w:t>The list of band combination types that are not valid in release 17 due to missing feature is:</w:t>
        </w:r>
      </w:ins>
    </w:p>
    <w:p w14:paraId="429FB2A5" w14:textId="77777777" w:rsidR="00C94419" w:rsidRPr="00C77180" w:rsidRDefault="00C94419" w:rsidP="00C94419">
      <w:pPr>
        <w:pStyle w:val="af2"/>
        <w:spacing w:after="180"/>
        <w:ind w:left="425" w:firstLineChars="10" w:firstLine="20"/>
        <w:rPr>
          <w:ins w:id="689" w:author="ZTE-Ma Zhifeng" w:date="2022-03-04T15:54:00Z"/>
          <w:rFonts w:eastAsia="宋体"/>
          <w:sz w:val="20"/>
          <w:lang w:val="en-GB"/>
        </w:rPr>
      </w:pPr>
      <w:ins w:id="690" w:author="ZTE-Ma Zhifeng" w:date="2022-03-04T15:54:00Z">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Intra-band contiguous EN-DC with new bandwidth class, such as classes AC and CB: Need a new feature defined.</w:t>
        </w:r>
      </w:ins>
    </w:p>
    <w:p w14:paraId="039547AD" w14:textId="77777777" w:rsidR="00C94419" w:rsidRDefault="00C94419" w:rsidP="00C94419">
      <w:pPr>
        <w:pStyle w:val="af2"/>
        <w:spacing w:after="180"/>
        <w:ind w:left="425" w:firstLineChars="10" w:firstLine="20"/>
        <w:rPr>
          <w:ins w:id="691" w:author="ZTE-Ma Zhifeng" w:date="2022-03-04T15:54:00Z"/>
          <w:rFonts w:eastAsia="宋体"/>
          <w:sz w:val="20"/>
          <w:lang w:val="en-GB"/>
        </w:rPr>
      </w:pPr>
      <w:ins w:id="692" w:author="ZTE-Ma Zhifeng" w:date="2022-03-04T15:54:00Z">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Intra-band contiguous UL CA with three CCs (feature not yet defined)</w:t>
        </w:r>
        <w:r>
          <w:rPr>
            <w:rFonts w:eastAsia="宋体"/>
            <w:sz w:val="20"/>
            <w:lang w:val="en-GB"/>
          </w:rPr>
          <w:t>.</w:t>
        </w:r>
      </w:ins>
    </w:p>
    <w:p w14:paraId="10EB6243" w14:textId="77777777" w:rsidR="00C94419" w:rsidRPr="00C77180" w:rsidRDefault="00C94419" w:rsidP="00C94419">
      <w:pPr>
        <w:pStyle w:val="af2"/>
        <w:spacing w:after="180"/>
        <w:ind w:left="425" w:firstLineChars="10" w:firstLine="20"/>
        <w:rPr>
          <w:ins w:id="693" w:author="ZTE-Ma Zhifeng" w:date="2022-03-04T15:54:00Z"/>
          <w:rFonts w:eastAsia="宋体"/>
          <w:sz w:val="20"/>
          <w:lang w:val="en-GB"/>
        </w:rPr>
      </w:pPr>
      <w:ins w:id="694" w:author="ZTE-Ma Zhifeng" w:date="2022-03-04T15:54:00Z">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UL CA with three or more non-contiguous CCs (feature not yet defined) including</w:t>
        </w:r>
      </w:ins>
    </w:p>
    <w:p w14:paraId="31255079" w14:textId="77777777" w:rsidR="00C94419" w:rsidRDefault="00C94419" w:rsidP="00C94419">
      <w:pPr>
        <w:ind w:leftChars="100" w:left="200" w:firstLineChars="271" w:firstLine="542"/>
        <w:rPr>
          <w:ins w:id="695" w:author="ZTE-Ma Zhifeng" w:date="2022-03-04T15:54:00Z"/>
          <w:lang w:eastAsia="zh-CN"/>
        </w:rPr>
      </w:pPr>
      <w:ins w:id="696" w:author="ZTE-Ma Zhifeng" w:date="2022-03-04T15:54:00Z">
        <w:r w:rsidRPr="002E28E0">
          <w:rPr>
            <w:bCs/>
          </w:rPr>
          <w:t xml:space="preserve">- </w:t>
        </w:r>
        <w:r>
          <w:rPr>
            <w:bCs/>
          </w:rPr>
          <w:t xml:space="preserve"> </w:t>
        </w:r>
        <w:r w:rsidRPr="005D19A0">
          <w:rPr>
            <w:lang w:eastAsia="zh-CN"/>
          </w:rPr>
          <w:t>Inter-band UL CA with UL in three or more bands</w:t>
        </w:r>
        <w:r>
          <w:rPr>
            <w:lang w:eastAsia="zh-CN"/>
          </w:rPr>
          <w:t>.</w:t>
        </w:r>
      </w:ins>
    </w:p>
    <w:p w14:paraId="7F8D0B45" w14:textId="77777777" w:rsidR="00C94419" w:rsidRDefault="00C94419" w:rsidP="00C94419">
      <w:pPr>
        <w:ind w:leftChars="100" w:left="200" w:firstLineChars="271" w:firstLine="542"/>
        <w:rPr>
          <w:ins w:id="697" w:author="ZTE-Ma Zhifeng" w:date="2022-03-04T15:54:00Z"/>
          <w:lang w:eastAsia="zh-CN"/>
        </w:rPr>
      </w:pPr>
      <w:ins w:id="698" w:author="ZTE-Ma Zhifeng" w:date="2022-03-04T15:54:00Z">
        <w:r w:rsidRPr="002E28E0">
          <w:rPr>
            <w:bCs/>
          </w:rPr>
          <w:t xml:space="preserve">- </w:t>
        </w:r>
        <w:r>
          <w:rPr>
            <w:bCs/>
          </w:rPr>
          <w:t xml:space="preserve"> </w:t>
        </w:r>
        <w:r w:rsidRPr="005D19A0">
          <w:rPr>
            <w:lang w:eastAsia="zh-CN"/>
          </w:rPr>
          <w:t>Intra-band non-contiguous UL CA with three or more discrete UL CCs</w:t>
        </w:r>
        <w:r>
          <w:rPr>
            <w:lang w:eastAsia="zh-CN"/>
          </w:rPr>
          <w:t>.</w:t>
        </w:r>
      </w:ins>
    </w:p>
    <w:p w14:paraId="60F643AF" w14:textId="77777777" w:rsidR="00C94419" w:rsidRDefault="00C94419" w:rsidP="00C94419">
      <w:pPr>
        <w:ind w:leftChars="100" w:left="200" w:firstLineChars="271" w:firstLine="542"/>
        <w:rPr>
          <w:ins w:id="699" w:author="ZTE-Ma Zhifeng" w:date="2022-03-04T15:54:00Z"/>
          <w:lang w:eastAsia="zh-CN"/>
        </w:rPr>
      </w:pPr>
      <w:ins w:id="700" w:author="ZTE-Ma Zhifeng" w:date="2022-03-04T15:54:00Z">
        <w:r w:rsidRPr="002E28E0">
          <w:rPr>
            <w:bCs/>
          </w:rPr>
          <w:t xml:space="preserve">- </w:t>
        </w:r>
        <w:r>
          <w:rPr>
            <w:bCs/>
          </w:rPr>
          <w:t xml:space="preserve"> </w:t>
        </w:r>
        <w:r w:rsidRPr="005D19A0">
          <w:rPr>
            <w:lang w:eastAsia="zh-CN"/>
          </w:rPr>
          <w:t>Inter-band UL CA consisting of intra-band non-contiguous UL CA</w:t>
        </w:r>
        <w:r>
          <w:rPr>
            <w:lang w:eastAsia="zh-CN"/>
          </w:rPr>
          <w:t>.</w:t>
        </w:r>
      </w:ins>
    </w:p>
    <w:p w14:paraId="628F86E2" w14:textId="77777777" w:rsidR="00C94419" w:rsidRPr="00A1115A" w:rsidRDefault="00C94419" w:rsidP="00C94419">
      <w:pPr>
        <w:rPr>
          <w:ins w:id="701" w:author="ZTE-Ma Zhifeng" w:date="2022-03-04T15:54:00Z"/>
        </w:rPr>
      </w:pPr>
      <w:ins w:id="702" w:author="ZTE-Ma Zhifeng" w:date="2022-03-04T15:54:00Z">
        <w:r w:rsidRPr="005D19A0">
          <w:t>In general these pertain to cases where:</w:t>
        </w:r>
      </w:ins>
    </w:p>
    <w:p w14:paraId="37368509" w14:textId="73F2534E" w:rsidR="00C94419" w:rsidRPr="00C77180" w:rsidRDefault="00C94419" w:rsidP="00C94419">
      <w:pPr>
        <w:pStyle w:val="af2"/>
        <w:spacing w:after="180"/>
        <w:ind w:left="425" w:firstLineChars="10" w:firstLine="20"/>
        <w:rPr>
          <w:ins w:id="703" w:author="ZTE-Ma Zhifeng" w:date="2022-03-04T15:54:00Z"/>
          <w:rFonts w:eastAsia="宋体"/>
          <w:sz w:val="20"/>
          <w:lang w:val="en-GB"/>
        </w:rPr>
      </w:pPr>
      <w:ins w:id="704" w:author="ZTE-Ma Zhifeng" w:date="2022-03-04T15:54:00Z">
        <w:r>
          <w:rPr>
            <w:rFonts w:eastAsia="Times New Roman"/>
            <w:i/>
            <w:iCs/>
            <w:sz w:val="20"/>
            <w:szCs w:val="20"/>
          </w:rPr>
          <w:t xml:space="preserve">● </w:t>
        </w:r>
        <w:r w:rsidRPr="00C77180">
          <w:rPr>
            <w:rFonts w:eastAsia="宋体"/>
            <w:sz w:val="20"/>
            <w:lang w:val="en-GB"/>
          </w:rPr>
          <w:t xml:space="preserve"> </w:t>
        </w:r>
        <w:r w:rsidRPr="00E53ED9">
          <w:rPr>
            <w:rFonts w:eastAsia="宋体"/>
            <w:sz w:val="20"/>
            <w:lang w:val="en-GB"/>
          </w:rPr>
          <w:t xml:space="preserve"> </w:t>
        </w:r>
        <w:proofErr w:type="gramStart"/>
        <w:r>
          <w:rPr>
            <w:rFonts w:eastAsia="宋体"/>
            <w:sz w:val="20"/>
            <w:lang w:val="en-GB"/>
          </w:rPr>
          <w:t>There</w:t>
        </w:r>
        <w:proofErr w:type="gramEnd"/>
        <w:r>
          <w:rPr>
            <w:rFonts w:eastAsia="宋体"/>
            <w:sz w:val="20"/>
            <w:lang w:val="en-GB"/>
          </w:rPr>
          <w:t xml:space="preserve"> </w:t>
        </w:r>
      </w:ins>
      <w:ins w:id="705" w:author="ZTE-Ma Zhifeng" w:date="2022-03-04T15:55:00Z">
        <w:r>
          <w:rPr>
            <w:rFonts w:eastAsia="宋体"/>
            <w:sz w:val="20"/>
            <w:lang w:val="en-GB"/>
          </w:rPr>
          <w:t>are</w:t>
        </w:r>
      </w:ins>
      <w:ins w:id="706" w:author="ZTE-Ma Zhifeng" w:date="2022-03-04T15:54:00Z">
        <w:r w:rsidRPr="00C77180">
          <w:rPr>
            <w:rFonts w:eastAsia="宋体"/>
            <w:sz w:val="20"/>
            <w:lang w:val="en-GB"/>
          </w:rPr>
          <w:t xml:space="preserve"> more than 2 simultaneous non-contiguous UL clusters</w:t>
        </w:r>
        <w:r w:rsidRPr="007742A0">
          <w:rPr>
            <w:rFonts w:eastAsia="宋体"/>
            <w:sz w:val="20"/>
            <w:lang w:val="en-GB"/>
          </w:rPr>
          <w:t>.</w:t>
        </w:r>
      </w:ins>
    </w:p>
    <w:p w14:paraId="419A8A8D" w14:textId="77777777" w:rsidR="00C94419" w:rsidRDefault="00C94419" w:rsidP="00C94419">
      <w:pPr>
        <w:pStyle w:val="af2"/>
        <w:spacing w:after="180"/>
        <w:ind w:left="425" w:firstLineChars="10" w:firstLine="20"/>
        <w:rPr>
          <w:ins w:id="707" w:author="ZTE-Ma Zhifeng" w:date="2022-03-04T15:54:00Z"/>
          <w:rFonts w:eastAsia="宋体"/>
          <w:sz w:val="20"/>
          <w:lang w:val="en-GB"/>
        </w:rPr>
      </w:pPr>
      <w:ins w:id="708" w:author="ZTE-Ma Zhifeng" w:date="2022-03-04T15:54:00Z">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There</w:t>
        </w:r>
        <w:proofErr w:type="gramEnd"/>
        <w:r w:rsidRPr="00C77180">
          <w:rPr>
            <w:rFonts w:eastAsia="宋体"/>
            <w:sz w:val="20"/>
            <w:lang w:val="en-GB"/>
          </w:rPr>
          <w:t xml:space="preserve"> are more than 3 simultaneous transmitters involved.</w:t>
        </w:r>
      </w:ins>
    </w:p>
    <w:p w14:paraId="00D42E43" w14:textId="143A8575" w:rsidR="00C94419" w:rsidRDefault="00C94419">
      <w:pPr>
        <w:rPr>
          <w:ins w:id="709" w:author="ZTE-Ma Zhifeng" w:date="2022-03-04T15:57:00Z"/>
        </w:rPr>
        <w:pPrChange w:id="710" w:author="ZTE-Ma Zhifeng" w:date="2022-03-04T15:42:00Z">
          <w:pPr>
            <w:pStyle w:val="Guidance"/>
          </w:pPr>
        </w:pPrChange>
      </w:pPr>
      <w:ins w:id="711" w:author="ZTE-Ma Zhifeng" w:date="2022-03-04T15:54:00Z">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ins>
    </w:p>
    <w:p w14:paraId="7661F0EE" w14:textId="77777777" w:rsidR="007553B5" w:rsidRPr="00A1115A" w:rsidRDefault="007553B5" w:rsidP="007553B5">
      <w:pPr>
        <w:pStyle w:val="5"/>
        <w:spacing w:after="240"/>
        <w:rPr>
          <w:ins w:id="712" w:author="ZTE-Ma Zhifeng" w:date="2022-03-04T16:15:00Z"/>
          <w:snapToGrid w:val="0"/>
        </w:rPr>
      </w:pPr>
      <w:bookmarkStart w:id="713" w:name="_Toc97370793"/>
      <w:ins w:id="714" w:author="ZTE-Ma Zhifeng" w:date="2022-03-04T16:15:00Z">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713"/>
      </w:ins>
    </w:p>
    <w:p w14:paraId="2664E036" w14:textId="77777777" w:rsidR="007553B5" w:rsidRPr="00A1115A" w:rsidRDefault="007553B5" w:rsidP="007553B5">
      <w:pPr>
        <w:rPr>
          <w:ins w:id="715" w:author="ZTE-Ma Zhifeng" w:date="2022-03-04T16:15:00Z"/>
        </w:rPr>
      </w:pPr>
      <w:ins w:id="716" w:author="ZTE-Ma Zhifeng" w:date="2022-03-04T16:15:00Z">
        <w:r w:rsidRPr="005D19A0">
          <w:t>The list of band combination types that are not for block approval in release 17 due to analysis in block approval templates is:</w:t>
        </w:r>
      </w:ins>
    </w:p>
    <w:p w14:paraId="06FA33F0" w14:textId="77777777" w:rsidR="007553B5" w:rsidRPr="00C77180" w:rsidRDefault="007553B5" w:rsidP="007553B5">
      <w:pPr>
        <w:pStyle w:val="af2"/>
        <w:spacing w:after="180"/>
        <w:ind w:left="425" w:firstLineChars="10" w:firstLine="20"/>
        <w:rPr>
          <w:ins w:id="717" w:author="ZTE-Ma Zhifeng" w:date="2022-03-04T16:15:00Z"/>
          <w:rFonts w:eastAsia="宋体"/>
          <w:sz w:val="20"/>
          <w:lang w:val="en-GB"/>
        </w:rPr>
      </w:pPr>
      <w:ins w:id="718" w:author="ZTE-Ma Zhifeng" w:date="2022-03-04T16:15:00Z">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 xml:space="preserve">Inter-band DL CA with intra-band contiguous or non-contiguous UL CA which has potential IMD impact to the simultaneous </w:t>
        </w:r>
        <w:proofErr w:type="spellStart"/>
        <w:r w:rsidRPr="00C77180">
          <w:rPr>
            <w:rFonts w:eastAsia="宋体"/>
            <w:sz w:val="20"/>
            <w:lang w:val="en-GB"/>
          </w:rPr>
          <w:t>Tx</w:t>
        </w:r>
        <w:proofErr w:type="spellEnd"/>
        <w:r w:rsidRPr="00C77180">
          <w:rPr>
            <w:rFonts w:eastAsia="宋体"/>
            <w:sz w:val="20"/>
            <w:lang w:val="en-GB"/>
          </w:rPr>
          <w:t xml:space="preserve">/Rx cross-band DL. No simultaneous </w:t>
        </w:r>
        <w:proofErr w:type="spellStart"/>
        <w:r w:rsidRPr="00C77180">
          <w:rPr>
            <w:rFonts w:eastAsia="宋体"/>
            <w:sz w:val="20"/>
            <w:lang w:val="en-GB"/>
          </w:rPr>
          <w:t>Tx</w:t>
        </w:r>
        <w:proofErr w:type="spellEnd"/>
        <w:r w:rsidRPr="00C77180">
          <w:rPr>
            <w:rFonts w:eastAsia="宋体"/>
            <w:sz w:val="20"/>
            <w:lang w:val="en-GB"/>
          </w:rPr>
          <w:t>/Rx to victim DL band is still applicable to block approval with a clarification note in the TP.</w:t>
        </w:r>
      </w:ins>
    </w:p>
    <w:p w14:paraId="47A73A21" w14:textId="10B363EA" w:rsidR="007553B5" w:rsidRDefault="007553B5" w:rsidP="007553B5">
      <w:pPr>
        <w:ind w:leftChars="100" w:left="200" w:firstLineChars="271" w:firstLine="542"/>
        <w:rPr>
          <w:ins w:id="719" w:author="ZTE-Ma Zhifeng" w:date="2022-03-04T16:15:00Z"/>
          <w:lang w:eastAsia="zh-CN"/>
        </w:rPr>
      </w:pPr>
      <w:ins w:id="720" w:author="ZTE-Ma Zhifeng" w:date="2022-03-04T16:15:00Z">
        <w:r w:rsidRPr="002E28E0">
          <w:rPr>
            <w:bCs/>
          </w:rPr>
          <w:t xml:space="preserve">- </w:t>
        </w:r>
        <w:r>
          <w:rPr>
            <w:bCs/>
          </w:rPr>
          <w:t xml:space="preserve"> </w:t>
        </w:r>
        <w:r w:rsidRPr="005D19A0">
          <w:rPr>
            <w:lang w:eastAsia="zh-CN"/>
          </w:rPr>
          <w:t xml:space="preserve">Example: </w:t>
        </w:r>
        <w:proofErr w:type="spellStart"/>
        <w:r w:rsidRPr="005D19A0">
          <w:rPr>
            <w:lang w:eastAsia="zh-CN"/>
          </w:rPr>
          <w:t>CA_nX-</w:t>
        </w:r>
        <w:proofErr w:type="gramStart"/>
        <w:r w:rsidRPr="005D19A0">
          <w:rPr>
            <w:lang w:eastAsia="zh-CN"/>
          </w:rPr>
          <w:t>nY</w:t>
        </w:r>
        <w:proofErr w:type="spellEnd"/>
        <w:r w:rsidRPr="005D19A0">
          <w:rPr>
            <w:lang w:eastAsia="zh-CN"/>
          </w:rPr>
          <w:t>(</w:t>
        </w:r>
        <w:proofErr w:type="gramEnd"/>
        <w:r w:rsidRPr="005D19A0">
          <w:rPr>
            <w:lang w:eastAsia="zh-CN"/>
          </w:rPr>
          <w:t xml:space="preserve">2A) or </w:t>
        </w:r>
        <w:proofErr w:type="spellStart"/>
        <w:r w:rsidRPr="005D19A0">
          <w:rPr>
            <w:lang w:eastAsia="zh-CN"/>
          </w:rPr>
          <w:t>CA_nX-nY</w:t>
        </w:r>
        <w:proofErr w:type="spellEnd"/>
        <w:r w:rsidRPr="005D19A0">
          <w:rPr>
            <w:lang w:eastAsia="zh-CN"/>
          </w:rPr>
          <w:t>(2A)-</w:t>
        </w:r>
        <w:proofErr w:type="spellStart"/>
        <w:r w:rsidRPr="005D19A0">
          <w:rPr>
            <w:lang w:eastAsia="zh-CN"/>
          </w:rPr>
          <w:t>nZ</w:t>
        </w:r>
        <w:proofErr w:type="spellEnd"/>
        <w:r w:rsidRPr="005D19A0">
          <w:rPr>
            <w:lang w:eastAsia="zh-CN"/>
          </w:rPr>
          <w:t xml:space="preserve"> with UL </w:t>
        </w:r>
        <w:proofErr w:type="spellStart"/>
        <w:r w:rsidRPr="005D19A0">
          <w:rPr>
            <w:lang w:eastAsia="zh-CN"/>
          </w:rPr>
          <w:t>CA_nY</w:t>
        </w:r>
        <w:proofErr w:type="spellEnd"/>
        <w:r w:rsidRPr="005D19A0">
          <w:rPr>
            <w:lang w:eastAsia="zh-CN"/>
          </w:rPr>
          <w:t>(2A)</w:t>
        </w:r>
      </w:ins>
      <w:ins w:id="721" w:author="ZTE-Ma Zhifeng" w:date="2022-03-04T16:19:00Z">
        <w:r w:rsidR="00B13612">
          <w:rPr>
            <w:lang w:eastAsia="zh-CN"/>
          </w:rPr>
          <w:t>.</w:t>
        </w:r>
      </w:ins>
    </w:p>
    <w:p w14:paraId="756DE9D0" w14:textId="77777777" w:rsidR="007553B5" w:rsidRPr="00C77180" w:rsidRDefault="007553B5" w:rsidP="007553B5">
      <w:pPr>
        <w:pStyle w:val="af2"/>
        <w:spacing w:after="180"/>
        <w:ind w:left="425" w:firstLineChars="10" w:firstLine="20"/>
        <w:rPr>
          <w:ins w:id="722" w:author="ZTE-Ma Zhifeng" w:date="2022-03-04T16:15:00Z"/>
          <w:rFonts w:eastAsia="宋体"/>
          <w:sz w:val="20"/>
          <w:lang w:val="en-GB"/>
        </w:rPr>
      </w:pPr>
      <w:ins w:id="723" w:author="ZTE-Ma Zhifeng" w:date="2022-03-04T16:15:00Z">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 xml:space="preserve">Inter-band combinations with three UL CCs in two bands. If more than one CC in one band, the CC should be contiguous. No simultaneous </w:t>
        </w:r>
        <w:proofErr w:type="spellStart"/>
        <w:r w:rsidRPr="00C77180">
          <w:rPr>
            <w:rFonts w:eastAsia="宋体"/>
            <w:sz w:val="20"/>
            <w:lang w:val="en-GB"/>
          </w:rPr>
          <w:t>Tx</w:t>
        </w:r>
        <w:proofErr w:type="spellEnd"/>
        <w:r w:rsidRPr="00C77180">
          <w:rPr>
            <w:rFonts w:eastAsia="宋体"/>
            <w:sz w:val="20"/>
            <w:lang w:val="en-GB"/>
          </w:rPr>
          <w:t>/Rx to victim DL band is still applicable to block approval with a clarification note in the TP.</w:t>
        </w:r>
      </w:ins>
    </w:p>
    <w:p w14:paraId="14AFCB00" w14:textId="77777777" w:rsidR="007553B5" w:rsidRDefault="007553B5" w:rsidP="007553B5">
      <w:pPr>
        <w:ind w:leftChars="100" w:left="200" w:firstLineChars="271" w:firstLine="542"/>
        <w:rPr>
          <w:ins w:id="724" w:author="ZTE-Ma Zhifeng" w:date="2022-03-04T16:15:00Z"/>
          <w:lang w:eastAsia="zh-CN"/>
        </w:rPr>
      </w:pPr>
      <w:ins w:id="725" w:author="ZTE-Ma Zhifeng" w:date="2022-03-04T16:15:00Z">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ins>
    </w:p>
    <w:p w14:paraId="370B6AFC" w14:textId="77777777" w:rsidR="007553B5" w:rsidRDefault="007553B5" w:rsidP="007553B5">
      <w:pPr>
        <w:ind w:leftChars="100" w:left="200" w:firstLineChars="271" w:firstLine="542"/>
        <w:rPr>
          <w:ins w:id="726" w:author="ZTE-Ma Zhifeng" w:date="2022-03-04T16:15:00Z"/>
          <w:lang w:eastAsia="zh-CN"/>
        </w:rPr>
      </w:pPr>
      <w:ins w:id="727" w:author="ZTE-Ma Zhifeng" w:date="2022-03-04T16:15:00Z">
        <w:r w:rsidRPr="002E28E0">
          <w:rPr>
            <w:bCs/>
          </w:rPr>
          <w:t xml:space="preserve">- </w:t>
        </w:r>
        <w:r>
          <w:rPr>
            <w:bCs/>
          </w:rPr>
          <w:t xml:space="preserve"> </w:t>
        </w:r>
        <w:r w:rsidRPr="005D19A0">
          <w:rPr>
            <w:lang w:eastAsia="zh-CN"/>
          </w:rPr>
          <w:t xml:space="preserve">Example: </w:t>
        </w:r>
        <w:proofErr w:type="spellStart"/>
        <w:r w:rsidRPr="005D19A0">
          <w:rPr>
            <w:lang w:eastAsia="zh-CN"/>
          </w:rPr>
          <w:t>CA_nX-nYB</w:t>
        </w:r>
        <w:proofErr w:type="spellEnd"/>
        <w:r w:rsidRPr="005D19A0">
          <w:rPr>
            <w:lang w:eastAsia="zh-CN"/>
          </w:rPr>
          <w:t xml:space="preserve">/C or </w:t>
        </w:r>
        <w:proofErr w:type="spellStart"/>
        <w:r w:rsidRPr="005D19A0">
          <w:rPr>
            <w:lang w:eastAsia="zh-CN"/>
          </w:rPr>
          <w:t>CA_nX-nYB</w:t>
        </w:r>
        <w:proofErr w:type="spellEnd"/>
        <w:r w:rsidRPr="005D19A0">
          <w:rPr>
            <w:lang w:eastAsia="zh-CN"/>
          </w:rPr>
          <w:t>/C-</w:t>
        </w:r>
        <w:proofErr w:type="spellStart"/>
        <w:r w:rsidRPr="005D19A0">
          <w:rPr>
            <w:lang w:eastAsia="zh-CN"/>
          </w:rPr>
          <w:t>nZ</w:t>
        </w:r>
        <w:proofErr w:type="spellEnd"/>
        <w:r w:rsidRPr="005D19A0">
          <w:rPr>
            <w:lang w:eastAsia="zh-CN"/>
          </w:rPr>
          <w:t xml:space="preserve"> with UL </w:t>
        </w:r>
        <w:proofErr w:type="spellStart"/>
        <w:r w:rsidRPr="005D19A0">
          <w:rPr>
            <w:lang w:eastAsia="zh-CN"/>
          </w:rPr>
          <w:t>CA_nX-nYB</w:t>
        </w:r>
        <w:proofErr w:type="spellEnd"/>
        <w:r w:rsidRPr="005D19A0">
          <w:rPr>
            <w:lang w:eastAsia="zh-CN"/>
          </w:rPr>
          <w:t>/C.</w:t>
        </w:r>
      </w:ins>
    </w:p>
    <w:p w14:paraId="4C1410ED" w14:textId="77777777" w:rsidR="007553B5" w:rsidRDefault="007553B5" w:rsidP="007553B5">
      <w:pPr>
        <w:pStyle w:val="af2"/>
        <w:spacing w:after="180"/>
        <w:ind w:left="425" w:firstLineChars="10" w:firstLine="20"/>
        <w:rPr>
          <w:ins w:id="728" w:author="ZTE-Ma Zhifeng" w:date="2022-03-04T16:15:00Z"/>
          <w:rFonts w:eastAsia="宋体"/>
          <w:sz w:val="20"/>
          <w:lang w:val="en-GB"/>
        </w:rPr>
      </w:pPr>
      <w:ins w:id="729" w:author="ZTE-Ma Zhifeng" w:date="2022-03-04T16:15:00Z">
        <w:r w:rsidRPr="0099559A">
          <w:rPr>
            <w:rFonts w:eastAsia="宋体"/>
            <w:sz w:val="20"/>
            <w:lang w:val="en-GB"/>
          </w:rPr>
          <w:t xml:space="preserve">●  </w:t>
        </w:r>
        <w:r w:rsidRPr="00E53ED9">
          <w:rPr>
            <w:rFonts w:eastAsia="宋体"/>
            <w:sz w:val="20"/>
            <w:lang w:val="en-GB"/>
          </w:rPr>
          <w:t xml:space="preserve"> </w:t>
        </w:r>
        <w:r w:rsidRPr="0099559A">
          <w:rPr>
            <w:rFonts w:eastAsia="宋体"/>
            <w:sz w:val="20"/>
            <w:lang w:val="en-GB"/>
          </w:rPr>
          <w:t>Intra-band UL CA with two CCs where A-MPR requirements have not been specified.</w:t>
        </w:r>
      </w:ins>
    </w:p>
    <w:p w14:paraId="38DA2399" w14:textId="77777777" w:rsidR="007553B5" w:rsidRPr="00C77180" w:rsidRDefault="007553B5" w:rsidP="007553B5">
      <w:pPr>
        <w:pStyle w:val="af2"/>
        <w:spacing w:after="180"/>
        <w:ind w:left="425" w:firstLineChars="10" w:firstLine="20"/>
        <w:rPr>
          <w:ins w:id="730" w:author="ZTE-Ma Zhifeng" w:date="2022-03-04T16:15:00Z"/>
          <w:rFonts w:eastAsia="宋体"/>
          <w:sz w:val="20"/>
          <w:lang w:val="en-GB"/>
        </w:rPr>
      </w:pPr>
      <w:ins w:id="731" w:author="ZTE-Ma Zhifeng" w:date="2022-03-04T16:15:00Z">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below 1 GHz with UL in one or two bands</w:t>
        </w:r>
        <w:r>
          <w:rPr>
            <w:rFonts w:eastAsia="宋体"/>
            <w:sz w:val="20"/>
            <w:lang w:val="en-GB"/>
          </w:rPr>
          <w:t>.</w:t>
        </w:r>
      </w:ins>
    </w:p>
    <w:p w14:paraId="239473B5" w14:textId="77777777" w:rsidR="007553B5" w:rsidRDefault="007553B5" w:rsidP="007553B5">
      <w:pPr>
        <w:ind w:leftChars="100" w:left="200" w:firstLineChars="271" w:firstLine="542"/>
        <w:rPr>
          <w:ins w:id="732" w:author="ZTE-Ma Zhifeng" w:date="2022-03-04T16:15:00Z"/>
          <w:lang w:eastAsia="zh-CN"/>
        </w:rPr>
      </w:pPr>
      <w:ins w:id="733" w:author="ZTE-Ma Zhifeng" w:date="2022-03-04T16:15:00Z">
        <w:r w:rsidRPr="002E28E0">
          <w:rPr>
            <w:bCs/>
          </w:rPr>
          <w:t xml:space="preserve">- </w:t>
        </w:r>
        <w:r>
          <w:rPr>
            <w:bCs/>
          </w:rPr>
          <w:t xml:space="preserve"> </w:t>
        </w:r>
        <w:r w:rsidRPr="005D19A0">
          <w:rPr>
            <w:lang w:eastAsia="zh-CN"/>
          </w:rPr>
          <w:t>Example: DC_8-20_n28.</w:t>
        </w:r>
      </w:ins>
    </w:p>
    <w:p w14:paraId="1127B967" w14:textId="77777777" w:rsidR="007553B5" w:rsidRPr="00C77180" w:rsidRDefault="007553B5" w:rsidP="007553B5">
      <w:pPr>
        <w:pStyle w:val="af2"/>
        <w:spacing w:after="180"/>
        <w:ind w:left="425" w:firstLineChars="10" w:firstLine="20"/>
        <w:rPr>
          <w:ins w:id="734" w:author="ZTE-Ma Zhifeng" w:date="2022-03-04T16:15:00Z"/>
          <w:rFonts w:eastAsia="宋体"/>
          <w:sz w:val="20"/>
          <w:lang w:val="en-GB"/>
        </w:rPr>
      </w:pPr>
      <w:ins w:id="735" w:author="ZTE-Ma Zhifeng" w:date="2022-03-04T16:15:00Z">
        <w:r w:rsidRPr="00C80522">
          <w:rPr>
            <w:rFonts w:eastAsia="宋体"/>
            <w:sz w:val="20"/>
            <w:lang w:val="en-GB"/>
          </w:rPr>
          <w:lastRenderedPageBreak/>
          <w:t xml:space="preserve">●  </w:t>
        </w:r>
        <w:r w:rsidRPr="00E53ED9">
          <w:rPr>
            <w:rFonts w:eastAsia="宋体"/>
            <w:sz w:val="20"/>
            <w:lang w:val="en-GB"/>
          </w:rPr>
          <w:t xml:space="preserve"> </w:t>
        </w:r>
        <w:r w:rsidRPr="00C77180">
          <w:rPr>
            <w:rFonts w:eastAsia="宋体"/>
            <w:sz w:val="20"/>
            <w:lang w:val="en-GB"/>
          </w:rPr>
          <w:t>Inter-band combinations with two bands below 1 GHz and UL in two bands not yet specified in E-UTRA</w:t>
        </w:r>
        <w:r>
          <w:rPr>
            <w:rFonts w:eastAsia="宋体"/>
            <w:sz w:val="20"/>
            <w:lang w:val="en-GB"/>
          </w:rPr>
          <w:t>.</w:t>
        </w:r>
      </w:ins>
    </w:p>
    <w:p w14:paraId="3C00654E" w14:textId="77777777" w:rsidR="007553B5" w:rsidRDefault="007553B5" w:rsidP="007553B5">
      <w:pPr>
        <w:ind w:leftChars="100" w:left="200" w:firstLineChars="271" w:firstLine="542"/>
        <w:rPr>
          <w:ins w:id="736" w:author="ZTE-Ma Zhifeng" w:date="2022-03-04T16:15:00Z"/>
          <w:lang w:eastAsia="zh-CN"/>
        </w:rPr>
      </w:pPr>
      <w:ins w:id="737" w:author="ZTE-Ma Zhifeng" w:date="2022-03-04T16:15:00Z">
        <w:r w:rsidRPr="002E28E0">
          <w:rPr>
            <w:bCs/>
          </w:rPr>
          <w:t xml:space="preserve">- </w:t>
        </w:r>
        <w:r>
          <w:rPr>
            <w:bCs/>
          </w:rPr>
          <w:t xml:space="preserve"> </w:t>
        </w:r>
        <w:r w:rsidRPr="005D19A0">
          <w:rPr>
            <w:lang w:eastAsia="zh-CN"/>
          </w:rPr>
          <w:t>Example: DC_20_n28.</w:t>
        </w:r>
      </w:ins>
    </w:p>
    <w:p w14:paraId="763B46B6" w14:textId="77777777" w:rsidR="007553B5" w:rsidRPr="00C77180" w:rsidRDefault="007553B5" w:rsidP="007553B5">
      <w:pPr>
        <w:pStyle w:val="af2"/>
        <w:spacing w:after="180"/>
        <w:ind w:left="425" w:firstLineChars="10" w:firstLine="20"/>
        <w:rPr>
          <w:ins w:id="738" w:author="ZTE-Ma Zhifeng" w:date="2022-03-04T16:15:00Z"/>
          <w:rFonts w:eastAsia="宋体"/>
          <w:sz w:val="20"/>
          <w:lang w:val="en-GB"/>
        </w:rPr>
      </w:pPr>
      <w:ins w:id="739" w:author="ZTE-Ma Zhifeng" w:date="2022-03-04T16:15:00Z">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within 1 – 2.2 GHz with UL in one or two bands not yet specified in E-UTRA.</w:t>
        </w:r>
      </w:ins>
    </w:p>
    <w:p w14:paraId="5B14AB1A" w14:textId="4D0CBBDC" w:rsidR="007553B5" w:rsidRDefault="007553B5" w:rsidP="007553B5">
      <w:pPr>
        <w:ind w:leftChars="100" w:left="200" w:firstLineChars="271" w:firstLine="542"/>
        <w:rPr>
          <w:ins w:id="740" w:author="ZTE-Ma Zhifeng" w:date="2022-03-04T16:15:00Z"/>
          <w:lang w:eastAsia="zh-CN"/>
        </w:rPr>
      </w:pPr>
      <w:ins w:id="741" w:author="ZTE-Ma Zhifeng" w:date="2022-03-04T16:15:00Z">
        <w:r w:rsidRPr="002E28E0">
          <w:rPr>
            <w:bCs/>
          </w:rPr>
          <w:t xml:space="preserve">- </w:t>
        </w:r>
        <w:r>
          <w:rPr>
            <w:bCs/>
          </w:rPr>
          <w:t xml:space="preserve"> </w:t>
        </w:r>
        <w:r w:rsidRPr="005D19A0">
          <w:rPr>
            <w:lang w:eastAsia="zh-CN"/>
          </w:rPr>
          <w:t>Example: CA_1A-3A-11A (already specified in E-UTRA, for illustration only)</w:t>
        </w:r>
      </w:ins>
      <w:ins w:id="742" w:author="ZTE-Ma Zhifeng" w:date="2022-03-04T16:22:00Z">
        <w:r w:rsidR="00B13612">
          <w:rPr>
            <w:lang w:eastAsia="zh-CN"/>
          </w:rPr>
          <w:t>.</w:t>
        </w:r>
      </w:ins>
    </w:p>
    <w:p w14:paraId="42F4EF5E" w14:textId="77777777" w:rsidR="007553B5" w:rsidRPr="00A1115A" w:rsidRDefault="007553B5" w:rsidP="007553B5">
      <w:pPr>
        <w:rPr>
          <w:ins w:id="743" w:author="ZTE-Ma Zhifeng" w:date="2022-03-04T16:15:00Z"/>
        </w:rPr>
      </w:pPr>
      <w:ins w:id="744" w:author="ZTE-Ma Zhifeng" w:date="2022-03-04T16:15:00Z">
        <w:r w:rsidRPr="005D19A0">
          <w:t>In general these pertain to cases where:</w:t>
        </w:r>
      </w:ins>
    </w:p>
    <w:p w14:paraId="498FCAB4" w14:textId="7C8FB512" w:rsidR="007553B5" w:rsidRPr="00C77180" w:rsidRDefault="007553B5" w:rsidP="007553B5">
      <w:pPr>
        <w:pStyle w:val="af2"/>
        <w:spacing w:after="180"/>
        <w:ind w:left="425" w:firstLineChars="10" w:firstLine="20"/>
        <w:rPr>
          <w:ins w:id="745" w:author="ZTE-Ma Zhifeng" w:date="2022-03-04T16:15:00Z"/>
          <w:rFonts w:eastAsia="宋体"/>
          <w:sz w:val="20"/>
          <w:lang w:val="en-GB"/>
        </w:rPr>
      </w:pPr>
      <w:ins w:id="746" w:author="ZTE-Ma Zhifeng" w:date="2022-03-04T16:15:00Z">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MSD cases calculation in block approval template do not identify 2UL CC or 3UL CC IMDs or triple beat cases</w:t>
        </w:r>
      </w:ins>
      <w:ins w:id="747" w:author="ZTE-Ma Zhifeng" w:date="2022-03-04T16:22:00Z">
        <w:r w:rsidR="00B13612">
          <w:rPr>
            <w:rFonts w:eastAsia="宋体"/>
            <w:sz w:val="20"/>
            <w:lang w:val="en-GB"/>
          </w:rPr>
          <w:t>.</w:t>
        </w:r>
      </w:ins>
    </w:p>
    <w:p w14:paraId="2C604843" w14:textId="77777777" w:rsidR="007553B5" w:rsidRPr="00C77180" w:rsidRDefault="007553B5" w:rsidP="007553B5">
      <w:pPr>
        <w:pStyle w:val="af2"/>
        <w:spacing w:after="180"/>
        <w:ind w:left="425" w:firstLineChars="10" w:firstLine="20"/>
        <w:rPr>
          <w:ins w:id="748" w:author="ZTE-Ma Zhifeng" w:date="2022-03-04T16:15:00Z"/>
          <w:rFonts w:eastAsia="宋体"/>
          <w:sz w:val="20"/>
          <w:lang w:val="en-GB"/>
        </w:rPr>
      </w:pPr>
      <w:ins w:id="749" w:author="ZTE-Ma Zhifeng" w:date="2022-03-04T16:15:00Z">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2 or 3 band combination with &lt;1GHz where antenna and filter architecture should be agreed to derive potential MSD issues.</w:t>
        </w:r>
      </w:ins>
    </w:p>
    <w:p w14:paraId="04C10943" w14:textId="77777777" w:rsidR="007553B5" w:rsidRPr="00C77180" w:rsidRDefault="007553B5" w:rsidP="007553B5">
      <w:pPr>
        <w:pStyle w:val="af2"/>
        <w:spacing w:after="180"/>
        <w:ind w:left="425" w:firstLineChars="10" w:firstLine="20"/>
        <w:rPr>
          <w:ins w:id="750" w:author="ZTE-Ma Zhifeng" w:date="2022-03-04T16:15:00Z"/>
          <w:rFonts w:eastAsia="宋体"/>
          <w:sz w:val="20"/>
          <w:lang w:val="en-GB"/>
        </w:rPr>
      </w:pPr>
      <w:ins w:id="751" w:author="ZTE-Ma Zhifeng" w:date="2022-03-04T16:15:00Z">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3 band combinations in 1-2.2 GHz range which have not been defined in LTE where the quad/</w:t>
        </w:r>
        <w:proofErr w:type="spellStart"/>
        <w:r w:rsidRPr="00C77180">
          <w:rPr>
            <w:rFonts w:eastAsia="宋体"/>
            <w:sz w:val="20"/>
            <w:lang w:val="en-GB"/>
          </w:rPr>
          <w:t>penta</w:t>
        </w:r>
        <w:proofErr w:type="spellEnd"/>
        <w:r w:rsidRPr="00C77180">
          <w:rPr>
            <w:rFonts w:eastAsia="宋体"/>
            <w:sz w:val="20"/>
            <w:lang w:val="en-GB"/>
          </w:rPr>
          <w:t>/</w:t>
        </w:r>
        <w:proofErr w:type="spellStart"/>
        <w:r w:rsidRPr="00C77180">
          <w:rPr>
            <w:rFonts w:eastAsia="宋体"/>
            <w:sz w:val="20"/>
            <w:lang w:val="en-GB"/>
          </w:rPr>
          <w:t>hexa-plexer</w:t>
        </w:r>
        <w:proofErr w:type="spellEnd"/>
        <w:r w:rsidRPr="00C77180">
          <w:rPr>
            <w:rFonts w:eastAsia="宋体"/>
            <w:sz w:val="20"/>
            <w:lang w:val="en-GB"/>
          </w:rPr>
          <w:t xml:space="preserve"> feasibility and performance should be agreed to derive potential MSD issues.</w:t>
        </w:r>
      </w:ins>
    </w:p>
    <w:p w14:paraId="7C8CF76C" w14:textId="3CA8B91E" w:rsidR="007553B5" w:rsidRDefault="007553B5" w:rsidP="007553B5">
      <w:pPr>
        <w:rPr>
          <w:ins w:id="752" w:author="ZTE-Ma Zhifeng" w:date="2022-03-04T16:15:00Z"/>
          <w:lang w:eastAsia="zh-CN"/>
        </w:rPr>
      </w:pPr>
      <w:ins w:id="753" w:author="ZTE-Ma Zhifeng" w:date="2022-03-04T16:15:00Z">
        <w:r w:rsidRPr="005D19A0">
          <w:t>In terms of workf</w:t>
        </w:r>
      </w:ins>
      <w:ins w:id="754" w:author="ZTE-Ma Zhifeng" w:date="2022-03-04T16:24:00Z">
        <w:r w:rsidR="00B13612">
          <w:t>l</w:t>
        </w:r>
      </w:ins>
      <w:ins w:id="755" w:author="ZTE-Ma Zhifeng" w:date="2022-03-04T16:15:00Z">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ins>
      <w:ins w:id="756" w:author="ZTE-Ma Zhifeng" w:date="2022-03-04T16:24:00Z">
        <w:r w:rsidR="00B13612">
          <w:t xml:space="preserve"> </w:t>
        </w:r>
      </w:ins>
      <w:ins w:id="757" w:author="ZTE-Ma Zhifeng" w:date="2022-03-04T16:15:00Z">
        <w:r w:rsidRPr="005D19A0">
          <w:t>CRs at step # 7 of Figure 6.2.1.1-1. Since it is not possible to guarantee that such combination won’t reach even step #5, these combinations can be flagged to be moved to the “not for block approval” AI and thread.</w:t>
        </w:r>
      </w:ins>
    </w:p>
    <w:p w14:paraId="46FCF141" w14:textId="77777777" w:rsidR="007553B5" w:rsidRDefault="007553B5" w:rsidP="007553B5">
      <w:pPr>
        <w:rPr>
          <w:ins w:id="758" w:author="ZTE-Ma Zhifeng" w:date="2022-03-04T16:15:00Z"/>
        </w:rPr>
      </w:pPr>
      <w:ins w:id="759" w:author="ZTE-Ma Zhifeng" w:date="2022-03-04T16:15:00Z">
        <w:r w:rsidRPr="005D19A0">
          <w:t xml:space="preserve">Note that for cases where simultaneous </w:t>
        </w:r>
        <w:proofErr w:type="spellStart"/>
        <w:r w:rsidRPr="005D19A0">
          <w:t>Tx</w:t>
        </w:r>
        <w:proofErr w:type="spellEnd"/>
        <w:r w:rsidRPr="005D19A0">
          <w:t xml:space="preserve">/Rx do not apply, the combination can still be introduced with the “block approval” procedure provided the non-simultaneous </w:t>
        </w:r>
        <w:proofErr w:type="spellStart"/>
        <w:r w:rsidRPr="005D19A0">
          <w:t>Tx</w:t>
        </w:r>
        <w:proofErr w:type="spellEnd"/>
        <w:r w:rsidRPr="005D19A0">
          <w:t>/Rx Note is clearly stated.</w:t>
        </w:r>
      </w:ins>
    </w:p>
    <w:p w14:paraId="70C030BD" w14:textId="77777777" w:rsidR="007553B5" w:rsidRDefault="007553B5" w:rsidP="007553B5">
      <w:pPr>
        <w:rPr>
          <w:ins w:id="760" w:author="ZTE-Ma Zhifeng" w:date="2022-03-04T16:15:00Z"/>
        </w:rPr>
      </w:pPr>
      <w:ins w:id="761" w:author="ZTE-Ma Zhifeng" w:date="2022-03-04T16:15:00Z">
        <w:r w:rsidRPr="005D19A0">
          <w:t>The discussion papers should cover:</w:t>
        </w:r>
      </w:ins>
    </w:p>
    <w:p w14:paraId="181AB29B" w14:textId="77777777" w:rsidR="007553B5" w:rsidRPr="00C77180" w:rsidRDefault="007553B5" w:rsidP="007553B5">
      <w:pPr>
        <w:pStyle w:val="af2"/>
        <w:spacing w:after="180"/>
        <w:ind w:left="425" w:firstLineChars="10" w:firstLine="20"/>
        <w:rPr>
          <w:ins w:id="762" w:author="ZTE-Ma Zhifeng" w:date="2022-03-04T16:15:00Z"/>
          <w:rFonts w:eastAsia="宋体"/>
          <w:sz w:val="20"/>
          <w:lang w:val="en-GB"/>
        </w:rPr>
      </w:pPr>
      <w:ins w:id="763" w:author="ZTE-Ma Zhifeng" w:date="2022-03-04T16:15:00Z">
        <w:r w:rsidRPr="00C80522">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intra-band CA or DC:</w:t>
        </w:r>
      </w:ins>
    </w:p>
    <w:p w14:paraId="5342A62B" w14:textId="77777777" w:rsidR="007553B5" w:rsidRDefault="007553B5" w:rsidP="007553B5">
      <w:pPr>
        <w:ind w:leftChars="100" w:left="200" w:firstLineChars="271" w:firstLine="542"/>
        <w:rPr>
          <w:ins w:id="764" w:author="ZTE-Ma Zhifeng" w:date="2022-03-04T16:15:00Z"/>
          <w:lang w:eastAsia="zh-CN"/>
        </w:rPr>
      </w:pPr>
      <w:ins w:id="765" w:author="ZTE-Ma Zhifeng" w:date="2022-03-04T16:15:00Z">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ins>
    </w:p>
    <w:p w14:paraId="3EEDB2DC" w14:textId="77777777" w:rsidR="007553B5" w:rsidRDefault="007553B5" w:rsidP="007553B5">
      <w:pPr>
        <w:ind w:leftChars="100" w:left="200" w:firstLineChars="271" w:firstLine="542"/>
        <w:rPr>
          <w:ins w:id="766" w:author="ZTE-Ma Zhifeng" w:date="2022-03-04T16:15:00Z"/>
          <w:lang w:eastAsia="zh-CN"/>
        </w:rPr>
      </w:pPr>
      <w:ins w:id="767" w:author="ZTE-Ma Zhifeng" w:date="2022-03-04T16:15:00Z">
        <w:r w:rsidRPr="002E28E0">
          <w:rPr>
            <w:bCs/>
          </w:rPr>
          <w:t xml:space="preserve">- </w:t>
        </w:r>
        <w:r>
          <w:rPr>
            <w:bCs/>
          </w:rPr>
          <w:t xml:space="preserve"> </w:t>
        </w:r>
        <w:r w:rsidRPr="005D19A0">
          <w:t>Potential 1UL and 2UL related MSD in FDD intra-band (some technical guidelines are being developed)</w:t>
        </w:r>
      </w:ins>
    </w:p>
    <w:p w14:paraId="3FF389B3" w14:textId="77777777" w:rsidR="007553B5" w:rsidRPr="00C77180" w:rsidRDefault="007553B5" w:rsidP="007553B5">
      <w:pPr>
        <w:pStyle w:val="af2"/>
        <w:spacing w:after="180"/>
        <w:ind w:left="425" w:firstLineChars="10" w:firstLine="20"/>
        <w:rPr>
          <w:ins w:id="768" w:author="ZTE-Ma Zhifeng" w:date="2022-03-04T16:15:00Z"/>
          <w:rFonts w:eastAsia="宋体"/>
          <w:sz w:val="20"/>
          <w:lang w:val="en-GB"/>
        </w:rPr>
      </w:pPr>
      <w:ins w:id="769" w:author="ZTE-Ma Zhifeng" w:date="2022-03-04T16:15:00Z">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Inter-band cases with intra-band ULCA in one band, 2UL CC or 3UL CC IMDs or triple beat cases should be discussed based on technical guidelines provided in 7.3 of this TR.</w:t>
        </w:r>
      </w:ins>
    </w:p>
    <w:p w14:paraId="7CF66174" w14:textId="77777777" w:rsidR="007553B5" w:rsidRPr="00C77180" w:rsidRDefault="007553B5" w:rsidP="007553B5">
      <w:pPr>
        <w:pStyle w:val="af2"/>
        <w:spacing w:after="180"/>
        <w:ind w:left="425" w:firstLineChars="10" w:firstLine="20"/>
        <w:rPr>
          <w:ins w:id="770" w:author="ZTE-Ma Zhifeng" w:date="2022-03-04T16:15:00Z"/>
          <w:rFonts w:eastAsia="宋体"/>
          <w:sz w:val="20"/>
          <w:lang w:val="en-GB"/>
        </w:rPr>
      </w:pPr>
      <w:ins w:id="771" w:author="ZTE-Ma Zhifeng" w:date="2022-03-04T16:15:00Z">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2 band or 3 band Inter-band cases &lt;1GHz, the antenna multiplexing and filter performance should be discussed including whether 1 or 2 UL paths are needed and potential MSD derived.</w:t>
        </w:r>
      </w:ins>
    </w:p>
    <w:p w14:paraId="13059FA5" w14:textId="77777777" w:rsidR="007553B5" w:rsidRPr="00C77180" w:rsidRDefault="007553B5" w:rsidP="007553B5">
      <w:pPr>
        <w:pStyle w:val="af2"/>
        <w:spacing w:after="180"/>
        <w:ind w:left="425" w:firstLineChars="10" w:firstLine="20"/>
        <w:rPr>
          <w:ins w:id="772" w:author="ZTE-Ma Zhifeng" w:date="2022-03-04T16:15:00Z"/>
          <w:rFonts w:eastAsia="宋体"/>
          <w:sz w:val="20"/>
          <w:lang w:val="en-GB"/>
        </w:rPr>
      </w:pPr>
      <w:ins w:id="773" w:author="ZTE-Ma Zhifeng" w:date="2022-03-04T16:15:00Z">
        <w:r w:rsidRPr="00C80522">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&gt; 3 band Inter-band cases in 1 – 2.2 GHz range, multiplexing architecture and filter performance should be discussed and potential MSD derived.</w:t>
        </w:r>
      </w:ins>
    </w:p>
    <w:p w14:paraId="5F53A968" w14:textId="619F82FA" w:rsidR="007553B5" w:rsidRPr="007553B5" w:rsidRDefault="007553B5">
      <w:pPr>
        <w:rPr>
          <w:i/>
          <w:rPrChange w:id="774" w:author="ZTE-Ma Zhifeng" w:date="2022-03-04T16:15:00Z">
            <w:rPr>
              <w:i w:val="0"/>
            </w:rPr>
          </w:rPrChange>
        </w:rPr>
        <w:pPrChange w:id="775" w:author="ZTE-Ma Zhifeng" w:date="2022-03-04T15:42:00Z">
          <w:pPr>
            <w:pStyle w:val="Guidance"/>
          </w:pPr>
        </w:pPrChange>
      </w:pPr>
      <w:ins w:id="776" w:author="ZTE-Ma Zhifeng" w:date="2022-03-04T16:15:00Z">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ins>
    </w:p>
    <w:p w14:paraId="28173611" w14:textId="0E7EA113" w:rsidR="001D0B9A" w:rsidRPr="00E824C3" w:rsidRDefault="00CD39E9" w:rsidP="001D0B9A">
      <w:pPr>
        <w:pStyle w:val="3"/>
        <w:rPr>
          <w:rFonts w:ascii="Calibri" w:hAnsi="Calibri"/>
          <w:szCs w:val="22"/>
          <w:lang w:eastAsia="zh-CN"/>
        </w:rPr>
      </w:pPr>
      <w:bookmarkStart w:id="777" w:name="_Toc81509788"/>
      <w:bookmarkStart w:id="778" w:name="_Toc97370794"/>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777"/>
      <w:bookmarkEnd w:id="778"/>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AC71A1" w:rsidP="00A75503">
      <w:pPr>
        <w:jc w:val="center"/>
      </w:pPr>
      <w:hyperlink r:id="rId19" w:history="1">
        <w:r w:rsidR="00A75503" w:rsidRPr="00A85FAD">
          <w:rPr>
            <w:rStyle w:val="a7"/>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proofErr w:type="gramStart"/>
      <w:r w:rsidRPr="0056261A">
        <w:t>Only</w:t>
      </w:r>
      <w:proofErr w:type="gramEnd"/>
      <w:r w:rsidRPr="0056261A">
        <w:t xml:space="preserve"> one sheet/Excel attachment is used for both the WID and the status report by rapporteurs.</w:t>
      </w:r>
    </w:p>
    <w:p w14:paraId="2D27F019" w14:textId="77777777" w:rsidR="00A75503" w:rsidRDefault="00A75503" w:rsidP="00A75503">
      <w:r>
        <w:t xml:space="preserve">#6 </w:t>
      </w:r>
      <w:proofErr w:type="gramStart"/>
      <w:r>
        <w:t>T</w:t>
      </w:r>
      <w:r w:rsidRPr="0056261A">
        <w:t>he</w:t>
      </w:r>
      <w:proofErr w:type="gramEnd"/>
      <w:r w:rsidRPr="0056261A">
        <w:t xml:space="preserv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 xml:space="preserve">3) How would this Excel sheet be </w:t>
      </w:r>
      <w:proofErr w:type="gramStart"/>
      <w:r w:rsidRPr="002E28E0">
        <w:rPr>
          <w:bCs/>
        </w:rPr>
        <w:t>used:</w:t>
      </w:r>
      <w:proofErr w:type="gramEnd"/>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3"/>
        <w:rPr>
          <w:rFonts w:ascii="Calibri" w:hAnsi="Calibri"/>
          <w:szCs w:val="22"/>
          <w:lang w:eastAsia="zh-CN"/>
        </w:rPr>
      </w:pPr>
      <w:bookmarkStart w:id="779" w:name="_Toc81509789"/>
      <w:bookmarkStart w:id="780" w:name="_Toc97370795"/>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779"/>
      <w:bookmarkEnd w:id="780"/>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69D2E78E" w14:textId="5882D6A3" w:rsidR="00CD39E9" w:rsidRPr="00E824C3" w:rsidRDefault="00CD39E9" w:rsidP="00CD39E9">
      <w:pPr>
        <w:pStyle w:val="3"/>
        <w:rPr>
          <w:rFonts w:ascii="Calibri" w:hAnsi="Calibri"/>
          <w:szCs w:val="22"/>
          <w:lang w:eastAsia="zh-CN"/>
        </w:rPr>
      </w:pPr>
      <w:bookmarkStart w:id="781" w:name="_Toc81509790"/>
      <w:bookmarkStart w:id="782" w:name="_Toc97370796"/>
      <w:r>
        <w:t>6.</w:t>
      </w:r>
      <w:r w:rsidR="00A732AB">
        <w:t>2</w:t>
      </w:r>
      <w:r>
        <w:t>.</w:t>
      </w:r>
      <w:r>
        <w:rPr>
          <w:lang w:eastAsia="zh-CN"/>
        </w:rPr>
        <w:t>4</w:t>
      </w:r>
      <w:r w:rsidRPr="00F00C5E">
        <w:rPr>
          <w:rFonts w:ascii="Calibri" w:hAnsi="Calibri"/>
          <w:sz w:val="22"/>
          <w:szCs w:val="22"/>
          <w:lang w:eastAsia="sv-SE"/>
        </w:rPr>
        <w:tab/>
      </w:r>
      <w:proofErr w:type="spellStart"/>
      <w:proofErr w:type="gramStart"/>
      <w:r>
        <w:rPr>
          <w:rFonts w:hint="eastAsia"/>
          <w:lang w:eastAsia="zh-CN"/>
        </w:rPr>
        <w:t>xx</w:t>
      </w:r>
      <w:r>
        <w:rPr>
          <w:lang w:eastAsia="zh-CN"/>
        </w:rPr>
        <w:t>xx</w:t>
      </w:r>
      <w:bookmarkEnd w:id="781"/>
      <w:bookmarkEnd w:id="782"/>
      <w:proofErr w:type="spellEnd"/>
      <w:proofErr w:type="gramEnd"/>
    </w:p>
    <w:p w14:paraId="5B0A2719" w14:textId="77777777" w:rsidR="00CD39E9" w:rsidRDefault="00CD39E9" w:rsidP="00CD39E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2"/>
        <w:rPr>
          <w:lang w:val="en-US"/>
        </w:rPr>
      </w:pPr>
      <w:bookmarkStart w:id="783" w:name="_Toc81509791"/>
      <w:bookmarkStart w:id="784" w:name="_Toc97370797"/>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783"/>
      <w:bookmarkEnd w:id="784"/>
    </w:p>
    <w:p w14:paraId="0D74436D" w14:textId="379C18BC" w:rsidR="00F00234" w:rsidRPr="005207A3" w:rsidRDefault="00F00234" w:rsidP="005207A3">
      <w:pPr>
        <w:pStyle w:val="3"/>
      </w:pPr>
      <w:bookmarkStart w:id="785" w:name="_Toc81509792"/>
      <w:bookmarkStart w:id="786" w:name="_Toc97370798"/>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785"/>
      <w:bookmarkEnd w:id="786"/>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 xml:space="preserve">The UL configurations column shall only contain the UL configurations valid for the CA/DC configuration in the same row, if there are multiple valid UL configurations they can be listed one after the other separated with “, </w:t>
      </w:r>
      <w:proofErr w:type="gramStart"/>
      <w:r w:rsidRPr="006E5372">
        <w:t>“ (</w:t>
      </w:r>
      <w:proofErr w:type="gramEnd"/>
      <w:r w:rsidRPr="006E5372">
        <w:t>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4BCC779D" w14:textId="6E80B032" w:rsidR="002D4CEE" w:rsidRPr="00616096" w:rsidRDefault="002D4CEE" w:rsidP="002D4CEE">
      <w:pPr>
        <w:pStyle w:val="2"/>
        <w:rPr>
          <w:rFonts w:ascii="Calibri" w:hAnsi="Calibri"/>
          <w:sz w:val="22"/>
          <w:szCs w:val="22"/>
          <w:lang w:val="en-US" w:eastAsia="zh-CN"/>
        </w:rPr>
      </w:pPr>
      <w:bookmarkStart w:id="787" w:name="_Toc81509793"/>
      <w:bookmarkStart w:id="788" w:name="_Toc97370799"/>
      <w:r>
        <w:rPr>
          <w:lang w:val="en-US"/>
        </w:rPr>
        <w:t>6</w:t>
      </w:r>
      <w:r w:rsidRPr="00616096">
        <w:rPr>
          <w:lang w:val="en-US"/>
        </w:rPr>
        <w:t>.</w:t>
      </w:r>
      <w:r w:rsidR="00F00234">
        <w:rPr>
          <w:lang w:val="en-US"/>
        </w:rPr>
        <w:t>4</w:t>
      </w:r>
      <w:r w:rsidRPr="00616096">
        <w:rPr>
          <w:rFonts w:ascii="Calibri" w:hAnsi="Calibri"/>
          <w:sz w:val="22"/>
          <w:szCs w:val="22"/>
          <w:lang w:val="en-US" w:eastAsia="sv-SE"/>
        </w:rPr>
        <w:tab/>
      </w:r>
      <w:proofErr w:type="spellStart"/>
      <w:r w:rsidR="00177956">
        <w:rPr>
          <w:lang w:val="en-US"/>
        </w:rPr>
        <w:t>xxxx</w:t>
      </w:r>
      <w:bookmarkEnd w:id="787"/>
      <w:bookmarkEnd w:id="788"/>
      <w:proofErr w:type="spellEnd"/>
    </w:p>
    <w:p w14:paraId="7E1597E6" w14:textId="0F74B255" w:rsidR="002D4CEE" w:rsidRDefault="002D4CEE" w:rsidP="002D4CEE">
      <w:pPr>
        <w:pStyle w:val="3"/>
      </w:pPr>
      <w:bookmarkStart w:id="789" w:name="_Toc81509794"/>
      <w:bookmarkStart w:id="790" w:name="_Toc97370800"/>
      <w:r>
        <w:t>6</w:t>
      </w:r>
      <w:r w:rsidR="00177956">
        <w:t>.</w:t>
      </w:r>
      <w:r w:rsidR="00F00234">
        <w:t>4</w:t>
      </w:r>
      <w:r>
        <w:t>.1</w:t>
      </w:r>
      <w:r w:rsidRPr="00F00C5E">
        <w:rPr>
          <w:rFonts w:ascii="Calibri" w:hAnsi="Calibri"/>
          <w:sz w:val="22"/>
          <w:szCs w:val="22"/>
          <w:lang w:eastAsia="sv-SE"/>
        </w:rPr>
        <w:tab/>
      </w:r>
      <w:proofErr w:type="spellStart"/>
      <w:proofErr w:type="gramStart"/>
      <w:r w:rsidR="00177956">
        <w:t>xxxx</w:t>
      </w:r>
      <w:bookmarkEnd w:id="789"/>
      <w:bookmarkEnd w:id="790"/>
      <w:proofErr w:type="spellEnd"/>
      <w:proofErr w:type="gramEnd"/>
    </w:p>
    <w:p w14:paraId="1D7158E7" w14:textId="5B150B5C" w:rsidR="002D4CEE" w:rsidRDefault="002D4CEE" w:rsidP="002D4CEE">
      <w:pPr>
        <w:pStyle w:val="Guidance"/>
      </w:pPr>
      <w:r>
        <w:t>&lt;Text will be added</w:t>
      </w:r>
      <w:r w:rsidR="00177956">
        <w:t xml:space="preserve"> if it’s necessary</w:t>
      </w:r>
      <w:r>
        <w:t>.&gt;</w:t>
      </w:r>
    </w:p>
    <w:p w14:paraId="169405AB" w14:textId="66544D55" w:rsidR="005D377D" w:rsidRDefault="005D377D" w:rsidP="005D377D">
      <w:pPr>
        <w:pStyle w:val="1"/>
        <w:rPr>
          <w:lang w:val="en-US"/>
        </w:rPr>
      </w:pPr>
      <w:bookmarkStart w:id="791" w:name="_Toc81509795"/>
      <w:bookmarkStart w:id="792" w:name="_Toc97370801"/>
      <w:r>
        <w:rPr>
          <w:lang w:val="en-US"/>
        </w:rPr>
        <w:lastRenderedPageBreak/>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791"/>
      <w:bookmarkEnd w:id="792"/>
    </w:p>
    <w:p w14:paraId="47AA3CA6" w14:textId="4A70BF24" w:rsidR="005D377D" w:rsidRPr="00616096" w:rsidRDefault="005D377D" w:rsidP="005D377D">
      <w:pPr>
        <w:pStyle w:val="2"/>
        <w:rPr>
          <w:rFonts w:ascii="Calibri" w:hAnsi="Calibri"/>
          <w:sz w:val="22"/>
          <w:szCs w:val="22"/>
          <w:lang w:val="en-US" w:eastAsia="zh-CN"/>
        </w:rPr>
      </w:pPr>
      <w:bookmarkStart w:id="793" w:name="_Toc81509796"/>
      <w:bookmarkStart w:id="794" w:name="_Toc97370802"/>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793"/>
      <w:bookmarkEnd w:id="794"/>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宋体"/>
          <w:bCs/>
          <w:u w:val="single"/>
          <w:lang w:val="en-US" w:eastAsia="zh-CN"/>
        </w:rPr>
      </w:pPr>
      <w:r>
        <w:rPr>
          <w:rFonts w:eastAsia="宋体" w:hint="eastAsia"/>
          <w:bCs/>
          <w:u w:val="single"/>
          <w:lang w:val="en-US" w:eastAsia="zh-CN"/>
        </w:rPr>
        <w:t xml:space="preserve">For </w:t>
      </w:r>
      <w:r w:rsidR="00185C0A">
        <w:rPr>
          <w:rFonts w:eastAsia="宋体"/>
          <w:bCs/>
          <w:u w:val="single"/>
          <w:lang w:val="en-US" w:eastAsia="zh-CN"/>
        </w:rPr>
        <w:t>G</w:t>
      </w:r>
      <w:r>
        <w:rPr>
          <w:rFonts w:eastAsia="宋体" w:hint="eastAsia"/>
          <w:bCs/>
          <w:u w:val="single"/>
          <w:lang w:val="en-US" w:eastAsia="zh-CN"/>
        </w:rPr>
        <w:t xml:space="preserve">uideline 2, the NOTE for single band, i.e. </w:t>
      </w:r>
      <w:r>
        <w:rPr>
          <w:rFonts w:eastAsia="宋体"/>
          <w:bCs/>
          <w:u w:val="single"/>
          <w:lang w:val="en-US" w:eastAsia="zh-CN"/>
        </w:rPr>
        <w:t>“</w:t>
      </w:r>
      <w:r>
        <w:t xml:space="preserve">Refers to the transmission bandwidths confined within </w:t>
      </w:r>
      <w:proofErr w:type="spellStart"/>
      <w:r>
        <w:t>F</w:t>
      </w:r>
      <w:r>
        <w:rPr>
          <w:vertAlign w:val="subscript"/>
        </w:rPr>
        <w:t>UL_low</w:t>
      </w:r>
      <w:proofErr w:type="spellEnd"/>
      <w:r>
        <w:t xml:space="preserve"> and </w:t>
      </w:r>
      <w:proofErr w:type="spellStart"/>
      <w:r>
        <w:t>F</w:t>
      </w:r>
      <w:r>
        <w:rPr>
          <w:vertAlign w:val="subscript"/>
        </w:rPr>
        <w:t>UL_low</w:t>
      </w:r>
      <w:proofErr w:type="spellEnd"/>
      <w:r>
        <w:t xml:space="preserve"> + 4 MHz or </w:t>
      </w:r>
      <w:proofErr w:type="spellStart"/>
      <w:r>
        <w:t>F</w:t>
      </w:r>
      <w:r>
        <w:rPr>
          <w:vertAlign w:val="subscript"/>
        </w:rPr>
        <w:t>UL_high</w:t>
      </w:r>
      <w:proofErr w:type="spellEnd"/>
      <w:r>
        <w:t xml:space="preserve"> – 4 MHz and </w:t>
      </w:r>
      <w:proofErr w:type="spellStart"/>
      <w:r>
        <w:t>F</w:t>
      </w:r>
      <w:r>
        <w:rPr>
          <w:vertAlign w:val="subscript"/>
        </w:rPr>
        <w:t>UL_high</w:t>
      </w:r>
      <w:proofErr w:type="spellEnd"/>
      <w:r>
        <w:t xml:space="preserve">, the maximum output power requirement is relaxed by reducing the lower tolerance limit by 1.5 </w:t>
      </w:r>
      <w:proofErr w:type="spellStart"/>
      <w:r>
        <w:t>dB.</w:t>
      </w:r>
      <w:proofErr w:type="spellEnd"/>
      <w:r>
        <w:rPr>
          <w:rFonts w:eastAsia="宋体"/>
          <w:bCs/>
          <w:u w:val="single"/>
          <w:lang w:val="en-US" w:eastAsia="zh-CN"/>
        </w:rPr>
        <w:t>”</w:t>
      </w:r>
      <w:r>
        <w:rPr>
          <w:rFonts w:eastAsia="宋体"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 xml:space="preserve">First, assuming NR FDD band </w:t>
      </w:r>
      <w:proofErr w:type="spellStart"/>
      <w:r>
        <w:rPr>
          <w:rFonts w:hint="eastAsia"/>
          <w:bCs/>
          <w:lang w:val="en-US" w:eastAsia="zh-CN"/>
        </w:rPr>
        <w:t>nX</w:t>
      </w:r>
      <w:proofErr w:type="spellEnd"/>
      <w:r>
        <w:rPr>
          <w:rFonts w:hint="eastAsia"/>
          <w:bCs/>
          <w:lang w:val="en-US" w:eastAsia="zh-CN"/>
        </w:rPr>
        <w:t xml:space="preserve"> and NR TDD bands </w:t>
      </w:r>
      <w:proofErr w:type="spellStart"/>
      <w:r>
        <w:rPr>
          <w:rFonts w:hint="eastAsia"/>
          <w:bCs/>
          <w:lang w:val="en-US" w:eastAsia="zh-CN"/>
        </w:rPr>
        <w:t>nY</w:t>
      </w:r>
      <w:proofErr w:type="spellEnd"/>
      <w:r>
        <w:rPr>
          <w:bCs/>
          <w:lang w:val="en-US" w:eastAsia="zh-CN"/>
        </w:rPr>
        <w:t xml:space="preserve"> </w:t>
      </w:r>
      <w:r>
        <w:rPr>
          <w:rFonts w:hint="eastAsia"/>
          <w:bCs/>
          <w:lang w:val="en-US" w:eastAsia="zh-CN"/>
        </w:rPr>
        <w:t xml:space="preserve">and </w:t>
      </w:r>
      <w:proofErr w:type="spellStart"/>
      <w:r>
        <w:rPr>
          <w:rFonts w:hint="eastAsia"/>
          <w:bCs/>
          <w:lang w:val="en-US" w:eastAsia="zh-CN"/>
        </w:rPr>
        <w:t>nZ</w:t>
      </w:r>
      <w:proofErr w:type="spellEnd"/>
      <w:r>
        <w:rPr>
          <w:rFonts w:hint="eastAsia"/>
          <w:bCs/>
          <w:lang w:val="en-US" w:eastAsia="zh-CN"/>
        </w:rPr>
        <w:t xml:space="preserve">, where PC3 is only applied to band </w:t>
      </w:r>
      <w:proofErr w:type="spellStart"/>
      <w:r>
        <w:rPr>
          <w:rFonts w:hint="eastAsia"/>
          <w:bCs/>
          <w:lang w:val="en-US" w:eastAsia="zh-CN"/>
        </w:rPr>
        <w:t>nX</w:t>
      </w:r>
      <w:proofErr w:type="spellEnd"/>
      <w:r>
        <w:rPr>
          <w:rFonts w:hint="eastAsia"/>
          <w:bCs/>
          <w:lang w:val="en-US" w:eastAsia="zh-CN"/>
        </w:rPr>
        <w:t xml:space="preserve">, PC1.5/PC2/PC3 are applied to band </w:t>
      </w:r>
      <w:proofErr w:type="spellStart"/>
      <w:r>
        <w:rPr>
          <w:rFonts w:hint="eastAsia"/>
          <w:bCs/>
          <w:lang w:val="en-US" w:eastAsia="zh-CN"/>
        </w:rPr>
        <w:t>nY</w:t>
      </w:r>
      <w:proofErr w:type="spellEnd"/>
      <w:r>
        <w:rPr>
          <w:rFonts w:hint="eastAsia"/>
          <w:bCs/>
          <w:lang w:val="en-US" w:eastAsia="zh-CN"/>
        </w:rPr>
        <w:t xml:space="preserve">, and PC2/PC3 are applied to band </w:t>
      </w:r>
      <w:proofErr w:type="spellStart"/>
      <w:r>
        <w:rPr>
          <w:rFonts w:hint="eastAsia"/>
          <w:bCs/>
          <w:lang w:val="en-US" w:eastAsia="zh-CN"/>
        </w:rPr>
        <w:t>nZ</w:t>
      </w:r>
      <w:proofErr w:type="spellEnd"/>
      <w:r>
        <w:rPr>
          <w:rFonts w:hint="eastAsia"/>
          <w:bCs/>
          <w:lang w:val="en-US" w:eastAsia="zh-CN"/>
        </w:rPr>
        <w:t xml:space="preserve">.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proofErr w:type="gramStart"/>
      <w:r>
        <w:rPr>
          <w:rFonts w:hint="eastAsia"/>
          <w:bCs/>
          <w:lang w:val="en-US" w:eastAsia="zh-CN"/>
        </w:rPr>
        <w:t xml:space="preserve">1 </w:t>
      </w:r>
      <w:r>
        <w:rPr>
          <w:bCs/>
          <w:lang w:val="en-US" w:eastAsia="zh-CN"/>
        </w:rPr>
        <w:t xml:space="preserve"> </w:t>
      </w:r>
      <w:r>
        <w:rPr>
          <w:rFonts w:hint="eastAsia"/>
          <w:bCs/>
          <w:lang w:val="en-US" w:eastAsia="zh-CN"/>
        </w:rPr>
        <w:t>Power</w:t>
      </w:r>
      <w:proofErr w:type="gramEnd"/>
      <w:r>
        <w:rPr>
          <w:rFonts w:hint="eastAsia"/>
          <w:bCs/>
          <w:lang w:val="en-US" w:eastAsia="zh-CN"/>
        </w:rPr>
        <w:t xml:space="preserve">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w:t>
            </w:r>
            <w:proofErr w:type="spellStart"/>
            <w:r>
              <w:t>dBm</w:t>
            </w:r>
            <w:proofErr w:type="spellEnd"/>
            <w:r>
              <w:t>)</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w:t>
            </w:r>
            <w:proofErr w:type="spellStart"/>
            <w:r>
              <w:t>dBm</w:t>
            </w:r>
            <w:proofErr w:type="spellEnd"/>
            <w:r>
              <w:t>)</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w:t>
            </w:r>
            <w:proofErr w:type="spellStart"/>
            <w:r>
              <w:t>dBm</w:t>
            </w:r>
            <w:proofErr w:type="spellEnd"/>
            <w:r>
              <w:t>)</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w:t>
            </w:r>
            <w:proofErr w:type="spellStart"/>
            <w:r>
              <w:t>dBm</w:t>
            </w:r>
            <w:proofErr w:type="spellEnd"/>
            <w:r>
              <w:t>)</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宋体"/>
                <w:lang w:val="fi-FI" w:eastAsia="zh-CN"/>
              </w:rPr>
            </w:pPr>
            <w:r>
              <w:t>n</w:t>
            </w:r>
            <w:r>
              <w:rPr>
                <w:rFonts w:eastAsia="宋体"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宋体"/>
                <w:lang w:val="en-US" w:eastAsia="zh-CN"/>
              </w:rPr>
            </w:pPr>
            <w:r>
              <w:t>±2</w:t>
            </w:r>
            <w:r>
              <w:rPr>
                <w:rFonts w:eastAsia="宋体"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 xml:space="preserve">Refers to the transmission bandwidths confined within </w:t>
            </w:r>
            <w:proofErr w:type="spellStart"/>
            <w:r>
              <w:t>F</w:t>
            </w:r>
            <w:r>
              <w:rPr>
                <w:vertAlign w:val="subscript"/>
              </w:rPr>
              <w:t>UL_low</w:t>
            </w:r>
            <w:proofErr w:type="spellEnd"/>
            <w:r>
              <w:t xml:space="preserve"> and </w:t>
            </w:r>
            <w:proofErr w:type="spellStart"/>
            <w:r>
              <w:t>F</w:t>
            </w:r>
            <w:r>
              <w:rPr>
                <w:vertAlign w:val="subscript"/>
              </w:rPr>
              <w:t>UL_low</w:t>
            </w:r>
            <w:proofErr w:type="spellEnd"/>
            <w:r>
              <w:t xml:space="preserve"> + 4 MHz or </w:t>
            </w:r>
            <w:proofErr w:type="spellStart"/>
            <w:r>
              <w:t>F</w:t>
            </w:r>
            <w:r>
              <w:rPr>
                <w:vertAlign w:val="subscript"/>
              </w:rPr>
              <w:t>UL_high</w:t>
            </w:r>
            <w:proofErr w:type="spellEnd"/>
            <w:r>
              <w:t xml:space="preserve"> – 4 MHz and </w:t>
            </w:r>
            <w:proofErr w:type="spellStart"/>
            <w:r>
              <w:t>F</w:t>
            </w:r>
            <w:r>
              <w:rPr>
                <w:vertAlign w:val="subscript"/>
              </w:rPr>
              <w:t>UL_high</w:t>
            </w:r>
            <w:proofErr w:type="spellEnd"/>
            <w:r>
              <w:t xml:space="preserve">, the maximum output power requirement is relaxed by reducing the lower tolerance limit by 1.5 </w:t>
            </w:r>
            <w:proofErr w:type="spellStart"/>
            <w:r>
              <w:t>dB.</w:t>
            </w:r>
            <w:proofErr w:type="spellEnd"/>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 xml:space="preserve">1, band edge relaxation (i.e. NOTE 3) for MOP is only applied for band </w:t>
      </w:r>
      <w:proofErr w:type="spellStart"/>
      <w:proofErr w:type="gramStart"/>
      <w:r w:rsidR="009F7417">
        <w:rPr>
          <w:rFonts w:hint="eastAsia"/>
          <w:bCs/>
          <w:lang w:val="en-US" w:eastAsia="zh-CN"/>
        </w:rPr>
        <w:t>nY</w:t>
      </w:r>
      <w:proofErr w:type="spellEnd"/>
      <w:proofErr w:type="gramEnd"/>
      <w:r w:rsidR="009F7417">
        <w:rPr>
          <w:rFonts w:hint="eastAsia"/>
          <w:bCs/>
          <w:lang w:val="en-US" w:eastAsia="zh-CN"/>
        </w:rPr>
        <w:t xml:space="preserve">, and no band edge relaxation for MOP is applied for band </w:t>
      </w:r>
      <w:proofErr w:type="spellStart"/>
      <w:r w:rsidR="009F7417">
        <w:rPr>
          <w:rFonts w:hint="eastAsia"/>
          <w:bCs/>
          <w:lang w:val="en-US" w:eastAsia="zh-CN"/>
        </w:rPr>
        <w:t>nX</w:t>
      </w:r>
      <w:proofErr w:type="spellEnd"/>
      <w:r w:rsidR="009F7417">
        <w:rPr>
          <w:rFonts w:hint="eastAsia"/>
          <w:bCs/>
          <w:lang w:val="en-US" w:eastAsia="zh-CN"/>
        </w:rPr>
        <w:t xml:space="preserve"> and </w:t>
      </w:r>
      <w:proofErr w:type="spellStart"/>
      <w:r w:rsidR="009F7417">
        <w:rPr>
          <w:rFonts w:hint="eastAsia"/>
          <w:bCs/>
          <w:lang w:val="en-US" w:eastAsia="zh-CN"/>
        </w:rPr>
        <w:t>nZ</w:t>
      </w:r>
      <w:proofErr w:type="spellEnd"/>
      <w:r w:rsidR="009F7417">
        <w:rPr>
          <w:rFonts w:hint="eastAsia"/>
          <w:bCs/>
          <w:lang w:val="en-US" w:eastAsia="zh-CN"/>
        </w:rPr>
        <w:t>.</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 xml:space="preserve">When HPUE NR inter-band CA constitute of bands </w:t>
      </w:r>
      <w:proofErr w:type="spellStart"/>
      <w:r>
        <w:rPr>
          <w:rFonts w:hint="eastAsia"/>
          <w:bCs/>
          <w:lang w:val="en-US" w:eastAsia="zh-CN"/>
        </w:rPr>
        <w:t>nX</w:t>
      </w:r>
      <w:proofErr w:type="spellEnd"/>
      <w:r>
        <w:rPr>
          <w:rFonts w:hint="eastAsia"/>
          <w:bCs/>
          <w:lang w:val="en-US" w:eastAsia="zh-CN"/>
        </w:rPr>
        <w:t xml:space="preserve">, </w:t>
      </w:r>
      <w:proofErr w:type="spellStart"/>
      <w:r>
        <w:rPr>
          <w:rFonts w:hint="eastAsia"/>
          <w:bCs/>
          <w:lang w:val="en-US" w:eastAsia="zh-CN"/>
        </w:rPr>
        <w:t>nY</w:t>
      </w:r>
      <w:proofErr w:type="spellEnd"/>
      <w:r>
        <w:rPr>
          <w:rFonts w:hint="eastAsia"/>
          <w:bCs/>
          <w:lang w:val="en-US" w:eastAsia="zh-CN"/>
        </w:rPr>
        <w:t xml:space="preserve"> and </w:t>
      </w:r>
      <w:proofErr w:type="spellStart"/>
      <w:r>
        <w:rPr>
          <w:rFonts w:hint="eastAsia"/>
          <w:bCs/>
          <w:lang w:val="en-US" w:eastAsia="zh-CN"/>
        </w:rPr>
        <w:t>nZ</w:t>
      </w:r>
      <w:proofErr w:type="spellEnd"/>
      <w:r>
        <w:rPr>
          <w:rFonts w:hint="eastAsia"/>
          <w:bCs/>
          <w:lang w:val="en-US" w:eastAsia="zh-CN"/>
        </w:rPr>
        <w:t xml:space="preserve">, i.e. HPUE NR inter-band CA </w:t>
      </w:r>
      <w:proofErr w:type="spellStart"/>
      <w:r>
        <w:rPr>
          <w:rFonts w:hint="eastAsia"/>
          <w:bCs/>
          <w:lang w:val="en-US" w:eastAsia="zh-CN"/>
        </w:rPr>
        <w:t>CA_nXA-nYA</w:t>
      </w:r>
      <w:proofErr w:type="spellEnd"/>
      <w:r>
        <w:rPr>
          <w:rFonts w:hint="eastAsia"/>
          <w:bCs/>
          <w:lang w:val="en-US" w:eastAsia="zh-CN"/>
        </w:rPr>
        <w:t xml:space="preserve">, </w:t>
      </w:r>
      <w:proofErr w:type="spellStart"/>
      <w:r>
        <w:rPr>
          <w:rFonts w:hint="eastAsia"/>
          <w:bCs/>
          <w:lang w:val="en-US" w:eastAsia="zh-CN"/>
        </w:rPr>
        <w:t>CA_nXA-nZA</w:t>
      </w:r>
      <w:proofErr w:type="spellEnd"/>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1,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so for the uplink HPUE band(s) in </w:t>
      </w:r>
      <w:proofErr w:type="spellStart"/>
      <w:r w:rsidRPr="001E1D7B">
        <w:rPr>
          <w:rFonts w:hint="eastAsia"/>
        </w:rPr>
        <w:t>CA_nXA-nYA</w:t>
      </w:r>
      <w:proofErr w:type="spellEnd"/>
      <w:r w:rsidRPr="001E1D7B">
        <w:rPr>
          <w:rFonts w:hint="eastAsia"/>
        </w:rPr>
        <w:t xml:space="preserve"> and </w:t>
      </w:r>
      <w:proofErr w:type="spellStart"/>
      <w:r w:rsidRPr="001E1D7B">
        <w:rPr>
          <w:rFonts w:hint="eastAsia"/>
        </w:rPr>
        <w:t>CA_nXA-nZA</w:t>
      </w:r>
      <w:proofErr w:type="spellEnd"/>
      <w:r w:rsidRPr="001E1D7B">
        <w:rPr>
          <w:rFonts w:hint="eastAsia"/>
        </w:rPr>
        <w:t xml:space="preserve">, the band edge relaxation is applied for HPUE TDD band </w:t>
      </w:r>
      <w:proofErr w:type="spellStart"/>
      <w:r w:rsidRPr="001E1D7B">
        <w:rPr>
          <w:rFonts w:hint="eastAsia"/>
        </w:rPr>
        <w:t>nY</w:t>
      </w:r>
      <w:proofErr w:type="spellEnd"/>
      <w:r w:rsidRPr="001E1D7B">
        <w:rPr>
          <w:rFonts w:hint="eastAsia"/>
        </w:rPr>
        <w:t xml:space="preserve">, while no band edge relaxation is applied for HPUE TDD band </w:t>
      </w:r>
      <w:proofErr w:type="spellStart"/>
      <w:r w:rsidRPr="001E1D7B">
        <w:rPr>
          <w:rFonts w:hint="eastAsia"/>
        </w:rPr>
        <w:t>nZ</w:t>
      </w:r>
      <w:proofErr w:type="spellEnd"/>
      <w:r w:rsidRPr="001E1D7B">
        <w:rPr>
          <w:rFonts w:hint="eastAsia"/>
        </w:rPr>
        <w:t>.</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 xml:space="preserve">When uplink inter-band CA or DC constitute of band </w:t>
      </w:r>
      <w:proofErr w:type="spellStart"/>
      <w:r>
        <w:rPr>
          <w:rFonts w:hint="eastAsia"/>
          <w:bCs/>
          <w:lang w:val="en-US" w:eastAsia="zh-CN"/>
        </w:rPr>
        <w:t>nX</w:t>
      </w:r>
      <w:proofErr w:type="spellEnd"/>
      <w:r>
        <w:rPr>
          <w:rFonts w:hint="eastAsia"/>
          <w:bCs/>
          <w:lang w:val="en-US" w:eastAsia="zh-CN"/>
        </w:rPr>
        <w:t xml:space="preserve">, </w:t>
      </w:r>
      <w:proofErr w:type="spellStart"/>
      <w:proofErr w:type="gramStart"/>
      <w:r>
        <w:rPr>
          <w:rFonts w:hint="eastAsia"/>
          <w:bCs/>
          <w:lang w:val="en-US" w:eastAsia="zh-CN"/>
        </w:rPr>
        <w:t>nY</w:t>
      </w:r>
      <w:proofErr w:type="spellEnd"/>
      <w:proofErr w:type="gramEnd"/>
      <w:r>
        <w:rPr>
          <w:rFonts w:hint="eastAsia"/>
          <w:bCs/>
          <w:lang w:val="en-US" w:eastAsia="zh-CN"/>
        </w:rPr>
        <w:t xml:space="preserve"> and </w:t>
      </w:r>
      <w:proofErr w:type="spellStart"/>
      <w:r>
        <w:rPr>
          <w:rFonts w:hint="eastAsia"/>
          <w:bCs/>
          <w:lang w:val="en-US" w:eastAsia="zh-CN"/>
        </w:rPr>
        <w:t>nZ</w:t>
      </w:r>
      <w:proofErr w:type="spellEnd"/>
      <w:r>
        <w:rPr>
          <w:rFonts w:hint="eastAsia"/>
          <w:bCs/>
          <w:lang w:val="en-US" w:eastAsia="zh-CN"/>
        </w:rPr>
        <w:t xml:space="preserve">, i.e. uplink inter-band CA </w:t>
      </w:r>
      <w:proofErr w:type="spellStart"/>
      <w:r>
        <w:rPr>
          <w:rFonts w:hint="eastAsia"/>
          <w:bCs/>
          <w:lang w:val="en-US" w:eastAsia="zh-CN"/>
        </w:rPr>
        <w:t>CA_nXA-nYA</w:t>
      </w:r>
      <w:proofErr w:type="spellEnd"/>
      <w:r>
        <w:rPr>
          <w:rFonts w:hint="eastAsia"/>
          <w:bCs/>
          <w:lang w:val="en-US" w:eastAsia="zh-CN"/>
        </w:rPr>
        <w:t xml:space="preserve">, </w:t>
      </w:r>
      <w:proofErr w:type="spellStart"/>
      <w:r>
        <w:rPr>
          <w:rFonts w:hint="eastAsia"/>
          <w:bCs/>
          <w:lang w:val="en-US" w:eastAsia="zh-CN"/>
        </w:rPr>
        <w:t>CA_nXA-nZA</w:t>
      </w:r>
      <w:proofErr w:type="spellEnd"/>
      <w:r>
        <w:rPr>
          <w:rFonts w:hint="eastAsia"/>
          <w:bCs/>
          <w:lang w:val="en-US" w:eastAsia="zh-CN"/>
        </w:rPr>
        <w:t xml:space="preserve">, and uplink inter-band </w:t>
      </w:r>
      <w:proofErr w:type="spellStart"/>
      <w:r>
        <w:rPr>
          <w:rFonts w:hint="eastAsia"/>
          <w:bCs/>
          <w:lang w:val="en-US" w:eastAsia="zh-CN"/>
        </w:rPr>
        <w:t>DC_nXA-nYA</w:t>
      </w:r>
      <w:proofErr w:type="spellEnd"/>
      <w:r>
        <w:rPr>
          <w:rFonts w:hint="eastAsia"/>
          <w:bCs/>
          <w:lang w:val="en-US" w:eastAsia="zh-CN"/>
        </w:rPr>
        <w:t xml:space="preserve">, </w:t>
      </w:r>
      <w:proofErr w:type="spellStart"/>
      <w:r>
        <w:rPr>
          <w:rFonts w:hint="eastAsia"/>
          <w:bCs/>
          <w:lang w:val="en-US" w:eastAsia="zh-CN"/>
        </w:rPr>
        <w:t>DC_nXA-nZA</w:t>
      </w:r>
      <w:proofErr w:type="spellEnd"/>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1,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therefore band edge relaxation for PC1.5, PC2 and PC3 to the uplink configurations of </w:t>
      </w:r>
      <w:proofErr w:type="spellStart"/>
      <w:r w:rsidRPr="001E1D7B">
        <w:rPr>
          <w:rFonts w:hint="eastAsia"/>
        </w:rPr>
        <w:t>CA_nXA-nYA</w:t>
      </w:r>
      <w:proofErr w:type="spellEnd"/>
      <w:r w:rsidRPr="001E1D7B">
        <w:rPr>
          <w:rFonts w:hint="eastAsia"/>
        </w:rPr>
        <w:t xml:space="preserve"> are applied, whi</w:t>
      </w:r>
      <w:r w:rsidR="00185C0A">
        <w:rPr>
          <w:rFonts w:hint="eastAsia"/>
        </w:rPr>
        <w:t xml:space="preserve">le no band edge relaxation for </w:t>
      </w:r>
      <w:r w:rsidRPr="001E1D7B">
        <w:rPr>
          <w:rFonts w:hint="eastAsia"/>
        </w:rPr>
        <w:t xml:space="preserve">PC2 and PC3 to the uplink configurations of </w:t>
      </w:r>
      <w:proofErr w:type="spellStart"/>
      <w:r w:rsidRPr="001E1D7B">
        <w:rPr>
          <w:rFonts w:hint="eastAsia"/>
        </w:rPr>
        <w:t>CA_nXA-nZA</w:t>
      </w:r>
      <w:proofErr w:type="spellEnd"/>
      <w:r w:rsidRPr="001E1D7B">
        <w:rPr>
          <w:rFonts w:hint="eastAsia"/>
        </w:rPr>
        <w:t xml:space="preserve"> are applied.</w:t>
      </w:r>
    </w:p>
    <w:p w14:paraId="4296ACCE" w14:textId="14024121" w:rsidR="00023E65" w:rsidRPr="001E1D7B" w:rsidRDefault="001E1D7B" w:rsidP="001E1D7B">
      <w:pPr>
        <w:pStyle w:val="B1"/>
      </w:pPr>
      <w:r w:rsidRPr="006E5372">
        <w:t>-</w:t>
      </w:r>
      <w:r w:rsidRPr="006E5372">
        <w:tab/>
      </w:r>
      <w:r w:rsidRPr="001E1D7B">
        <w:rPr>
          <w:rFonts w:hint="eastAsia"/>
        </w:rPr>
        <w:t xml:space="preserve">Similarly, band edge relaxation to the uplink configurations of </w:t>
      </w:r>
      <w:proofErr w:type="spellStart"/>
      <w:r w:rsidRPr="001E1D7B">
        <w:rPr>
          <w:rFonts w:hint="eastAsia"/>
        </w:rPr>
        <w:t>DC_nXA-nYA</w:t>
      </w:r>
      <w:proofErr w:type="spellEnd"/>
      <w:r w:rsidRPr="001E1D7B">
        <w:rPr>
          <w:rFonts w:hint="eastAsia"/>
        </w:rPr>
        <w:t xml:space="preserve"> are applied, while no band edge relaxation to the uplink configurations of </w:t>
      </w:r>
      <w:proofErr w:type="spellStart"/>
      <w:r w:rsidRPr="001E1D7B">
        <w:rPr>
          <w:rFonts w:hint="eastAsia"/>
        </w:rPr>
        <w:t>DC_nXA-nZA</w:t>
      </w:r>
      <w:proofErr w:type="spellEnd"/>
      <w:r w:rsidRPr="001E1D7B">
        <w:rPr>
          <w:rFonts w:hint="eastAsia"/>
        </w:rPr>
        <w:t xml:space="preserve">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 xml:space="preserve">When NR band </w:t>
      </w:r>
      <w:proofErr w:type="spellStart"/>
      <w:r>
        <w:rPr>
          <w:rFonts w:hint="eastAsia"/>
          <w:bCs/>
          <w:lang w:val="en-US" w:eastAsia="zh-CN"/>
        </w:rPr>
        <w:t>nX</w:t>
      </w:r>
      <w:proofErr w:type="spellEnd"/>
      <w:r>
        <w:rPr>
          <w:rFonts w:hint="eastAsia"/>
          <w:bCs/>
          <w:lang w:val="en-US" w:eastAsia="zh-CN"/>
        </w:rPr>
        <w:t xml:space="preserve">, </w:t>
      </w:r>
      <w:proofErr w:type="spellStart"/>
      <w:proofErr w:type="gramStart"/>
      <w:r>
        <w:rPr>
          <w:rFonts w:hint="eastAsia"/>
          <w:bCs/>
          <w:lang w:val="en-US" w:eastAsia="zh-CN"/>
        </w:rPr>
        <w:t>nY</w:t>
      </w:r>
      <w:proofErr w:type="spellEnd"/>
      <w:proofErr w:type="gramEnd"/>
      <w:r>
        <w:rPr>
          <w:rFonts w:hint="eastAsia"/>
          <w:bCs/>
          <w:lang w:val="en-US" w:eastAsia="zh-CN"/>
        </w:rPr>
        <w:t xml:space="preserve">, </w:t>
      </w:r>
      <w:proofErr w:type="spellStart"/>
      <w:r>
        <w:rPr>
          <w:rFonts w:hint="eastAsia"/>
          <w:bCs/>
          <w:lang w:val="en-US" w:eastAsia="zh-CN"/>
        </w:rPr>
        <w:t>nZ</w:t>
      </w:r>
      <w:proofErr w:type="spellEnd"/>
      <w:r>
        <w:rPr>
          <w:rFonts w:hint="eastAsia"/>
          <w:bCs/>
          <w:lang w:val="en-US" w:eastAsia="zh-CN"/>
        </w:rPr>
        <w:t xml:space="preserve">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2,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therefore band edge relaxation for PC1.5, PC2 and PC3 to the uplink configurations of band </w:t>
      </w:r>
      <w:proofErr w:type="spellStart"/>
      <w:r w:rsidRPr="001E1D7B">
        <w:rPr>
          <w:rFonts w:hint="eastAsia"/>
        </w:rPr>
        <w:t>nYC</w:t>
      </w:r>
      <w:proofErr w:type="spellEnd"/>
      <w:r w:rsidRPr="001E1D7B">
        <w:rPr>
          <w:rFonts w:hint="eastAsia"/>
        </w:rPr>
        <w:t xml:space="preserve"> or band </w:t>
      </w:r>
      <w:proofErr w:type="spellStart"/>
      <w:r w:rsidRPr="001E1D7B">
        <w:rPr>
          <w:rFonts w:hint="eastAsia"/>
        </w:rPr>
        <w:t>nY</w:t>
      </w:r>
      <w:proofErr w:type="spellEnd"/>
      <w:r w:rsidRPr="001E1D7B">
        <w:rPr>
          <w:rFonts w:hint="eastAsia"/>
        </w:rPr>
        <w:t xml:space="preserve">(2A) are applied. While </w:t>
      </w:r>
      <w:r w:rsidRPr="001E1D7B">
        <w:rPr>
          <w:rFonts w:hint="eastAsia"/>
        </w:rPr>
        <w:lastRenderedPageBreak/>
        <w:t xml:space="preserve">no band edge relaxation for PC2 and PC3 to the uplink configurations of band </w:t>
      </w:r>
      <w:proofErr w:type="spellStart"/>
      <w:r w:rsidRPr="001E1D7B">
        <w:rPr>
          <w:rFonts w:hint="eastAsia"/>
        </w:rPr>
        <w:t>nZC</w:t>
      </w:r>
      <w:proofErr w:type="spellEnd"/>
      <w:r w:rsidRPr="001E1D7B">
        <w:rPr>
          <w:rFonts w:hint="eastAsia"/>
        </w:rPr>
        <w:t xml:space="preserve"> or band </w:t>
      </w:r>
      <w:proofErr w:type="spellStart"/>
      <w:proofErr w:type="gramStart"/>
      <w:r w:rsidRPr="001E1D7B">
        <w:rPr>
          <w:rFonts w:hint="eastAsia"/>
        </w:rPr>
        <w:t>nZ</w:t>
      </w:r>
      <w:proofErr w:type="spellEnd"/>
      <w:r w:rsidRPr="001E1D7B">
        <w:rPr>
          <w:rFonts w:hint="eastAsia"/>
        </w:rPr>
        <w:t>(</w:t>
      </w:r>
      <w:proofErr w:type="gramEnd"/>
      <w:r w:rsidRPr="001E1D7B">
        <w:rPr>
          <w:rFonts w:hint="eastAsia"/>
        </w:rPr>
        <w:t xml:space="preserve">2A) are applied, and also no band edge relaxation for PC3 to the uplink configurations of band </w:t>
      </w:r>
      <w:proofErr w:type="spellStart"/>
      <w:r w:rsidRPr="001E1D7B">
        <w:rPr>
          <w:rFonts w:hint="eastAsia"/>
        </w:rPr>
        <w:t>nXC</w:t>
      </w:r>
      <w:proofErr w:type="spellEnd"/>
      <w:r w:rsidRPr="001E1D7B">
        <w:rPr>
          <w:rFonts w:hint="eastAsia"/>
        </w:rPr>
        <w:t xml:space="preserve"> or band </w:t>
      </w:r>
      <w:proofErr w:type="spellStart"/>
      <w:r w:rsidRPr="001E1D7B">
        <w:rPr>
          <w:rFonts w:hint="eastAsia"/>
        </w:rPr>
        <w:t>nX</w:t>
      </w:r>
      <w:proofErr w:type="spellEnd"/>
      <w:r w:rsidRPr="001E1D7B">
        <w:rPr>
          <w:rFonts w:hint="eastAsia"/>
        </w:rPr>
        <w:t>(2A) are applied.</w:t>
      </w:r>
    </w:p>
    <w:p w14:paraId="422B5238" w14:textId="614B1901" w:rsidR="00BB2C58" w:rsidRPr="00616096" w:rsidRDefault="00BB2C58" w:rsidP="00BB2C58">
      <w:pPr>
        <w:pStyle w:val="2"/>
        <w:rPr>
          <w:rFonts w:ascii="Calibri" w:hAnsi="Calibri"/>
          <w:sz w:val="22"/>
          <w:szCs w:val="22"/>
          <w:lang w:val="en-US" w:eastAsia="zh-CN"/>
        </w:rPr>
      </w:pPr>
      <w:bookmarkStart w:id="795" w:name="_Toc97370803"/>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795"/>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pPr>
        <w:rPr>
          <w:ins w:id="796" w:author="ZTE-Ma Zhifeng" w:date="2022-03-04T16:30:00Z"/>
        </w:rPr>
      </w:pPr>
      <w:r>
        <w:t>Introduction of PC2 band combinations with more than 3 bands DL are done with draft CRs directly.</w:t>
      </w:r>
    </w:p>
    <w:p w14:paraId="3DE7ED50" w14:textId="77777777" w:rsidR="00A733B6" w:rsidRPr="005D19A0" w:rsidRDefault="00A733B6" w:rsidP="00A733B6">
      <w:pPr>
        <w:pStyle w:val="2"/>
        <w:spacing w:after="240"/>
        <w:ind w:left="0" w:firstLine="0"/>
        <w:rPr>
          <w:ins w:id="797" w:author="ZTE-Ma Zhifeng" w:date="2022-03-04T16:30:00Z"/>
        </w:rPr>
      </w:pPr>
      <w:bookmarkStart w:id="798" w:name="_Toc97370804"/>
      <w:ins w:id="799" w:author="ZTE-Ma Zhifeng" w:date="2022-03-04T16:30:00Z">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798"/>
      </w:ins>
    </w:p>
    <w:p w14:paraId="0587F201" w14:textId="77777777" w:rsidR="00A733B6" w:rsidRPr="00C77180" w:rsidRDefault="00A733B6" w:rsidP="00A733B6">
      <w:pPr>
        <w:pStyle w:val="3"/>
        <w:spacing w:after="240"/>
        <w:ind w:left="720" w:hanging="720"/>
        <w:rPr>
          <w:ins w:id="800" w:author="ZTE-Ma Zhifeng" w:date="2022-03-04T16:30:00Z"/>
          <w:rFonts w:ascii="Calibri" w:hAnsi="Calibri"/>
          <w:sz w:val="22"/>
          <w:szCs w:val="22"/>
          <w:lang w:val="en-US" w:eastAsia="zh-CN"/>
        </w:rPr>
      </w:pPr>
      <w:bookmarkStart w:id="801" w:name="_Toc97370805"/>
      <w:ins w:id="802" w:author="ZTE-Ma Zhifeng" w:date="2022-03-04T16:30:00Z">
        <w:r w:rsidRPr="006B4C8D">
          <w:rPr>
            <w:lang w:val="en-US" w:eastAsia="zh-CN"/>
          </w:rPr>
          <w:t>7.3.1 Handling of band combinations subject to triple beat interference</w:t>
        </w:r>
        <w:bookmarkEnd w:id="801"/>
      </w:ins>
    </w:p>
    <w:p w14:paraId="4B5BBEF8" w14:textId="77777777" w:rsidR="00A733B6" w:rsidRPr="005D19A0" w:rsidRDefault="00A733B6" w:rsidP="00A733B6">
      <w:pPr>
        <w:rPr>
          <w:ins w:id="803" w:author="ZTE-Ma Zhifeng" w:date="2022-03-04T16:30:00Z"/>
          <w:bCs/>
          <w:lang w:eastAsia="zh-CN"/>
        </w:rPr>
      </w:pPr>
      <w:ins w:id="804" w:author="ZTE-Ma Zhifeng" w:date="2022-03-04T16:30:00Z">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ins>
    </w:p>
    <w:p w14:paraId="19BA0930" w14:textId="77777777" w:rsidR="00A733B6" w:rsidRPr="005D19A0" w:rsidRDefault="00A733B6" w:rsidP="00A733B6">
      <w:pPr>
        <w:rPr>
          <w:ins w:id="805" w:author="ZTE-Ma Zhifeng" w:date="2022-03-04T16:30:00Z"/>
        </w:rPr>
      </w:pPr>
      <w:ins w:id="806" w:author="ZTE-Ma Zhifeng" w:date="2022-03-04T16:30:00Z">
        <w:r w:rsidRPr="005D19A0">
          <w:t>In the following chapters some of the derived technical guidelines are provided in order to help proponents in preparing their discussion papers.</w:t>
        </w:r>
      </w:ins>
    </w:p>
    <w:p w14:paraId="10FF28CB" w14:textId="77777777" w:rsidR="00A733B6" w:rsidRPr="005D19A0" w:rsidRDefault="00A733B6" w:rsidP="00A733B6">
      <w:pPr>
        <w:pStyle w:val="3"/>
        <w:spacing w:after="240"/>
        <w:ind w:left="720" w:hanging="720"/>
        <w:rPr>
          <w:ins w:id="807" w:author="ZTE-Ma Zhifeng" w:date="2022-03-04T16:30:00Z"/>
          <w:rFonts w:ascii="Calibri" w:hAnsi="Calibri"/>
          <w:sz w:val="22"/>
          <w:szCs w:val="22"/>
          <w:lang w:val="en-US" w:eastAsia="zh-CN"/>
        </w:rPr>
      </w:pPr>
      <w:bookmarkStart w:id="808" w:name="_Toc97370806"/>
      <w:ins w:id="809" w:author="ZTE-Ma Zhifeng" w:date="2022-03-04T16:30:00Z">
        <w:r w:rsidRPr="005D19A0">
          <w:rPr>
            <w:lang w:val="en-US" w:eastAsia="zh-CN"/>
          </w:rPr>
          <w:t>7.3.2 Two and three band combinations with 1UL band and intra-band ULCA as UL configuration</w:t>
        </w:r>
        <w:bookmarkEnd w:id="808"/>
      </w:ins>
    </w:p>
    <w:p w14:paraId="27CCA99F" w14:textId="77777777" w:rsidR="00A733B6" w:rsidRPr="005D19A0" w:rsidRDefault="00A733B6" w:rsidP="00A733B6">
      <w:pPr>
        <w:pStyle w:val="4"/>
        <w:spacing w:after="240"/>
        <w:ind w:left="864" w:hanging="864"/>
        <w:rPr>
          <w:ins w:id="810" w:author="ZTE-Ma Zhifeng" w:date="2022-03-04T16:30:00Z"/>
          <w:lang w:eastAsia="zh-CN"/>
        </w:rPr>
      </w:pPr>
      <w:bookmarkStart w:id="811" w:name="_Toc97370807"/>
      <w:ins w:id="812" w:author="ZTE-Ma Zhifeng" w:date="2022-03-04T16:30:00Z">
        <w:r w:rsidRPr="00C77180">
          <w:rPr>
            <w:rFonts w:eastAsia="Arial"/>
            <w:lang w:eastAsia="zh-CN"/>
          </w:rPr>
          <w:t xml:space="preserve">7.3.2.1 </w:t>
        </w:r>
        <w:r w:rsidRPr="005D19A0">
          <w:rPr>
            <w:lang w:eastAsia="zh-CN"/>
          </w:rPr>
          <w:t>Description of the issue</w:t>
        </w:r>
        <w:bookmarkEnd w:id="811"/>
      </w:ins>
    </w:p>
    <w:p w14:paraId="7194033D" w14:textId="77777777" w:rsidR="00A733B6" w:rsidRPr="005D19A0" w:rsidRDefault="00A733B6" w:rsidP="00A733B6">
      <w:pPr>
        <w:rPr>
          <w:ins w:id="813" w:author="ZTE-Ma Zhifeng" w:date="2022-03-04T16:30:00Z"/>
        </w:rPr>
      </w:pPr>
      <w:ins w:id="814" w:author="ZTE-Ma Zhifeng" w:date="2022-03-04T16:30:00Z">
        <w:r w:rsidRPr="005D19A0">
          <w:t xml:space="preserve">For 2 band and 3 band inter-band combinations with simultaneous </w:t>
        </w:r>
        <w:proofErr w:type="spellStart"/>
        <w:r w:rsidRPr="005D19A0">
          <w:t>Tx</w:t>
        </w:r>
        <w:proofErr w:type="spellEnd"/>
        <w:r w:rsidRPr="005D19A0">
          <w:t>/Rx operation with at least 1UL band with intra-band UL CA in the UL configuration, MSD related to IMDs of intra-band UL CA part (contiguous or non-contiguous) needs to be analysed. Note that non-contiguous intra-band UL CA is only applicable to cases with UL in only one band.</w:t>
        </w:r>
      </w:ins>
    </w:p>
    <w:p w14:paraId="564D2A21" w14:textId="77777777" w:rsidR="00A733B6" w:rsidRDefault="00A733B6" w:rsidP="00A733B6">
      <w:pPr>
        <w:rPr>
          <w:ins w:id="815" w:author="ZTE-Ma Zhifeng" w:date="2022-03-04T16:32:00Z"/>
          <w:bCs/>
          <w:lang w:eastAsia="zh-CN"/>
        </w:rPr>
      </w:pPr>
      <w:ins w:id="816" w:author="ZTE-Ma Zhifeng" w:date="2022-03-04T16:30:00Z">
        <w:r w:rsidRPr="005D19A0">
          <w:rPr>
            <w:bCs/>
            <w:lang w:eastAsia="zh-CN"/>
          </w:rPr>
          <w:t>In some cases, band protection level may need to be checked for IMD levels especially for IMD3 and IMD5 collision and low UL filter rejection. In this case:</w:t>
        </w:r>
      </w:ins>
    </w:p>
    <w:p w14:paraId="092F01F6" w14:textId="26C5DA41" w:rsidR="00A733B6" w:rsidRDefault="00A733B6" w:rsidP="00A733B6">
      <w:pPr>
        <w:pStyle w:val="af2"/>
        <w:spacing w:after="180"/>
        <w:ind w:left="425" w:firstLineChars="10" w:firstLine="20"/>
        <w:rPr>
          <w:ins w:id="817" w:author="ZTE-Ma Zhifeng" w:date="2022-03-04T16:34:00Z"/>
          <w:rFonts w:eastAsia="宋体"/>
          <w:sz w:val="20"/>
          <w:lang w:val="en-GB"/>
        </w:rPr>
      </w:pPr>
      <w:ins w:id="818" w:author="ZTE-Ma Zhifeng" w:date="2022-03-04T16:32:00Z">
        <w:r>
          <w:rPr>
            <w:rFonts w:eastAsia="Times New Roman"/>
            <w:i/>
            <w:iCs/>
            <w:sz w:val="20"/>
            <w:szCs w:val="20"/>
          </w:rPr>
          <w:t xml:space="preserve">●  </w:t>
        </w:r>
        <w:r w:rsidRPr="00E53ED9">
          <w:rPr>
            <w:rFonts w:eastAsia="宋体"/>
            <w:sz w:val="20"/>
            <w:lang w:val="en-GB"/>
          </w:rPr>
          <w:t xml:space="preserve"> </w:t>
        </w:r>
      </w:ins>
      <w:proofErr w:type="gramStart"/>
      <w:ins w:id="819" w:author="ZTE-Ma Zhifeng" w:date="2022-03-04T16:34:00Z">
        <w:r w:rsidRPr="00C77180">
          <w:rPr>
            <w:rFonts w:eastAsia="宋体"/>
            <w:sz w:val="20"/>
            <w:lang w:val="en-GB"/>
          </w:rPr>
          <w:t>For</w:t>
        </w:r>
        <w:proofErr w:type="gramEnd"/>
        <w:r w:rsidRPr="00C77180">
          <w:rPr>
            <w:rFonts w:eastAsia="宋体"/>
            <w:sz w:val="20"/>
            <w:lang w:val="en-GB"/>
          </w:rPr>
          <w:t xml:space="preserve"> the cases where -50dBm/MHz band protection cannot be fulfilled, the proponent must provide a resolution with UL restriction, relaxed protection level and seek approval from the owners of this band</w:t>
        </w:r>
        <w:r>
          <w:rPr>
            <w:rFonts w:eastAsia="宋体"/>
            <w:sz w:val="20"/>
            <w:lang w:val="en-GB"/>
          </w:rPr>
          <w:t>.</w:t>
        </w:r>
      </w:ins>
    </w:p>
    <w:p w14:paraId="670844C4" w14:textId="78A0711E" w:rsidR="00A733B6" w:rsidRDefault="00A733B6" w:rsidP="00A733B6">
      <w:pPr>
        <w:pStyle w:val="af2"/>
        <w:spacing w:after="180"/>
        <w:ind w:left="425" w:firstLineChars="10" w:firstLine="20"/>
        <w:rPr>
          <w:ins w:id="820" w:author="ZTE-Ma Zhifeng" w:date="2022-03-04T16:34:00Z"/>
          <w:rFonts w:eastAsia="宋体"/>
          <w:sz w:val="20"/>
          <w:lang w:val="en-GB"/>
        </w:rPr>
      </w:pPr>
      <w:ins w:id="821" w:author="ZTE-Ma Zhifeng" w:date="2022-03-04T16:34:00Z">
        <w:r>
          <w:rPr>
            <w:rFonts w:eastAsia="Times New Roman"/>
            <w:i/>
            <w:iCs/>
            <w:sz w:val="20"/>
            <w:szCs w:val="20"/>
          </w:rPr>
          <w:t xml:space="preserve">●  </w:t>
        </w:r>
        <w:r w:rsidRPr="00E53ED9">
          <w:rPr>
            <w:rFonts w:eastAsia="宋体"/>
            <w:sz w:val="20"/>
            <w:lang w:val="en-GB"/>
          </w:rPr>
          <w:t xml:space="preserve"> </w:t>
        </w:r>
      </w:ins>
      <w:proofErr w:type="gramStart"/>
      <w:ins w:id="822" w:author="ZTE-Ma Zhifeng" w:date="2022-03-04T16:35:00Z">
        <w:r w:rsidRPr="00C77180">
          <w:rPr>
            <w:rFonts w:eastAsia="宋体"/>
            <w:sz w:val="20"/>
            <w:lang w:val="en-GB"/>
          </w:rPr>
          <w:t>A</w:t>
        </w:r>
        <w:proofErr w:type="gramEnd"/>
        <w:r w:rsidRPr="00C77180">
          <w:rPr>
            <w:rFonts w:eastAsia="宋体"/>
            <w:sz w:val="20"/>
            <w:lang w:val="en-GB"/>
          </w:rPr>
          <w:t xml:space="preserve"> separate input to CA coexistence Table 6.5A.3.2.1-1 should be specified in 38.101-1 with the agreed exception.</w:t>
        </w:r>
      </w:ins>
    </w:p>
    <w:p w14:paraId="4F7EAA19" w14:textId="77777777" w:rsidR="00A733B6" w:rsidRDefault="00A733B6" w:rsidP="00A733B6">
      <w:pPr>
        <w:rPr>
          <w:ins w:id="823" w:author="ZTE-Ma Zhifeng" w:date="2022-03-04T16:44:00Z"/>
        </w:rPr>
      </w:pPr>
      <w:ins w:id="824" w:author="ZTE-Ma Zhifeng" w:date="2022-03-04T16:44:00Z">
        <w:r w:rsidRPr="005D19A0">
          <w:t>This IMD cases are illustrated in Figure 7.3.2.1-1 and shows:</w:t>
        </w:r>
      </w:ins>
    </w:p>
    <w:p w14:paraId="49507299" w14:textId="77777777" w:rsidR="00A733B6" w:rsidRDefault="00A733B6" w:rsidP="00A733B6">
      <w:pPr>
        <w:pStyle w:val="af2"/>
        <w:spacing w:after="180"/>
        <w:ind w:left="425" w:firstLineChars="10" w:firstLine="20"/>
        <w:rPr>
          <w:ins w:id="825" w:author="ZTE-Ma Zhifeng" w:date="2022-03-04T16:44:00Z"/>
          <w:rFonts w:eastAsia="宋体"/>
          <w:sz w:val="20"/>
          <w:lang w:val="en-GB"/>
        </w:rPr>
      </w:pPr>
      <w:ins w:id="826" w:author="ZTE-Ma Zhifeng" w:date="2022-03-04T16:44:00Z">
        <w:r>
          <w:rPr>
            <w:rFonts w:eastAsia="Times New Roman"/>
            <w:i/>
            <w:iCs/>
            <w:sz w:val="20"/>
            <w:szCs w:val="20"/>
          </w:rPr>
          <w:t xml:space="preserve">●  </w:t>
        </w:r>
        <w:r w:rsidRPr="00E53ED9">
          <w:rPr>
            <w:rFonts w:eastAsia="宋体"/>
            <w:sz w:val="20"/>
            <w:lang w:val="en-GB"/>
          </w:rPr>
          <w:t xml:space="preserve"> </w:t>
        </w:r>
        <w:r w:rsidRPr="004F6072">
          <w:rPr>
            <w:rFonts w:eastAsia="宋体"/>
            <w:sz w:val="20"/>
            <w:lang w:val="en-GB"/>
          </w:rPr>
          <w:t>IMD5 of the 1RB+1RB case from the UL CA configuration of band 2 falls in the DL of FDD band 1</w:t>
        </w:r>
      </w:ins>
    </w:p>
    <w:p w14:paraId="2E49388A" w14:textId="77777777" w:rsidR="00A733B6" w:rsidRDefault="00A733B6" w:rsidP="00A733B6">
      <w:pPr>
        <w:pStyle w:val="af2"/>
        <w:spacing w:after="180"/>
        <w:ind w:left="425" w:firstLineChars="10" w:firstLine="20"/>
        <w:rPr>
          <w:ins w:id="827" w:author="ZTE-Ma Zhifeng" w:date="2022-03-04T16:44:00Z"/>
          <w:rFonts w:eastAsia="宋体"/>
          <w:sz w:val="20"/>
          <w:lang w:val="en-GB"/>
        </w:rPr>
      </w:pPr>
      <w:ins w:id="828" w:author="ZTE-Ma Zhifeng" w:date="2022-03-04T16:44:00Z">
        <w:r>
          <w:rPr>
            <w:rFonts w:eastAsia="Times New Roman"/>
            <w:i/>
            <w:iCs/>
            <w:sz w:val="20"/>
            <w:szCs w:val="20"/>
          </w:rPr>
          <w:t xml:space="preserve">●  </w:t>
        </w:r>
        <w:r w:rsidRPr="00E53ED9">
          <w:rPr>
            <w:rFonts w:eastAsia="宋体"/>
            <w:sz w:val="20"/>
            <w:lang w:val="en-GB"/>
          </w:rPr>
          <w:t xml:space="preserve"> </w:t>
        </w:r>
        <w:r w:rsidRPr="004248D2">
          <w:rPr>
            <w:rFonts w:eastAsia="宋体"/>
            <w:sz w:val="20"/>
            <w:lang w:val="en-GB"/>
          </w:rPr>
          <w:t>IMD3 of the 1RB+1RB case from the UL CA configuration of band 2 falls in the DL of third band 3.</w:t>
        </w:r>
      </w:ins>
    </w:p>
    <w:p w14:paraId="4A0AE19F" w14:textId="77777777" w:rsidR="00A733B6" w:rsidRPr="00A733B6" w:rsidRDefault="00A733B6" w:rsidP="00A733B6">
      <w:pPr>
        <w:rPr>
          <w:ins w:id="829" w:author="ZTE-Ma Zhifeng" w:date="2022-03-04T16:44:00Z"/>
        </w:rPr>
      </w:pPr>
      <w:ins w:id="830" w:author="ZTE-Ma Zhifeng" w:date="2022-03-04T16:44:00Z">
        <w:r w:rsidRPr="006B4C8D">
          <w:rPr>
            <w:i/>
            <w:noProof/>
            <w:lang w:val="en-US" w:eastAsia="zh-CN"/>
            <w:rPrChange w:id="831" w:author="Unknown">
              <w:rPr>
                <w:noProof/>
                <w:lang w:val="en-US" w:eastAsia="zh-CN"/>
              </w:rPr>
            </w:rPrChange>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ins>
    </w:p>
    <w:p w14:paraId="1E7E6249" w14:textId="77777777" w:rsidR="00A733B6" w:rsidRPr="00C77180" w:rsidRDefault="00A733B6" w:rsidP="00A733B6">
      <w:pPr>
        <w:pStyle w:val="aa"/>
        <w:jc w:val="center"/>
        <w:rPr>
          <w:ins w:id="832" w:author="ZTE-Ma Zhifeng" w:date="2022-03-04T16:44:00Z"/>
          <w:rFonts w:eastAsia="宋体"/>
          <w:sz w:val="20"/>
          <w:lang w:val="en-GB"/>
        </w:rPr>
      </w:pPr>
      <w:ins w:id="833" w:author="ZTE-Ma Zhifeng" w:date="2022-03-04T16:44:00Z">
        <w:r w:rsidRPr="00C77180">
          <w:rPr>
            <w:i w:val="0"/>
          </w:rPr>
          <w:t>Figure 7.3.2.1-1: Type 1 case (2 contiguous or non-contiguous CCs in one band) IMDs in the second and/or third band</w:t>
        </w:r>
      </w:ins>
    </w:p>
    <w:p w14:paraId="718D55F8" w14:textId="77777777" w:rsidR="00A733B6" w:rsidRPr="00C77180" w:rsidRDefault="00A733B6" w:rsidP="00A733B6">
      <w:pPr>
        <w:rPr>
          <w:ins w:id="834" w:author="ZTE-Ma Zhifeng" w:date="2022-03-04T16:44:00Z"/>
          <w:bCs/>
          <w:lang w:val="en-US" w:eastAsia="zh-CN"/>
        </w:rPr>
      </w:pPr>
      <w:ins w:id="835" w:author="ZTE-Ma Zhifeng" w:date="2022-03-04T16:44:00Z">
        <w:r w:rsidRPr="005D19A0">
          <w:rPr>
            <w:lang w:eastAsia="zh-CN"/>
          </w:rPr>
          <w:t>More generally:</w:t>
        </w:r>
      </w:ins>
    </w:p>
    <w:p w14:paraId="562807EC" w14:textId="77777777" w:rsidR="00A733B6" w:rsidRPr="00C77180" w:rsidRDefault="00A733B6" w:rsidP="00A733B6">
      <w:pPr>
        <w:pStyle w:val="af2"/>
        <w:spacing w:after="180"/>
        <w:ind w:left="425" w:firstLineChars="10" w:firstLine="20"/>
        <w:rPr>
          <w:ins w:id="836" w:author="ZTE-Ma Zhifeng" w:date="2022-03-04T16:44:00Z"/>
          <w:rFonts w:eastAsia="宋体"/>
          <w:sz w:val="20"/>
          <w:lang w:val="en-GB"/>
        </w:rPr>
      </w:pPr>
      <w:ins w:id="837" w:author="ZTE-Ma Zhifeng" w:date="2022-03-04T16:44: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If</w:t>
        </w:r>
        <w:proofErr w:type="gramEnd"/>
        <w:r w:rsidRPr="00C77180">
          <w:rPr>
            <w:rFonts w:eastAsia="宋体"/>
            <w:sz w:val="20"/>
            <w:lang w:val="en-GB"/>
          </w:rPr>
          <w:t xml:space="preserve"> the UL configuration is contiguous UL CA, the following assumptions can be used:</w:t>
        </w:r>
      </w:ins>
    </w:p>
    <w:p w14:paraId="58C4DA40" w14:textId="7E0B0B31" w:rsidR="00A733B6" w:rsidRDefault="00A733B6" w:rsidP="00A733B6">
      <w:pPr>
        <w:ind w:leftChars="100" w:left="200" w:firstLineChars="271" w:firstLine="542"/>
        <w:rPr>
          <w:ins w:id="838" w:author="ZTE-Ma Zhifeng" w:date="2022-03-04T16:44:00Z"/>
          <w:lang w:eastAsia="zh-CN"/>
        </w:rPr>
      </w:pPr>
      <w:ins w:id="839" w:author="ZTE-Ma Zhifeng" w:date="2022-03-04T16:44:00Z">
        <w:r w:rsidRPr="002E28E0">
          <w:rPr>
            <w:bCs/>
          </w:rPr>
          <w:lastRenderedPageBreak/>
          <w:t xml:space="preserve">- </w:t>
        </w:r>
        <w:r>
          <w:rPr>
            <w:bCs/>
          </w:rPr>
          <w:t xml:space="preserve"> </w:t>
        </w:r>
        <w:r w:rsidRPr="005D19A0">
          <w:rPr>
            <w:lang w:eastAsia="zh-CN"/>
          </w:rPr>
          <w:t>IMD3 can reach up to 200MHz OOB with -13dBm/</w:t>
        </w:r>
        <w:proofErr w:type="spellStart"/>
        <w:r w:rsidRPr="005D19A0">
          <w:rPr>
            <w:lang w:eastAsia="zh-CN"/>
          </w:rPr>
          <w:t>MHz</w:t>
        </w:r>
      </w:ins>
      <w:ins w:id="840" w:author="ZTE-Ma Zhifeng" w:date="2022-03-04T17:10:00Z">
        <w:r w:rsidR="009639E3">
          <w:rPr>
            <w:lang w:eastAsia="zh-CN"/>
          </w:rPr>
          <w:t>.</w:t>
        </w:r>
      </w:ins>
      <w:proofErr w:type="spellEnd"/>
    </w:p>
    <w:p w14:paraId="12F5AA36" w14:textId="08B95B34" w:rsidR="00A733B6" w:rsidRDefault="00A733B6" w:rsidP="00A733B6">
      <w:pPr>
        <w:ind w:leftChars="100" w:left="200" w:firstLineChars="271" w:firstLine="542"/>
        <w:rPr>
          <w:ins w:id="841" w:author="ZTE-Ma Zhifeng" w:date="2022-03-04T16:44:00Z"/>
          <w:lang w:eastAsia="zh-CN"/>
        </w:rPr>
      </w:pPr>
      <w:ins w:id="842" w:author="ZTE-Ma Zhifeng" w:date="2022-03-04T16:44:00Z">
        <w:r w:rsidRPr="002E28E0">
          <w:rPr>
            <w:bCs/>
          </w:rPr>
          <w:t xml:space="preserve">- </w:t>
        </w:r>
        <w:r>
          <w:rPr>
            <w:bCs/>
          </w:rPr>
          <w:t xml:space="preserve"> </w:t>
        </w:r>
        <w:r w:rsidRPr="005D19A0">
          <w:rPr>
            <w:lang w:eastAsia="zh-CN"/>
          </w:rPr>
          <w:t>IMD5 can reach up to 400MHz OOB with -30dBm/MHz for NS_01 and -25dBm/MHz for NS_04</w:t>
        </w:r>
      </w:ins>
      <w:ins w:id="843" w:author="ZTE-Ma Zhifeng" w:date="2022-03-04T17:10:00Z">
        <w:r w:rsidR="009639E3">
          <w:rPr>
            <w:lang w:eastAsia="zh-CN"/>
          </w:rPr>
          <w:t>.</w:t>
        </w:r>
      </w:ins>
    </w:p>
    <w:p w14:paraId="758F8EBD" w14:textId="49EC8BDE" w:rsidR="00A733B6" w:rsidRPr="00A733B6" w:rsidRDefault="00A733B6" w:rsidP="00A733B6">
      <w:pPr>
        <w:ind w:leftChars="100" w:left="200" w:firstLineChars="271" w:firstLine="542"/>
        <w:rPr>
          <w:ins w:id="844" w:author="ZTE-Ma Zhifeng" w:date="2022-03-04T16:44:00Z"/>
          <w:lang w:eastAsia="zh-CN"/>
        </w:rPr>
      </w:pPr>
      <w:ins w:id="845" w:author="ZTE-Ma Zhifeng" w:date="2022-03-04T16:44:00Z">
        <w:r w:rsidRPr="002E28E0">
          <w:rPr>
            <w:bCs/>
          </w:rPr>
          <w:t xml:space="preserve">- </w:t>
        </w:r>
        <w:r>
          <w:rPr>
            <w:bCs/>
          </w:rPr>
          <w:t xml:space="preserve"> </w:t>
        </w:r>
        <w:r w:rsidRPr="005D19A0">
          <w:rPr>
            <w:lang w:eastAsia="zh-CN"/>
          </w:rPr>
          <w:t>IMD7 can reach up to 600MHz OOB with -45dBm/MHz for NS_01 and -35dBm/MHz for NS_04</w:t>
        </w:r>
      </w:ins>
      <w:ins w:id="846" w:author="ZTE-Ma Zhifeng" w:date="2022-03-04T17:10:00Z">
        <w:r w:rsidR="009639E3">
          <w:rPr>
            <w:lang w:eastAsia="zh-CN"/>
          </w:rPr>
          <w:t>.</w:t>
        </w:r>
      </w:ins>
    </w:p>
    <w:p w14:paraId="1F63E08C" w14:textId="77777777" w:rsidR="00A733B6" w:rsidRPr="00C77180" w:rsidRDefault="00A733B6" w:rsidP="00A733B6">
      <w:pPr>
        <w:pStyle w:val="af2"/>
        <w:spacing w:after="180"/>
        <w:ind w:left="425" w:firstLineChars="10" w:firstLine="20"/>
        <w:rPr>
          <w:ins w:id="847" w:author="ZTE-Ma Zhifeng" w:date="2022-03-04T16:44:00Z"/>
          <w:rFonts w:eastAsia="宋体"/>
          <w:sz w:val="20"/>
          <w:lang w:val="en-GB"/>
        </w:rPr>
      </w:pPr>
      <w:ins w:id="848" w:author="ZTE-Ma Zhifeng" w:date="2022-03-04T16:44: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If</w:t>
        </w:r>
        <w:proofErr w:type="gramEnd"/>
        <w:r w:rsidRPr="00C77180">
          <w:rPr>
            <w:rFonts w:eastAsia="宋体"/>
            <w:sz w:val="20"/>
            <w:lang w:val="en-GB"/>
          </w:rPr>
          <w:t xml:space="preserve"> the UL configuration is non-contiguous UL CA, the following assumptions can be used:</w:t>
        </w:r>
      </w:ins>
    </w:p>
    <w:p w14:paraId="55AA2650" w14:textId="12BEA369" w:rsidR="00A733B6" w:rsidRDefault="00A733B6" w:rsidP="00A733B6">
      <w:pPr>
        <w:ind w:leftChars="100" w:left="200" w:firstLineChars="271" w:firstLine="542"/>
        <w:rPr>
          <w:ins w:id="849" w:author="ZTE-Ma Zhifeng" w:date="2022-03-04T16:44:00Z"/>
          <w:lang w:eastAsia="zh-CN"/>
        </w:rPr>
      </w:pPr>
      <w:ins w:id="850" w:author="ZTE-Ma Zhifeng" w:date="2022-03-04T16:44:00Z">
        <w:r w:rsidRPr="002E28E0">
          <w:rPr>
            <w:bCs/>
          </w:rPr>
          <w:t xml:space="preserve">- </w:t>
        </w:r>
        <w:r>
          <w:rPr>
            <w:bCs/>
          </w:rPr>
          <w:t xml:space="preserve"> </w:t>
        </w:r>
        <w:r w:rsidRPr="005D19A0">
          <w:rPr>
            <w:lang w:eastAsia="zh-CN"/>
          </w:rPr>
          <w:t>IMD 3 can reach up to 600MHz OOB with -30dBm/</w:t>
        </w:r>
        <w:proofErr w:type="spellStart"/>
        <w:r w:rsidRPr="005D19A0">
          <w:rPr>
            <w:lang w:eastAsia="zh-CN"/>
          </w:rPr>
          <w:t>MHz</w:t>
        </w:r>
      </w:ins>
      <w:ins w:id="851" w:author="ZTE-Ma Zhifeng" w:date="2022-03-04T17:10:00Z">
        <w:r w:rsidR="009639E3">
          <w:rPr>
            <w:lang w:eastAsia="zh-CN"/>
          </w:rPr>
          <w:t>.</w:t>
        </w:r>
      </w:ins>
      <w:proofErr w:type="spellEnd"/>
    </w:p>
    <w:p w14:paraId="7B8CA187" w14:textId="368FABDE" w:rsidR="00A733B6" w:rsidRDefault="00A733B6" w:rsidP="00A733B6">
      <w:pPr>
        <w:ind w:leftChars="100" w:left="200" w:firstLineChars="271" w:firstLine="542"/>
        <w:rPr>
          <w:ins w:id="852" w:author="ZTE-Ma Zhifeng" w:date="2022-03-04T16:44:00Z"/>
          <w:lang w:eastAsia="zh-CN"/>
        </w:rPr>
      </w:pPr>
      <w:ins w:id="853" w:author="ZTE-Ma Zhifeng" w:date="2022-03-04T16:44:00Z">
        <w:r w:rsidRPr="002E28E0">
          <w:rPr>
            <w:bCs/>
          </w:rPr>
          <w:t xml:space="preserve">- </w:t>
        </w:r>
        <w:r>
          <w:rPr>
            <w:bCs/>
          </w:rPr>
          <w:t xml:space="preserve"> </w:t>
        </w:r>
        <w:r w:rsidRPr="005D19A0">
          <w:rPr>
            <w:lang w:eastAsia="zh-CN"/>
          </w:rPr>
          <w:t>IMD 5 can reach up to 1200MHz OOB with -45dBm/</w:t>
        </w:r>
        <w:proofErr w:type="spellStart"/>
        <w:r w:rsidRPr="005D19A0">
          <w:rPr>
            <w:lang w:eastAsia="zh-CN"/>
          </w:rPr>
          <w:t>MHz</w:t>
        </w:r>
      </w:ins>
      <w:ins w:id="854" w:author="ZTE-Ma Zhifeng" w:date="2022-03-04T17:10:00Z">
        <w:r w:rsidR="009639E3">
          <w:rPr>
            <w:lang w:eastAsia="zh-CN"/>
          </w:rPr>
          <w:t>.</w:t>
        </w:r>
      </w:ins>
      <w:proofErr w:type="spellEnd"/>
    </w:p>
    <w:p w14:paraId="5D1DA968" w14:textId="40C12A62" w:rsidR="00A733B6" w:rsidRPr="00C77180" w:rsidRDefault="00A733B6" w:rsidP="00A733B6">
      <w:pPr>
        <w:pStyle w:val="af2"/>
        <w:spacing w:after="180"/>
        <w:ind w:left="425" w:firstLineChars="10" w:firstLine="20"/>
        <w:rPr>
          <w:ins w:id="855" w:author="ZTE-Ma Zhifeng" w:date="2022-03-04T16:44:00Z"/>
          <w:rFonts w:eastAsia="宋体"/>
          <w:sz w:val="20"/>
          <w:lang w:val="en-GB"/>
        </w:rPr>
      </w:pPr>
      <w:ins w:id="856" w:author="ZTE-Ma Zhifeng" w:date="2022-03-04T16:44: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The</w:t>
        </w:r>
        <w:proofErr w:type="gramEnd"/>
        <w:r w:rsidRPr="00C77180">
          <w:rPr>
            <w:rFonts w:eastAsia="宋体"/>
            <w:sz w:val="20"/>
            <w:lang w:val="en-GB"/>
          </w:rPr>
          <w:t xml:space="preserve"> above levels are further attenuated by the UL band filter and any diplexer</w:t>
        </w:r>
      </w:ins>
      <w:ins w:id="857" w:author="ZTE-Ma Zhifeng" w:date="2022-03-04T17:10:00Z">
        <w:r w:rsidR="009639E3">
          <w:rPr>
            <w:rFonts w:eastAsia="宋体"/>
            <w:sz w:val="20"/>
            <w:lang w:val="en-GB"/>
          </w:rPr>
          <w:t>.</w:t>
        </w:r>
      </w:ins>
    </w:p>
    <w:p w14:paraId="55F8F43D" w14:textId="4D83B70F" w:rsidR="00A733B6" w:rsidRPr="00C77180" w:rsidRDefault="00A733B6" w:rsidP="00A733B6">
      <w:pPr>
        <w:pStyle w:val="af2"/>
        <w:spacing w:after="180"/>
        <w:ind w:left="425" w:firstLineChars="10" w:firstLine="20"/>
        <w:rPr>
          <w:ins w:id="858" w:author="ZTE-Ma Zhifeng" w:date="2022-03-04T16:44:00Z"/>
          <w:rFonts w:eastAsia="宋体"/>
          <w:sz w:val="20"/>
          <w:lang w:val="en-GB"/>
        </w:rPr>
      </w:pPr>
      <w:ins w:id="859" w:author="ZTE-Ma Zhifeng" w:date="2022-03-04T16:44:00Z">
        <w:r>
          <w:rPr>
            <w:rFonts w:eastAsia="Times New Roman"/>
            <w:i/>
            <w:iCs/>
            <w:sz w:val="20"/>
            <w:szCs w:val="20"/>
          </w:rPr>
          <w:t>●</w:t>
        </w:r>
        <w:r w:rsidRPr="00C77180">
          <w:rPr>
            <w:rFonts w:eastAsia="宋体"/>
            <w:sz w:val="20"/>
            <w:lang w:val="en-GB"/>
          </w:rPr>
          <w:t xml:space="preserve">  </w:t>
        </w:r>
        <w:r>
          <w:rPr>
            <w:rFonts w:eastAsia="宋体"/>
            <w:sz w:val="20"/>
            <w:lang w:val="en-GB"/>
          </w:rPr>
          <w:t xml:space="preserve"> </w:t>
        </w:r>
        <w:proofErr w:type="gramStart"/>
        <w:r w:rsidRPr="00C77180">
          <w:rPr>
            <w:rFonts w:eastAsia="宋体"/>
            <w:sz w:val="20"/>
            <w:lang w:val="en-GB"/>
          </w:rPr>
          <w:t>There</w:t>
        </w:r>
        <w:proofErr w:type="gramEnd"/>
        <w:r w:rsidRPr="00C77180">
          <w:rPr>
            <w:rFonts w:eastAsia="宋体"/>
            <w:sz w:val="20"/>
            <w:lang w:val="en-GB"/>
          </w:rPr>
          <w:t xml:space="preserve"> is only an MSD or band protection issue with band that have simultaneous </w:t>
        </w:r>
        <w:proofErr w:type="spellStart"/>
        <w:r w:rsidRPr="00C77180">
          <w:rPr>
            <w:rFonts w:eastAsia="宋体"/>
            <w:sz w:val="20"/>
            <w:lang w:val="en-GB"/>
          </w:rPr>
          <w:t>Tx</w:t>
        </w:r>
        <w:proofErr w:type="spellEnd"/>
        <w:r w:rsidRPr="00C77180">
          <w:rPr>
            <w:rFonts w:eastAsia="宋体"/>
            <w:sz w:val="20"/>
            <w:lang w:val="en-GB"/>
          </w:rPr>
          <w:t>/Rx with the UL band</w:t>
        </w:r>
      </w:ins>
      <w:ins w:id="860" w:author="ZTE-Ma Zhifeng" w:date="2022-03-04T17:11:00Z">
        <w:r w:rsidR="009639E3">
          <w:rPr>
            <w:rFonts w:eastAsia="宋体"/>
            <w:sz w:val="20"/>
            <w:lang w:val="en-GB"/>
          </w:rPr>
          <w:t>.</w:t>
        </w:r>
      </w:ins>
    </w:p>
    <w:p w14:paraId="4ABEB2DC" w14:textId="77777777" w:rsidR="00A733B6" w:rsidRDefault="00A733B6" w:rsidP="00A733B6">
      <w:pPr>
        <w:rPr>
          <w:ins w:id="861" w:author="ZTE-Ma Zhifeng" w:date="2022-03-04T17:06:00Z"/>
          <w:lang w:val="en-CA" w:eastAsia="zh-CN"/>
        </w:rPr>
      </w:pPr>
      <w:ins w:id="862" w:author="ZTE-Ma Zhifeng" w:date="2022-03-04T16:44:00Z">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ins>
    </w:p>
    <w:p w14:paraId="4C608054" w14:textId="77777777" w:rsidR="0027756C" w:rsidRPr="005D19A0" w:rsidRDefault="0027756C" w:rsidP="0027756C">
      <w:pPr>
        <w:pStyle w:val="4"/>
        <w:spacing w:after="240"/>
        <w:ind w:left="864" w:hanging="864"/>
        <w:rPr>
          <w:ins w:id="863" w:author="ZTE-Ma Zhifeng" w:date="2022-03-04T17:07:00Z"/>
          <w:lang w:eastAsia="zh-CN"/>
        </w:rPr>
      </w:pPr>
      <w:bookmarkStart w:id="864" w:name="_Toc97370808"/>
      <w:ins w:id="865" w:author="ZTE-Ma Zhifeng" w:date="2022-03-04T17:07:00Z">
        <w:r w:rsidRPr="00C77180">
          <w:rPr>
            <w:lang w:eastAsia="zh-CN"/>
          </w:rPr>
          <w:t xml:space="preserve">7.3.2.2 </w:t>
        </w:r>
        <w:r w:rsidRPr="005D19A0">
          <w:rPr>
            <w:lang w:eastAsia="zh-CN"/>
          </w:rPr>
          <w:t>Calculations and specification for contiguous UL CA as UL configuration</w:t>
        </w:r>
        <w:bookmarkEnd w:id="864"/>
      </w:ins>
    </w:p>
    <w:p w14:paraId="2D27FE38" w14:textId="77777777" w:rsidR="0027756C" w:rsidRPr="005D19A0" w:rsidRDefault="0027756C" w:rsidP="0027756C">
      <w:pPr>
        <w:rPr>
          <w:ins w:id="866" w:author="ZTE-Ma Zhifeng" w:date="2022-03-04T17:07:00Z"/>
        </w:rPr>
      </w:pPr>
      <w:ins w:id="867" w:author="ZTE-Ma Zhifeng" w:date="2022-03-04T17:07:00Z">
        <w:r w:rsidRPr="005D19A0">
          <w:rPr>
            <w:lang w:eastAsia="zh-CN"/>
          </w:rPr>
          <w:t xml:space="preserve">The IMD order can be calculated </w:t>
        </w:r>
        <w:r w:rsidRPr="005D19A0">
          <w:t>for contiguous UL CA</w:t>
        </w:r>
        <w:r w:rsidRPr="00C77180">
          <w:t xml:space="preserve"> using the following formula</w:t>
        </w:r>
        <w:r w:rsidRPr="005D19A0">
          <w:t xml:space="preserve">: </w:t>
        </w:r>
      </w:ins>
    </w:p>
    <w:p w14:paraId="72506CCD" w14:textId="77777777" w:rsidR="0027756C" w:rsidRPr="00C77180" w:rsidRDefault="0027756C" w:rsidP="0027756C">
      <w:pPr>
        <w:rPr>
          <w:ins w:id="868" w:author="ZTE-Ma Zhifeng" w:date="2022-03-04T17:07:00Z"/>
          <w:lang w:eastAsia="zh-CN"/>
        </w:rPr>
      </w:pPr>
      <w:ins w:id="869" w:author="ZTE-Ma Zhifeng" w:date="2022-03-04T17:07:00Z">
        <w:r w:rsidRPr="005D19A0">
          <w:t>IMD order = 2*</w:t>
        </w:r>
        <w:proofErr w:type="gramStart"/>
        <w:r w:rsidRPr="005D19A0">
          <w:t>ceil(</w:t>
        </w:r>
        <w:proofErr w:type="spellStart"/>
        <w:proofErr w:type="gramEnd"/>
        <w:r w:rsidRPr="00C77180">
          <w:rPr>
            <w:lang w:eastAsia="zh-CN"/>
          </w:rPr>
          <w:t>W</w:t>
        </w:r>
        <w:r w:rsidRPr="00C77180">
          <w:rPr>
            <w:vertAlign w:val="subscript"/>
            <w:lang w:eastAsia="zh-CN"/>
          </w:rPr>
          <w:t>Gap</w:t>
        </w:r>
        <w:proofErr w:type="spellEnd"/>
        <w:r w:rsidRPr="00C77180">
          <w:t xml:space="preserve"> </w:t>
        </w:r>
        <w:r w:rsidRPr="005D19A0">
          <w:t>/</w:t>
        </w:r>
        <w:r w:rsidRPr="00C77180">
          <w:t>Min</w:t>
        </w:r>
        <w:r w:rsidRPr="005D19A0">
          <w:t>(</w:t>
        </w:r>
        <w:proofErr w:type="spellStart"/>
        <w:r w:rsidRPr="005D19A0">
          <w:t>maxUL</w:t>
        </w:r>
        <w:proofErr w:type="spellEnd"/>
        <w:r w:rsidRPr="005D19A0">
          <w:t xml:space="preserve"> aggregated BW, UL band bandwidth)</w:t>
        </w:r>
        <w:r w:rsidRPr="00C77180">
          <w:t xml:space="preserve"> </w:t>
        </w:r>
        <w:r w:rsidRPr="005D19A0">
          <w:t>+</w:t>
        </w:r>
        <w:r w:rsidRPr="00C77180">
          <w:t xml:space="preserve"> </w:t>
        </w:r>
        <w:r w:rsidRPr="005D19A0">
          <w:t>1.</w:t>
        </w:r>
      </w:ins>
    </w:p>
    <w:p w14:paraId="126AF919" w14:textId="77777777" w:rsidR="0027756C" w:rsidRPr="00C77180" w:rsidRDefault="0027756C" w:rsidP="0027756C">
      <w:pPr>
        <w:rPr>
          <w:ins w:id="870" w:author="ZTE-Ma Zhifeng" w:date="2022-03-04T17:07:00Z"/>
          <w:lang w:eastAsia="zh-CN"/>
        </w:rPr>
      </w:pPr>
      <w:ins w:id="871" w:author="ZTE-Ma Zhifeng" w:date="2022-03-04T17:07:00Z">
        <w:r w:rsidRPr="00C77180">
          <w:rPr>
            <w:lang w:eastAsia="zh-CN"/>
          </w:rPr>
          <w:t xml:space="preserve">Where </w:t>
        </w:r>
        <w:proofErr w:type="spellStart"/>
        <w:r w:rsidRPr="00C77180">
          <w:rPr>
            <w:lang w:eastAsia="zh-CN"/>
          </w:rPr>
          <w:t>W</w:t>
        </w:r>
        <w:r w:rsidRPr="00C77180">
          <w:rPr>
            <w:vertAlign w:val="subscript"/>
            <w:lang w:eastAsia="zh-CN"/>
          </w:rPr>
          <w:t>Gap</w:t>
        </w:r>
        <w:proofErr w:type="spellEnd"/>
        <w:r w:rsidRPr="00C77180">
          <w:rPr>
            <w:lang w:eastAsia="zh-CN"/>
          </w:rPr>
          <w:t xml:space="preserve"> is the distance between the closest edges of the band with the intra-band UL CA UL configuration and the victim DL band.</w:t>
        </w:r>
      </w:ins>
    </w:p>
    <w:p w14:paraId="2CE2FB0A" w14:textId="77777777" w:rsidR="0027756C" w:rsidRPr="00C77180" w:rsidRDefault="0027756C" w:rsidP="0027756C">
      <w:pPr>
        <w:rPr>
          <w:ins w:id="872" w:author="ZTE-Ma Zhifeng" w:date="2022-03-04T17:07:00Z"/>
        </w:rPr>
      </w:pPr>
      <w:ins w:id="873" w:author="ZTE-Ma Zhifeng" w:date="2022-03-04T17:07:00Z">
        <w:r w:rsidRPr="00C77180">
          <w:t>In general if:</w:t>
        </w:r>
      </w:ins>
    </w:p>
    <w:p w14:paraId="1AC58900" w14:textId="5112A2E6" w:rsidR="0027756C" w:rsidRDefault="0027756C" w:rsidP="0027756C">
      <w:pPr>
        <w:pStyle w:val="af2"/>
        <w:spacing w:after="180"/>
        <w:ind w:left="425" w:firstLineChars="10" w:firstLine="20"/>
        <w:rPr>
          <w:ins w:id="874" w:author="ZTE-Ma Zhifeng" w:date="2022-03-04T17:07:00Z"/>
          <w:rFonts w:eastAsia="宋体"/>
          <w:sz w:val="20"/>
          <w:lang w:val="en-GB"/>
        </w:rPr>
      </w:pPr>
      <w:ins w:id="875" w:author="ZTE-Ma Zhifeng" w:date="2022-03-04T17:07: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BF7B27">
          <w:rPr>
            <w:rFonts w:eastAsia="宋体"/>
            <w:sz w:val="20"/>
            <w:lang w:val="en-GB"/>
          </w:rPr>
          <w:t>IMD order is &gt; 5, band protection issue can be ignored</w:t>
        </w:r>
      </w:ins>
      <w:ins w:id="876" w:author="ZTE-Ma Zhifeng" w:date="2022-03-04T17:11:00Z">
        <w:r w:rsidR="009639E3">
          <w:rPr>
            <w:rFonts w:eastAsia="宋体"/>
            <w:sz w:val="20"/>
            <w:lang w:val="en-GB"/>
          </w:rPr>
          <w:t>.</w:t>
        </w:r>
      </w:ins>
    </w:p>
    <w:p w14:paraId="27257ABA" w14:textId="53003356" w:rsidR="0027756C" w:rsidRPr="00C77180" w:rsidRDefault="0027756C" w:rsidP="0027756C">
      <w:pPr>
        <w:pStyle w:val="af2"/>
        <w:spacing w:after="180"/>
        <w:ind w:left="425" w:firstLineChars="10" w:firstLine="20"/>
        <w:rPr>
          <w:ins w:id="877" w:author="ZTE-Ma Zhifeng" w:date="2022-03-04T17:07:00Z"/>
          <w:rFonts w:eastAsia="宋体"/>
          <w:sz w:val="20"/>
          <w:lang w:val="en-GB"/>
        </w:rPr>
      </w:pPr>
      <w:ins w:id="878" w:author="ZTE-Ma Zhifeng" w:date="2022-03-04T17:07: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092E4B">
          <w:rPr>
            <w:rFonts w:eastAsia="宋体"/>
            <w:sz w:val="20"/>
            <w:lang w:val="en-GB"/>
          </w:rPr>
          <w:t>IMD order is &gt; 11, MSD can be ignored</w:t>
        </w:r>
      </w:ins>
      <w:ins w:id="879" w:author="ZTE-Ma Zhifeng" w:date="2022-03-04T17:11:00Z">
        <w:r w:rsidR="009639E3">
          <w:rPr>
            <w:rFonts w:eastAsia="宋体"/>
            <w:sz w:val="20"/>
            <w:lang w:val="en-GB"/>
          </w:rPr>
          <w:t>.</w:t>
        </w:r>
      </w:ins>
    </w:p>
    <w:p w14:paraId="63E1EE1C" w14:textId="23830896" w:rsidR="0027756C" w:rsidRPr="005D19A0" w:rsidRDefault="0027756C" w:rsidP="0027756C">
      <w:pPr>
        <w:rPr>
          <w:ins w:id="880" w:author="ZTE-Ma Zhifeng" w:date="2022-03-04T17:07:00Z"/>
          <w:lang w:eastAsia="zh-CN"/>
        </w:rPr>
      </w:pPr>
      <w:ins w:id="881" w:author="ZTE-Ma Zhifeng" w:date="2022-03-04T17:07:00Z">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 xml:space="preserve">n n41 which is 2496 – 2690 </w:t>
        </w:r>
        <w:proofErr w:type="spellStart"/>
        <w:r w:rsidR="009639E3">
          <w:rPr>
            <w:lang w:eastAsia="zh-CN"/>
          </w:rPr>
          <w:t>MHz.</w:t>
        </w:r>
        <w:proofErr w:type="spellEnd"/>
      </w:ins>
    </w:p>
    <w:p w14:paraId="6D789F61" w14:textId="74ED3210" w:rsidR="0027756C" w:rsidRPr="005D19A0" w:rsidRDefault="0027756C" w:rsidP="0027756C">
      <w:pPr>
        <w:rPr>
          <w:ins w:id="882" w:author="ZTE-Ma Zhifeng" w:date="2022-03-04T17:07:00Z"/>
          <w:lang w:eastAsia="zh-CN"/>
        </w:rPr>
      </w:pPr>
      <w:proofErr w:type="spellStart"/>
      <w:ins w:id="883" w:author="ZTE-Ma Zhifeng" w:date="2022-03-04T17:07:00Z">
        <w:r w:rsidRPr="00C77180">
          <w:rPr>
            <w:lang w:eastAsia="zh-CN"/>
          </w:rPr>
          <w:t>W</w:t>
        </w:r>
        <w:r w:rsidRPr="00C77180">
          <w:rPr>
            <w:vertAlign w:val="subscript"/>
            <w:lang w:eastAsia="zh-CN"/>
          </w:rPr>
          <w:t>Gap</w:t>
        </w:r>
        <w:proofErr w:type="spellEnd"/>
        <w:r w:rsidRPr="00C77180">
          <w:rPr>
            <w:lang w:eastAsia="zh-CN"/>
          </w:rPr>
          <w:t xml:space="preserve"> </w:t>
        </w:r>
        <w:r w:rsidRPr="005D19A0">
          <w:rPr>
            <w:lang w:eastAsia="zh-CN"/>
          </w:rPr>
          <w:t xml:space="preserve">= lowest band edge of n41 US spectrum - highest DL band edge of n25 = 2496 – 1995 = 501 </w:t>
        </w:r>
        <w:proofErr w:type="spellStart"/>
        <w:r w:rsidRPr="005D19A0">
          <w:rPr>
            <w:lang w:eastAsia="zh-CN"/>
          </w:rPr>
          <w:t>MHz</w:t>
        </w:r>
      </w:ins>
      <w:ins w:id="884" w:author="ZTE-Ma Zhifeng" w:date="2022-03-04T17:11:00Z">
        <w:r w:rsidR="009639E3">
          <w:rPr>
            <w:lang w:eastAsia="zh-CN"/>
          </w:rPr>
          <w:t>.</w:t>
        </w:r>
      </w:ins>
      <w:proofErr w:type="spellEnd"/>
    </w:p>
    <w:p w14:paraId="47874C11" w14:textId="4AA68C45" w:rsidR="0027756C" w:rsidRPr="005D19A0" w:rsidRDefault="0027756C" w:rsidP="0027756C">
      <w:pPr>
        <w:rPr>
          <w:ins w:id="885" w:author="ZTE-Ma Zhifeng" w:date="2022-03-04T17:07:00Z"/>
        </w:rPr>
      </w:pPr>
      <w:proofErr w:type="gramStart"/>
      <w:ins w:id="886" w:author="ZTE-Ma Zhifeng" w:date="2022-03-04T17:07:00Z">
        <w:r w:rsidRPr="005D19A0">
          <w:t>Min(</w:t>
        </w:r>
        <w:proofErr w:type="spellStart"/>
        <w:proofErr w:type="gramEnd"/>
        <w:r w:rsidRPr="00C77180">
          <w:t>maxUL</w:t>
        </w:r>
        <w:proofErr w:type="spellEnd"/>
        <w:r w:rsidRPr="00C77180">
          <w:t xml:space="preserve"> aggregated BW</w:t>
        </w:r>
        <w:r w:rsidRPr="005D19A0">
          <w:t xml:space="preserve">, UL band bandwidth) = Min(190, 194) = 190 </w:t>
        </w:r>
        <w:proofErr w:type="spellStart"/>
        <w:r w:rsidRPr="005D19A0">
          <w:t>MHz</w:t>
        </w:r>
      </w:ins>
      <w:ins w:id="887" w:author="ZTE-Ma Zhifeng" w:date="2022-03-04T17:12:00Z">
        <w:r w:rsidR="009639E3">
          <w:t>.</w:t>
        </w:r>
      </w:ins>
      <w:proofErr w:type="spellEnd"/>
    </w:p>
    <w:p w14:paraId="2C7DFD85" w14:textId="726001AA" w:rsidR="0027756C" w:rsidRPr="005D19A0" w:rsidRDefault="0027756C" w:rsidP="0027756C">
      <w:pPr>
        <w:rPr>
          <w:ins w:id="888" w:author="ZTE-Ma Zhifeng" w:date="2022-03-04T17:07:00Z"/>
        </w:rPr>
      </w:pPr>
      <w:ins w:id="889" w:author="ZTE-Ma Zhifeng" w:date="2022-03-04T17:07:00Z">
        <w:r w:rsidRPr="005D19A0">
          <w:t>IMD order is:</w:t>
        </w:r>
        <w:r>
          <w:t xml:space="preserve"> </w:t>
        </w:r>
        <w:r w:rsidRPr="005D19A0">
          <w:t>2*</w:t>
        </w:r>
        <w:proofErr w:type="gramStart"/>
        <w:r w:rsidRPr="005D19A0">
          <w:t>ceil(</w:t>
        </w:r>
        <w:proofErr w:type="gramEnd"/>
        <w:r w:rsidRPr="005D19A0">
          <w:t>501 / 190)+1 = 7</w:t>
        </w:r>
      </w:ins>
      <w:ins w:id="890" w:author="ZTE-Ma Zhifeng" w:date="2022-03-04T17:12:00Z">
        <w:r w:rsidR="009639E3">
          <w:t>.</w:t>
        </w:r>
      </w:ins>
    </w:p>
    <w:p w14:paraId="7873ACE2" w14:textId="77777777" w:rsidR="0027756C" w:rsidRPr="005D19A0" w:rsidRDefault="0027756C" w:rsidP="0027756C">
      <w:pPr>
        <w:rPr>
          <w:ins w:id="891" w:author="ZTE-Ma Zhifeng" w:date="2022-03-04T17:07:00Z"/>
        </w:rPr>
      </w:pPr>
      <w:ins w:id="892" w:author="ZTE-Ma Zhifeng" w:date="2022-03-04T17:07:00Z">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ins>
    </w:p>
    <w:p w14:paraId="08BC4494" w14:textId="189BEB6F" w:rsidR="0027756C" w:rsidRPr="005D19A0" w:rsidRDefault="0027756C" w:rsidP="0027756C">
      <w:pPr>
        <w:rPr>
          <w:ins w:id="893" w:author="ZTE-Ma Zhifeng" w:date="2022-03-04T17:07:00Z"/>
          <w:lang w:val="en-CA" w:eastAsia="zh-CN"/>
        </w:rPr>
      </w:pPr>
      <w:ins w:id="894" w:author="ZTE-Ma Zhifeng" w:date="2022-03-04T17:07:00Z">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ins>
    </w:p>
    <w:p w14:paraId="399F9997" w14:textId="77777777" w:rsidR="0027756C" w:rsidRPr="005D19A0" w:rsidRDefault="0027756C" w:rsidP="0027756C">
      <w:pPr>
        <w:rPr>
          <w:ins w:id="895" w:author="ZTE-Ma Zhifeng" w:date="2022-03-04T17:07:00Z"/>
          <w:lang w:val="en-CA" w:eastAsia="zh-CN"/>
        </w:rPr>
      </w:pPr>
      <w:ins w:id="896" w:author="ZTE-Ma Zhifeng" w:date="2022-03-04T17:07:00Z">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ins>
    </w:p>
    <w:p w14:paraId="3AD3F5B2" w14:textId="77777777" w:rsidR="0027756C" w:rsidRPr="00C77180" w:rsidRDefault="0027756C" w:rsidP="0027756C">
      <w:pPr>
        <w:pStyle w:val="TH"/>
        <w:ind w:left="440"/>
        <w:rPr>
          <w:ins w:id="897" w:author="ZTE-Ma Zhifeng" w:date="2022-03-04T17:07:00Z"/>
          <w:rFonts w:cs="Arial"/>
          <w:bCs/>
          <w:color w:val="000000" w:themeColor="text1"/>
          <w:kern w:val="2"/>
        </w:rPr>
      </w:pPr>
      <w:ins w:id="898" w:author="ZTE-Ma Zhifeng" w:date="2022-03-04T17:07:00Z">
        <w:r w:rsidRPr="00C77180">
          <w:rPr>
            <w:rFonts w:cs="Arial"/>
            <w:bCs/>
            <w:color w:val="000000" w:themeColor="text1"/>
            <w:kern w:val="2"/>
          </w:rPr>
          <w:lastRenderedPageBreak/>
          <w:t>Table 7.3.2.2-1: Example of MSD test point Table for contiguous UL CA as one band UL configuration</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ins w:id="899" w:author="ZTE-Ma Zhifeng" w:date="2022-03-04T17:07:00Z"/>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rPr>
                <w:ins w:id="900" w:author="ZTE-Ma Zhifeng" w:date="2022-03-04T17:07:00Z"/>
              </w:rPr>
            </w:pPr>
            <w:ins w:id="901" w:author="ZTE-Ma Zhifeng" w:date="2022-03-04T17:07:00Z">
              <w:r w:rsidRPr="005D19A0">
                <w:t>Band / Channel bandwidth / N</w:t>
              </w:r>
              <w:r w:rsidRPr="005D19A0">
                <w:rPr>
                  <w:vertAlign w:val="subscript"/>
                </w:rPr>
                <w:t>RB</w:t>
              </w:r>
              <w:r w:rsidRPr="005D19A0">
                <w:t xml:space="preserve"> / Duplex mode</w:t>
              </w:r>
            </w:ins>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rPr>
                <w:ins w:id="902" w:author="ZTE-Ma Zhifeng" w:date="2022-03-04T17:07:00Z"/>
              </w:rPr>
            </w:pPr>
            <w:ins w:id="903" w:author="ZTE-Ma Zhifeng" w:date="2022-03-04T17:07:00Z">
              <w:r w:rsidRPr="005D19A0">
                <w:t>Source of IMD</w:t>
              </w:r>
            </w:ins>
          </w:p>
        </w:tc>
      </w:tr>
      <w:tr w:rsidR="0027756C" w:rsidRPr="005D19A0" w14:paraId="4D60829F" w14:textId="77777777" w:rsidTr="00C77180">
        <w:trPr>
          <w:trHeight w:val="648"/>
          <w:jc w:val="center"/>
          <w:ins w:id="904" w:author="ZTE-Ma Zhifeng" w:date="2022-03-04T17:07:00Z"/>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rPr>
                <w:ins w:id="905" w:author="ZTE-Ma Zhifeng" w:date="2022-03-04T17:07:00Z"/>
              </w:rPr>
            </w:pPr>
            <w:ins w:id="906" w:author="ZTE-Ma Zhifeng" w:date="2022-03-04T17:07:00Z">
              <w:r w:rsidRPr="005D19A0">
                <w:rPr>
                  <w:lang w:eastAsia="ja-JP"/>
                </w:rPr>
                <w:t>NR</w:t>
              </w:r>
              <w:r w:rsidRPr="005D19A0">
                <w:t xml:space="preserve"> </w:t>
              </w:r>
              <w:r w:rsidRPr="005D19A0">
                <w:rPr>
                  <w:lang w:eastAsia="zh-CN"/>
                </w:rPr>
                <w:t>CA band combination</w:t>
              </w:r>
            </w:ins>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rPr>
                <w:ins w:id="907" w:author="ZTE-Ma Zhifeng" w:date="2022-03-04T17:07:00Z"/>
              </w:rPr>
            </w:pPr>
            <w:ins w:id="908" w:author="ZTE-Ma Zhifeng" w:date="2022-03-04T17:07:00Z">
              <w:r w:rsidRPr="005D19A0">
                <w:rPr>
                  <w:lang w:eastAsia="ja-JP"/>
                </w:rPr>
                <w:t>NR</w:t>
              </w:r>
              <w:r w:rsidRPr="005D19A0">
                <w:t xml:space="preserve"> band</w:t>
              </w:r>
            </w:ins>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rPr>
                <w:ins w:id="909" w:author="ZTE-Ma Zhifeng" w:date="2022-03-04T17:07:00Z"/>
              </w:rPr>
            </w:pPr>
            <w:ins w:id="910" w:author="ZTE-Ma Zhifeng" w:date="2022-03-04T17:07:00Z">
              <w:r w:rsidRPr="005D19A0">
                <w:t>UL F</w:t>
              </w:r>
              <w:r w:rsidRPr="005D19A0">
                <w:rPr>
                  <w:vertAlign w:val="subscript"/>
                </w:rPr>
                <w:t>c</w:t>
              </w:r>
              <w:r w:rsidRPr="005D19A0">
                <w:t xml:space="preserve"> </w:t>
              </w:r>
              <w:r w:rsidRPr="005D19A0">
                <w:br/>
                <w:t>(MHz)</w:t>
              </w:r>
            </w:ins>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rPr>
                <w:ins w:id="911" w:author="ZTE-Ma Zhifeng" w:date="2022-03-04T17:07:00Z"/>
              </w:rPr>
            </w:pPr>
            <w:ins w:id="912" w:author="ZTE-Ma Zhifeng" w:date="2022-03-04T17:07:00Z">
              <w:r w:rsidRPr="005D19A0">
                <w:t xml:space="preserve">UL/DL BW </w:t>
              </w:r>
              <w:r w:rsidRPr="005D19A0">
                <w:br/>
                <w:t>(MHz)</w:t>
              </w:r>
            </w:ins>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rPr>
                <w:ins w:id="913" w:author="ZTE-Ma Zhifeng" w:date="2022-03-04T17:07:00Z"/>
              </w:rPr>
            </w:pPr>
            <w:ins w:id="914" w:author="ZTE-Ma Zhifeng" w:date="2022-03-04T17:07:00Z">
              <w:r w:rsidRPr="005D19A0">
                <w:t xml:space="preserve">UL </w:t>
              </w:r>
              <w:r w:rsidRPr="005D19A0">
                <w:br/>
                <w:t>C</w:t>
              </w:r>
              <w:r w:rsidRPr="005D19A0">
                <w:rPr>
                  <w:vertAlign w:val="subscript"/>
                </w:rPr>
                <w:t>LRB</w:t>
              </w:r>
            </w:ins>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rPr>
                <w:ins w:id="915" w:author="ZTE-Ma Zhifeng" w:date="2022-03-04T17:07:00Z"/>
              </w:rPr>
            </w:pPr>
            <w:ins w:id="916" w:author="ZTE-Ma Zhifeng" w:date="2022-03-04T17:07:00Z">
              <w:r w:rsidRPr="005D19A0">
                <w:t>DL F</w:t>
              </w:r>
              <w:r w:rsidRPr="005D19A0">
                <w:rPr>
                  <w:vertAlign w:val="subscript"/>
                </w:rPr>
                <w:t>c</w:t>
              </w:r>
              <w:r w:rsidRPr="005D19A0">
                <w:t xml:space="preserve"> (MHz)</w:t>
              </w:r>
            </w:ins>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rPr>
                <w:ins w:id="917" w:author="ZTE-Ma Zhifeng" w:date="2022-03-04T17:07:00Z"/>
              </w:rPr>
            </w:pPr>
            <w:ins w:id="918" w:author="ZTE-Ma Zhifeng" w:date="2022-03-04T17:07:00Z">
              <w:r w:rsidRPr="005D19A0">
                <w:t xml:space="preserve">MSD </w:t>
              </w:r>
              <w:r w:rsidRPr="005D19A0">
                <w:br/>
                <w:t>(dB)</w:t>
              </w:r>
            </w:ins>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rPr>
                <w:ins w:id="919" w:author="ZTE-Ma Zhifeng" w:date="2022-03-04T17:07:00Z"/>
              </w:rPr>
            </w:pPr>
            <w:ins w:id="920" w:author="ZTE-Ma Zhifeng" w:date="2022-03-04T17:07:00Z">
              <w:r w:rsidRPr="005D19A0">
                <w:t>Duplex mode</w:t>
              </w:r>
            </w:ins>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rPr>
                <w:ins w:id="921" w:author="ZTE-Ma Zhifeng" w:date="2022-03-04T17:07:00Z"/>
              </w:rPr>
            </w:pPr>
          </w:p>
        </w:tc>
      </w:tr>
      <w:tr w:rsidR="0027756C" w:rsidRPr="005D19A0" w14:paraId="26F37889" w14:textId="77777777" w:rsidTr="00C77180">
        <w:trPr>
          <w:trHeight w:val="187"/>
          <w:jc w:val="center"/>
          <w:ins w:id="922" w:author="ZTE-Ma Zhifeng" w:date="2022-03-04T17:07:00Z"/>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ins w:id="923" w:author="ZTE-Ma Zhifeng" w:date="2022-03-04T17:07:00Z"/>
                <w:lang w:eastAsia="zh-CN"/>
              </w:rPr>
            </w:pPr>
            <w:ins w:id="924" w:author="ZTE-Ma Zhifeng" w:date="2022-03-04T17:07:00Z">
              <w:r w:rsidRPr="005D19A0">
                <w:rPr>
                  <w:lang w:eastAsia="zh-CN"/>
                </w:rPr>
                <w:t>CA_n25-n41</w:t>
              </w:r>
            </w:ins>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rPr>
                <w:ins w:id="925" w:author="ZTE-Ma Zhifeng" w:date="2022-03-04T17:07:00Z"/>
              </w:rPr>
            </w:pPr>
            <w:ins w:id="926" w:author="ZTE-Ma Zhifeng" w:date="2022-03-04T17:07:00Z">
              <w:r w:rsidRPr="005D19A0">
                <w:t>n25</w:t>
              </w:r>
            </w:ins>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ins w:id="927" w:author="ZTE-Ma Zhifeng" w:date="2022-03-04T17:07:00Z"/>
                <w:lang w:eastAsia="ko-KR"/>
              </w:rPr>
            </w:pPr>
            <w:ins w:id="928" w:author="ZTE-Ma Zhifeng" w:date="2022-03-04T17:07:00Z">
              <w:r w:rsidRPr="005D19A0">
                <w:rPr>
                  <w:rFonts w:cs="Arial"/>
                  <w:lang w:eastAsia="ja-JP"/>
                </w:rPr>
                <w:t>N/A</w:t>
              </w:r>
            </w:ins>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ins w:id="929" w:author="ZTE-Ma Zhifeng" w:date="2022-03-04T17:07:00Z"/>
                <w:lang w:eastAsia="ko-KR"/>
              </w:rPr>
            </w:pPr>
            <w:ins w:id="930" w:author="ZTE-Ma Zhifeng" w:date="2022-03-04T17:07:00Z">
              <w:r w:rsidRPr="005D19A0">
                <w:rPr>
                  <w:lang w:eastAsia="ko-KR"/>
                </w:rPr>
                <w:t>5</w:t>
              </w:r>
            </w:ins>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ins w:id="931" w:author="ZTE-Ma Zhifeng" w:date="2022-03-04T17:07:00Z"/>
                <w:lang w:eastAsia="ko-KR"/>
              </w:rPr>
            </w:pPr>
            <w:ins w:id="932" w:author="ZTE-Ma Zhifeng" w:date="2022-03-04T17:07:00Z">
              <w:r w:rsidRPr="005D19A0">
                <w:rPr>
                  <w:rFonts w:cs="Arial"/>
                  <w:lang w:eastAsia="ja-JP"/>
                </w:rPr>
                <w:t>N/A</w:t>
              </w:r>
            </w:ins>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ins w:id="933" w:author="ZTE-Ma Zhifeng" w:date="2022-03-04T17:07:00Z"/>
                <w:lang w:eastAsia="ko-KR"/>
              </w:rPr>
            </w:pPr>
            <w:ins w:id="934" w:author="ZTE-Ma Zhifeng" w:date="2022-03-04T17:07:00Z">
              <w:r w:rsidRPr="00C77180">
                <w:rPr>
                  <w:lang w:eastAsia="ko-KR"/>
                </w:rPr>
                <w:t>1992.5</w:t>
              </w:r>
            </w:ins>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ins w:id="935" w:author="ZTE-Ma Zhifeng" w:date="2022-03-04T17:07:00Z"/>
                <w:lang w:eastAsia="ko-KR"/>
              </w:rPr>
            </w:pPr>
            <w:ins w:id="936" w:author="ZTE-Ma Zhifeng" w:date="2022-03-04T17:07:00Z">
              <w:r w:rsidRPr="00C77180">
                <w:rPr>
                  <w:lang w:eastAsia="ko-KR"/>
                </w:rPr>
                <w:t>8.5</w:t>
              </w:r>
            </w:ins>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ins w:id="937" w:author="ZTE-Ma Zhifeng" w:date="2022-03-04T17:07:00Z"/>
                <w:lang w:eastAsia="zh-CN"/>
              </w:rPr>
            </w:pPr>
            <w:ins w:id="938" w:author="ZTE-Ma Zhifeng" w:date="2022-03-04T17:07:00Z">
              <w:r w:rsidRPr="005D19A0">
                <w:rPr>
                  <w:lang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rPr>
                <w:ins w:id="939" w:author="ZTE-Ma Zhifeng" w:date="2022-03-04T17:07:00Z"/>
              </w:rPr>
            </w:pPr>
            <w:ins w:id="940" w:author="ZTE-Ma Zhifeng" w:date="2022-03-04T17:07:00Z">
              <w:r w:rsidRPr="005D19A0">
                <w:t>IMD7</w:t>
              </w:r>
            </w:ins>
          </w:p>
        </w:tc>
      </w:tr>
      <w:tr w:rsidR="0027756C" w:rsidRPr="005D19A0" w14:paraId="299C3D4F" w14:textId="77777777" w:rsidTr="00C77180">
        <w:trPr>
          <w:trHeight w:val="187"/>
          <w:jc w:val="center"/>
          <w:ins w:id="941" w:author="ZTE-Ma Zhifeng" w:date="2022-03-04T17:07:00Z"/>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ins w:id="942" w:author="ZTE-Ma Zhifeng" w:date="2022-03-04T17:07:00Z"/>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rPr>
                <w:ins w:id="943" w:author="ZTE-Ma Zhifeng" w:date="2022-03-04T17:07:00Z"/>
              </w:rPr>
            </w:pPr>
            <w:ins w:id="944" w:author="ZTE-Ma Zhifeng" w:date="2022-03-04T17:07:00Z">
              <w:r w:rsidRPr="005D19A0">
                <w:t>n41</w:t>
              </w:r>
            </w:ins>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ins w:id="945" w:author="ZTE-Ma Zhifeng" w:date="2022-03-04T17:07:00Z"/>
                <w:lang w:eastAsia="ko-KR"/>
              </w:rPr>
            </w:pPr>
            <w:ins w:id="946" w:author="ZTE-Ma Zhifeng" w:date="2022-03-04T17:07:00Z">
              <w:r w:rsidRPr="005D19A0">
                <w:rPr>
                  <w:lang w:eastAsia="ko-KR"/>
                </w:rPr>
                <w:t>25</w:t>
              </w:r>
              <w:r w:rsidRPr="00C77180">
                <w:rPr>
                  <w:lang w:eastAsia="ko-KR"/>
                </w:rPr>
                <w:t>50</w:t>
              </w:r>
            </w:ins>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ins w:id="947" w:author="ZTE-Ma Zhifeng" w:date="2022-03-04T17:07:00Z"/>
                <w:lang w:eastAsia="ko-KR"/>
              </w:rPr>
            </w:pPr>
            <w:ins w:id="948" w:author="ZTE-Ma Zhifeng" w:date="2022-03-04T17:07:00Z">
              <w:r w:rsidRPr="005D19A0">
                <w:rPr>
                  <w:lang w:eastAsia="ko-KR"/>
                </w:rPr>
                <w:t>90</w:t>
              </w:r>
            </w:ins>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ins w:id="949" w:author="ZTE-Ma Zhifeng" w:date="2022-03-04T17:07:00Z"/>
                <w:lang w:eastAsia="ko-KR"/>
              </w:rPr>
            </w:pPr>
            <w:ins w:id="950" w:author="ZTE-Ma Zhifeng" w:date="2022-03-04T17:07:00Z">
              <w:r w:rsidRPr="005D19A0">
                <w:rPr>
                  <w:lang w:eastAsia="ja-JP"/>
                </w:rPr>
                <w:t>1 (RB</w:t>
              </w:r>
              <w:r w:rsidRPr="00C77180">
                <w:rPr>
                  <w:vertAlign w:val="subscript"/>
                  <w:lang w:eastAsia="ja-JP"/>
                </w:rPr>
                <w:t>START</w:t>
              </w:r>
              <w:r w:rsidRPr="005D19A0">
                <w:rPr>
                  <w:lang w:eastAsia="ja-JP"/>
                </w:rPr>
                <w:t>=0)</w:t>
              </w:r>
            </w:ins>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ins w:id="951" w:author="ZTE-Ma Zhifeng" w:date="2022-03-04T17:07:00Z"/>
                <w:lang w:eastAsia="ko-KR"/>
              </w:rPr>
            </w:pPr>
            <w:ins w:id="952" w:author="ZTE-Ma Zhifeng" w:date="2022-03-04T17:07:00Z">
              <w:r w:rsidRPr="00C77180">
                <w:rPr>
                  <w:lang w:eastAsia="ko-KR"/>
                </w:rPr>
                <w:t>2550</w:t>
              </w:r>
            </w:ins>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ins w:id="953" w:author="ZTE-Ma Zhifeng" w:date="2022-03-04T17:07:00Z"/>
                <w:lang w:eastAsia="ko-KR"/>
              </w:rPr>
            </w:pPr>
            <w:ins w:id="954" w:author="ZTE-Ma Zhifeng" w:date="2022-03-04T17:07:00Z">
              <w:r w:rsidRPr="005D19A0">
                <w:rPr>
                  <w:rFonts w:cs="Arial"/>
                  <w:lang w:eastAsia="ja-JP"/>
                </w:rPr>
                <w:t>N/A</w:t>
              </w:r>
            </w:ins>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ins w:id="955" w:author="ZTE-Ma Zhifeng" w:date="2022-03-04T17:07:00Z"/>
                <w:lang w:eastAsia="zh-CN"/>
              </w:rPr>
            </w:pPr>
            <w:ins w:id="956" w:author="ZTE-Ma Zhifeng" w:date="2022-03-04T17:07:00Z">
              <w:r w:rsidRPr="005D19A0">
                <w:rPr>
                  <w:lang w:eastAsia="zh-CN"/>
                </w:rPr>
                <w:t>TDD</w:t>
              </w:r>
            </w:ins>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rPr>
                <w:ins w:id="957" w:author="ZTE-Ma Zhifeng" w:date="2022-03-04T17:07:00Z"/>
              </w:rPr>
            </w:pPr>
            <w:ins w:id="958" w:author="ZTE-Ma Zhifeng" w:date="2022-03-04T17:07:00Z">
              <w:r w:rsidRPr="005D19A0">
                <w:rPr>
                  <w:rFonts w:cs="Arial"/>
                  <w:lang w:eastAsia="ja-JP"/>
                </w:rPr>
                <w:t>N/A</w:t>
              </w:r>
            </w:ins>
          </w:p>
        </w:tc>
      </w:tr>
      <w:tr w:rsidR="0027756C" w:rsidRPr="005D19A0" w14:paraId="66263FCE" w14:textId="77777777" w:rsidTr="00C77180">
        <w:trPr>
          <w:trHeight w:val="187"/>
          <w:jc w:val="center"/>
          <w:ins w:id="959" w:author="ZTE-Ma Zhifeng" w:date="2022-03-04T17:07:00Z"/>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ins w:id="960" w:author="ZTE-Ma Zhifeng" w:date="2022-03-04T17:07:00Z"/>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rPr>
                <w:ins w:id="961" w:author="ZTE-Ma Zhifeng" w:date="2022-03-04T17:07:00Z"/>
              </w:rPr>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ins w:id="962" w:author="ZTE-Ma Zhifeng" w:date="2022-03-04T17:07:00Z"/>
                <w:lang w:eastAsia="ko-KR"/>
              </w:rPr>
            </w:pPr>
            <w:ins w:id="963" w:author="ZTE-Ma Zhifeng" w:date="2022-03-04T17:07:00Z">
              <w:r w:rsidRPr="00C77180">
                <w:rPr>
                  <w:rFonts w:ascii="Arial" w:hAnsi="Arial"/>
                  <w:sz w:val="18"/>
                  <w:lang w:eastAsia="ko-KR"/>
                </w:rPr>
                <w:t>2645</w:t>
              </w:r>
            </w:ins>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ins w:id="964" w:author="ZTE-Ma Zhifeng" w:date="2022-03-04T17:07:00Z"/>
                <w:lang w:eastAsia="ko-KR"/>
              </w:rPr>
            </w:pPr>
            <w:ins w:id="965" w:author="ZTE-Ma Zhifeng" w:date="2022-03-04T17:07:00Z">
              <w:r w:rsidRPr="005D19A0">
                <w:rPr>
                  <w:lang w:eastAsia="ko-KR"/>
                </w:rPr>
                <w:t>100</w:t>
              </w:r>
            </w:ins>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ins w:id="966" w:author="ZTE-Ma Zhifeng" w:date="2022-03-04T17:07:00Z"/>
                <w:lang w:eastAsia="ko-KR"/>
              </w:rPr>
            </w:pPr>
            <w:ins w:id="967" w:author="ZTE-Ma Zhifeng" w:date="2022-03-04T17:07:00Z">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ins>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ins w:id="968" w:author="ZTE-Ma Zhifeng" w:date="2022-03-04T17:07:00Z"/>
                <w:lang w:eastAsia="ko-KR"/>
              </w:rPr>
            </w:pPr>
            <w:ins w:id="969" w:author="ZTE-Ma Zhifeng" w:date="2022-03-04T17:07:00Z">
              <w:r w:rsidRPr="00C77180">
                <w:rPr>
                  <w:lang w:eastAsia="ko-KR"/>
                </w:rPr>
                <w:t>2645</w:t>
              </w:r>
            </w:ins>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ins w:id="970" w:author="ZTE-Ma Zhifeng" w:date="2022-03-04T17:07:00Z"/>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ins w:id="971" w:author="ZTE-Ma Zhifeng" w:date="2022-03-04T17:07:00Z"/>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rPr>
                <w:ins w:id="972" w:author="ZTE-Ma Zhifeng" w:date="2022-03-04T17:07:00Z"/>
              </w:rPr>
            </w:pPr>
          </w:p>
        </w:tc>
      </w:tr>
    </w:tbl>
    <w:p w14:paraId="646AB23A" w14:textId="77777777" w:rsidR="0027756C" w:rsidRPr="005D19A0" w:rsidRDefault="0027756C" w:rsidP="0027756C">
      <w:pPr>
        <w:pStyle w:val="4"/>
        <w:spacing w:after="240"/>
        <w:ind w:left="864" w:hanging="864"/>
        <w:rPr>
          <w:ins w:id="973" w:author="ZTE-Ma Zhifeng" w:date="2022-03-04T17:07:00Z"/>
          <w:lang w:eastAsia="zh-CN"/>
        </w:rPr>
      </w:pPr>
      <w:bookmarkStart w:id="974" w:name="_Toc97370809"/>
      <w:ins w:id="975" w:author="ZTE-Ma Zhifeng" w:date="2022-03-04T17:07:00Z">
        <w:r w:rsidRPr="00C77180">
          <w:rPr>
            <w:lang w:eastAsia="zh-CN"/>
          </w:rPr>
          <w:t xml:space="preserve">7.3.2.3 </w:t>
        </w:r>
        <w:r w:rsidRPr="005D19A0">
          <w:rPr>
            <w:lang w:eastAsia="zh-CN"/>
          </w:rPr>
          <w:t>Calculations and specification for non-contiguous UL CA as UL configuration</w:t>
        </w:r>
        <w:bookmarkEnd w:id="974"/>
      </w:ins>
    </w:p>
    <w:p w14:paraId="6C444697" w14:textId="77777777" w:rsidR="0027756C" w:rsidRPr="005D19A0" w:rsidRDefault="0027756C" w:rsidP="0027756C">
      <w:pPr>
        <w:rPr>
          <w:ins w:id="976" w:author="ZTE-Ma Zhifeng" w:date="2022-03-04T17:07:00Z"/>
        </w:rPr>
      </w:pPr>
      <w:ins w:id="977" w:author="ZTE-Ma Zhifeng" w:date="2022-03-04T17:07:00Z">
        <w:r w:rsidRPr="005D19A0">
          <w:rPr>
            <w:lang w:eastAsia="zh-CN"/>
          </w:rPr>
          <w:t xml:space="preserve">The IMD order can be calculated </w:t>
        </w:r>
        <w:r w:rsidRPr="005D19A0">
          <w:t>for non-contiguous UL CA</w:t>
        </w:r>
        <w:r w:rsidRPr="00C77180">
          <w:t xml:space="preserve"> using the following formula</w:t>
        </w:r>
        <w:r w:rsidRPr="005D19A0">
          <w:t xml:space="preserve">: </w:t>
        </w:r>
      </w:ins>
    </w:p>
    <w:p w14:paraId="125501CC" w14:textId="77777777" w:rsidR="0027756C" w:rsidRPr="005D19A0" w:rsidRDefault="0027756C" w:rsidP="0027756C">
      <w:pPr>
        <w:rPr>
          <w:ins w:id="978" w:author="ZTE-Ma Zhifeng" w:date="2022-03-04T17:07:00Z"/>
        </w:rPr>
      </w:pPr>
      <w:ins w:id="979" w:author="ZTE-Ma Zhifeng" w:date="2022-03-04T17:07:00Z">
        <w:r w:rsidRPr="005D19A0">
          <w:t>IMD order = 2*</w:t>
        </w:r>
        <w:proofErr w:type="gramStart"/>
        <w:r w:rsidRPr="005D19A0">
          <w:t>ceil(</w:t>
        </w:r>
        <w:proofErr w:type="spellStart"/>
        <w:proofErr w:type="gramEnd"/>
        <w:r w:rsidRPr="00C77180">
          <w:rPr>
            <w:lang w:eastAsia="zh-CN"/>
          </w:rPr>
          <w:t>W</w:t>
        </w:r>
        <w:r w:rsidRPr="00C77180">
          <w:rPr>
            <w:vertAlign w:val="subscript"/>
            <w:lang w:eastAsia="zh-CN"/>
          </w:rPr>
          <w:t>Gap</w:t>
        </w:r>
        <w:proofErr w:type="spellEnd"/>
        <w:r w:rsidRPr="00C77180">
          <w:t xml:space="preserve"> </w:t>
        </w:r>
        <w:r w:rsidRPr="005D19A0">
          <w:t>/Min(</w:t>
        </w:r>
        <w:proofErr w:type="spellStart"/>
        <w:r w:rsidRPr="005D19A0">
          <w:t>maxBW</w:t>
        </w:r>
        <w:proofErr w:type="spellEnd"/>
        <w:r w:rsidRPr="005D19A0">
          <w:t xml:space="preserve"> separation class, UL band bandwidth) + 1. </w:t>
        </w:r>
      </w:ins>
    </w:p>
    <w:p w14:paraId="6232BB29" w14:textId="77777777" w:rsidR="0027756C" w:rsidRPr="005D19A0" w:rsidRDefault="0027756C" w:rsidP="0027756C">
      <w:pPr>
        <w:rPr>
          <w:ins w:id="980" w:author="ZTE-Ma Zhifeng" w:date="2022-03-04T17:07:00Z"/>
          <w:lang w:eastAsia="zh-CN"/>
        </w:rPr>
      </w:pPr>
      <w:ins w:id="981" w:author="ZTE-Ma Zhifeng" w:date="2022-03-04T17:07:00Z">
        <w:r w:rsidRPr="00C77180">
          <w:rPr>
            <w:lang w:eastAsia="zh-CN"/>
          </w:rPr>
          <w:t xml:space="preserve">Where </w:t>
        </w:r>
        <w:proofErr w:type="spellStart"/>
        <w:r w:rsidRPr="00C77180">
          <w:rPr>
            <w:lang w:eastAsia="zh-CN"/>
          </w:rPr>
          <w:t>W</w:t>
        </w:r>
        <w:r w:rsidRPr="00C77180">
          <w:rPr>
            <w:vertAlign w:val="subscript"/>
            <w:lang w:eastAsia="zh-CN"/>
          </w:rPr>
          <w:t>Gap</w:t>
        </w:r>
        <w:proofErr w:type="spellEnd"/>
        <w:r w:rsidRPr="00C77180">
          <w:rPr>
            <w:lang w:eastAsia="zh-CN"/>
          </w:rPr>
          <w:t xml:space="preserve"> is the distance between the closest edges of the band with the intra-band UL CA UL configuration and the victim DL band.</w:t>
        </w:r>
      </w:ins>
    </w:p>
    <w:p w14:paraId="4F42FBBF" w14:textId="77777777" w:rsidR="0027756C" w:rsidRPr="006206B8" w:rsidRDefault="0027756C" w:rsidP="0027756C">
      <w:pPr>
        <w:rPr>
          <w:ins w:id="982" w:author="ZTE-Ma Zhifeng" w:date="2022-03-04T17:07:00Z"/>
          <w:bCs/>
          <w:lang w:eastAsia="zh-CN"/>
        </w:rPr>
      </w:pPr>
      <w:ins w:id="983" w:author="ZTE-Ma Zhifeng" w:date="2022-03-04T17:07:00Z">
        <w:r w:rsidRPr="00C77180">
          <w:t>In general if:</w:t>
        </w:r>
      </w:ins>
    </w:p>
    <w:p w14:paraId="57C09EC9" w14:textId="30A3BDB8" w:rsidR="0027756C" w:rsidRDefault="0027756C" w:rsidP="0027756C">
      <w:pPr>
        <w:pStyle w:val="af2"/>
        <w:spacing w:after="180"/>
        <w:ind w:left="425" w:firstLineChars="10" w:firstLine="20"/>
        <w:rPr>
          <w:ins w:id="984" w:author="ZTE-Ma Zhifeng" w:date="2022-03-04T17:07:00Z"/>
          <w:rFonts w:eastAsia="宋体"/>
          <w:sz w:val="20"/>
          <w:lang w:val="en-GB"/>
        </w:rPr>
      </w:pPr>
      <w:ins w:id="985" w:author="ZTE-Ma Zhifeng" w:date="2022-03-04T17:07: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3, band protection issue can be ignored</w:t>
        </w:r>
      </w:ins>
      <w:ins w:id="986" w:author="ZTE-Ma Zhifeng" w:date="2022-03-04T17:13:00Z">
        <w:r w:rsidR="009639E3">
          <w:rPr>
            <w:rFonts w:eastAsia="宋体"/>
            <w:sz w:val="20"/>
            <w:lang w:val="en-GB"/>
          </w:rPr>
          <w:t>.</w:t>
        </w:r>
      </w:ins>
    </w:p>
    <w:p w14:paraId="13985B0A" w14:textId="14B1FEC2" w:rsidR="0027756C" w:rsidRPr="00C77180" w:rsidRDefault="0027756C" w:rsidP="0027756C">
      <w:pPr>
        <w:pStyle w:val="af2"/>
        <w:spacing w:after="180"/>
        <w:ind w:left="425" w:firstLineChars="10" w:firstLine="20"/>
        <w:rPr>
          <w:ins w:id="987" w:author="ZTE-Ma Zhifeng" w:date="2022-03-04T17:07:00Z"/>
          <w:rFonts w:eastAsia="宋体"/>
          <w:sz w:val="20"/>
          <w:lang w:val="en-GB"/>
        </w:rPr>
      </w:pPr>
      <w:ins w:id="988" w:author="ZTE-Ma Zhifeng" w:date="2022-03-04T17:07: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9, MSD can be ignored</w:t>
        </w:r>
      </w:ins>
      <w:ins w:id="989" w:author="ZTE-Ma Zhifeng" w:date="2022-03-04T17:13:00Z">
        <w:r w:rsidR="009639E3">
          <w:rPr>
            <w:rFonts w:eastAsia="宋体"/>
            <w:sz w:val="20"/>
            <w:lang w:val="en-GB"/>
          </w:rPr>
          <w:t>.</w:t>
        </w:r>
      </w:ins>
    </w:p>
    <w:p w14:paraId="56E95630" w14:textId="77777777" w:rsidR="0027756C" w:rsidRPr="005D19A0" w:rsidRDefault="0027756C" w:rsidP="0027756C">
      <w:pPr>
        <w:rPr>
          <w:ins w:id="990" w:author="ZTE-Ma Zhifeng" w:date="2022-03-04T17:07:00Z"/>
          <w:lang w:eastAsia="zh-CN"/>
        </w:rPr>
      </w:pPr>
      <w:ins w:id="991" w:author="ZTE-Ma Zhifeng" w:date="2022-03-04T17:07:00Z">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w:t>
        </w:r>
        <w:proofErr w:type="gramStart"/>
        <w:r w:rsidRPr="005D19A0">
          <w:rPr>
            <w:lang w:eastAsia="zh-CN"/>
          </w:rPr>
          <w:t>n77</w:t>
        </w:r>
        <w:r w:rsidRPr="00C77180">
          <w:rPr>
            <w:lang w:eastAsia="zh-CN"/>
          </w:rPr>
          <w:t>(</w:t>
        </w:r>
        <w:proofErr w:type="gramEnd"/>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w:t>
        </w:r>
        <w:proofErr w:type="spellStart"/>
        <w:r w:rsidRPr="005D19A0">
          <w:rPr>
            <w:lang w:eastAsia="zh-CN"/>
          </w:rPr>
          <w:t>MHz.</w:t>
        </w:r>
        <w:proofErr w:type="spellEnd"/>
      </w:ins>
    </w:p>
    <w:p w14:paraId="509C5B2F" w14:textId="0B8713D3" w:rsidR="0027756C" w:rsidRPr="005D19A0" w:rsidRDefault="0027756C" w:rsidP="0027756C">
      <w:pPr>
        <w:rPr>
          <w:ins w:id="992" w:author="ZTE-Ma Zhifeng" w:date="2022-03-04T17:07:00Z"/>
          <w:lang w:eastAsia="zh-CN"/>
        </w:rPr>
      </w:pPr>
      <w:proofErr w:type="spellStart"/>
      <w:ins w:id="993" w:author="ZTE-Ma Zhifeng" w:date="2022-03-04T17:07:00Z">
        <w:r w:rsidRPr="00C77180">
          <w:rPr>
            <w:lang w:eastAsia="zh-CN"/>
          </w:rPr>
          <w:t>W</w:t>
        </w:r>
        <w:r w:rsidRPr="00C77180">
          <w:rPr>
            <w:vertAlign w:val="subscript"/>
            <w:lang w:eastAsia="zh-CN"/>
          </w:rPr>
          <w:t>Gap</w:t>
        </w:r>
        <w:proofErr w:type="spellEnd"/>
        <w:r w:rsidRPr="00C77180">
          <w:rPr>
            <w:lang w:eastAsia="zh-CN"/>
          </w:rPr>
          <w:t xml:space="preserve"> </w:t>
        </w:r>
        <w:r w:rsidRPr="005D19A0">
          <w:rPr>
            <w:lang w:eastAsia="zh-CN"/>
          </w:rPr>
          <w:t xml:space="preserve">= lowest band edge of n77 US spectrum - highest DL band edge of n2 = 3450 – 1990 = 1460 </w:t>
        </w:r>
        <w:proofErr w:type="spellStart"/>
        <w:r w:rsidRPr="005D19A0">
          <w:rPr>
            <w:lang w:eastAsia="zh-CN"/>
          </w:rPr>
          <w:t>MHz</w:t>
        </w:r>
      </w:ins>
      <w:ins w:id="994" w:author="ZTE-Ma Zhifeng" w:date="2022-03-04T17:14:00Z">
        <w:r w:rsidR="009639E3">
          <w:rPr>
            <w:lang w:eastAsia="zh-CN"/>
          </w:rPr>
          <w:t>.</w:t>
        </w:r>
      </w:ins>
      <w:proofErr w:type="spellEnd"/>
    </w:p>
    <w:p w14:paraId="1962FB8F" w14:textId="581033BB" w:rsidR="0027756C" w:rsidRPr="005D19A0" w:rsidRDefault="0027756C" w:rsidP="0027756C">
      <w:pPr>
        <w:rPr>
          <w:ins w:id="995" w:author="ZTE-Ma Zhifeng" w:date="2022-03-04T17:07:00Z"/>
        </w:rPr>
      </w:pPr>
      <w:proofErr w:type="gramStart"/>
      <w:ins w:id="996" w:author="ZTE-Ma Zhifeng" w:date="2022-03-04T17:07:00Z">
        <w:r w:rsidRPr="005D19A0">
          <w:t>Min(</w:t>
        </w:r>
        <w:proofErr w:type="spellStart"/>
        <w:proofErr w:type="gramEnd"/>
        <w:r w:rsidRPr="00C77180">
          <w:t>maxBW</w:t>
        </w:r>
        <w:proofErr w:type="spellEnd"/>
        <w:r w:rsidRPr="00C77180">
          <w:t xml:space="preserve"> separation </w:t>
        </w:r>
        <w:proofErr w:type="spellStart"/>
        <w:r w:rsidRPr="00C77180">
          <w:t>class,</w:t>
        </w:r>
        <w:r w:rsidRPr="005D19A0">
          <w:t>UL</w:t>
        </w:r>
        <w:proofErr w:type="spellEnd"/>
        <w:r w:rsidRPr="005D19A0">
          <w:t xml:space="preserve"> band bandwidth) = Min(</w:t>
        </w:r>
        <w:r w:rsidRPr="00C77180">
          <w:t xml:space="preserve">600, </w:t>
        </w:r>
        <w:r w:rsidRPr="005D19A0">
          <w:t xml:space="preserve">3980 – 3450 = 530) = 530 </w:t>
        </w:r>
        <w:proofErr w:type="spellStart"/>
        <w:r w:rsidRPr="005D19A0">
          <w:t>MHz</w:t>
        </w:r>
      </w:ins>
      <w:ins w:id="997" w:author="ZTE-Ma Zhifeng" w:date="2022-03-04T17:14:00Z">
        <w:r w:rsidR="009639E3">
          <w:t>.</w:t>
        </w:r>
      </w:ins>
      <w:proofErr w:type="spellEnd"/>
    </w:p>
    <w:p w14:paraId="05595C7E" w14:textId="358FFCA8" w:rsidR="0027756C" w:rsidRPr="005D19A0" w:rsidRDefault="0027756C" w:rsidP="0027756C">
      <w:pPr>
        <w:rPr>
          <w:ins w:id="998" w:author="ZTE-Ma Zhifeng" w:date="2022-03-04T17:07:00Z"/>
        </w:rPr>
      </w:pPr>
      <w:ins w:id="999" w:author="ZTE-Ma Zhifeng" w:date="2022-03-04T17:07:00Z">
        <w:r w:rsidRPr="005D19A0">
          <w:t>IMD order is:</w:t>
        </w:r>
      </w:ins>
      <w:ins w:id="1000" w:author="ZTE-Ma Zhifeng" w:date="2022-03-04T17:14:00Z">
        <w:r w:rsidR="009639E3">
          <w:t xml:space="preserve"> </w:t>
        </w:r>
      </w:ins>
      <w:ins w:id="1001" w:author="ZTE-Ma Zhifeng" w:date="2022-03-04T17:07:00Z">
        <w:r w:rsidRPr="005D19A0">
          <w:t>2*</w:t>
        </w:r>
        <w:proofErr w:type="gramStart"/>
        <w:r w:rsidRPr="005D19A0">
          <w:t>ceil(</w:t>
        </w:r>
        <w:proofErr w:type="gramEnd"/>
        <w:r w:rsidRPr="005D19A0">
          <w:t>1460 / 530)+1 = 7</w:t>
        </w:r>
      </w:ins>
      <w:ins w:id="1002" w:author="ZTE-Ma Zhifeng" w:date="2022-03-04T17:14:00Z">
        <w:r w:rsidR="009639E3">
          <w:t>.</w:t>
        </w:r>
      </w:ins>
    </w:p>
    <w:p w14:paraId="503E0273" w14:textId="77777777" w:rsidR="0027756C" w:rsidRPr="005D19A0" w:rsidRDefault="0027756C" w:rsidP="0027756C">
      <w:pPr>
        <w:rPr>
          <w:ins w:id="1003" w:author="ZTE-Ma Zhifeng" w:date="2022-03-04T17:07:00Z"/>
        </w:rPr>
      </w:pPr>
      <w:ins w:id="1004" w:author="ZTE-Ma Zhifeng" w:date="2022-03-04T17:07:00Z">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ins>
    </w:p>
    <w:p w14:paraId="75F0C3DA" w14:textId="28B80F82" w:rsidR="0027756C" w:rsidRPr="005D19A0" w:rsidRDefault="0027756C" w:rsidP="0027756C">
      <w:pPr>
        <w:rPr>
          <w:ins w:id="1005" w:author="ZTE-Ma Zhifeng" w:date="2022-03-04T17:07:00Z"/>
          <w:lang w:val="en-CA" w:eastAsia="zh-CN"/>
        </w:rPr>
      </w:pPr>
      <w:ins w:id="1006" w:author="ZTE-Ma Zhifeng" w:date="2022-03-04T17:07:00Z">
        <w:r w:rsidRPr="005D19A0">
          <w:rPr>
            <w:lang w:eastAsia="zh-CN"/>
          </w:rPr>
          <w:t>The IMD related MSD should be captured in 38.101-1 section 7.3A.5</w:t>
        </w:r>
      </w:ins>
      <w:ins w:id="1007" w:author="ZTE-Ma Zhifeng" w:date="2022-03-04T17:14:00Z">
        <w:r w:rsidR="009639E3">
          <w:rPr>
            <w:lang w:eastAsia="zh-CN"/>
          </w:rPr>
          <w:t xml:space="preserve"> </w:t>
        </w:r>
      </w:ins>
      <w:ins w:id="1008" w:author="ZTE-Ma Zhifeng" w:date="2022-03-04T17:07:00Z">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ins>
    </w:p>
    <w:p w14:paraId="30966660" w14:textId="77777777" w:rsidR="0027756C" w:rsidRPr="005D19A0" w:rsidRDefault="0027756C" w:rsidP="0027756C">
      <w:pPr>
        <w:rPr>
          <w:ins w:id="1009" w:author="ZTE-Ma Zhifeng" w:date="2022-03-04T17:07:00Z"/>
          <w:lang w:val="en-CA" w:eastAsia="zh-CN"/>
        </w:rPr>
      </w:pPr>
      <w:ins w:id="1010" w:author="ZTE-Ma Zhifeng" w:date="2022-03-04T17:07:00Z">
        <w:r w:rsidRPr="005D19A0">
          <w:rPr>
            <w:lang w:val="en-CA" w:eastAsia="zh-CN"/>
          </w:rPr>
          <w:t xml:space="preserve">The table shall use the following format for non-contiguous UL CA UL configuration based on CA_n2-n77 with </w:t>
        </w:r>
        <w:proofErr w:type="gramStart"/>
        <w:r w:rsidRPr="005D19A0">
          <w:rPr>
            <w:lang w:val="en-CA" w:eastAsia="zh-CN"/>
          </w:rPr>
          <w:t>n77(</w:t>
        </w:r>
        <w:proofErr w:type="gramEnd"/>
        <w:r w:rsidRPr="005D19A0">
          <w:rPr>
            <w:lang w:val="en-CA" w:eastAsia="zh-CN"/>
          </w:rPr>
          <w:t>2A) as UL configuration example:</w:t>
        </w:r>
      </w:ins>
    </w:p>
    <w:p w14:paraId="14E2452C" w14:textId="77777777" w:rsidR="0027756C" w:rsidRPr="00C77180" w:rsidRDefault="0027756C" w:rsidP="0027756C">
      <w:pPr>
        <w:pStyle w:val="TH"/>
        <w:ind w:left="440"/>
        <w:rPr>
          <w:ins w:id="1011" w:author="ZTE-Ma Zhifeng" w:date="2022-03-04T17:07:00Z"/>
          <w:rFonts w:cs="Arial"/>
          <w:bCs/>
          <w:color w:val="000000" w:themeColor="text1"/>
          <w:kern w:val="2"/>
        </w:rPr>
      </w:pPr>
      <w:ins w:id="1012" w:author="ZTE-Ma Zhifeng" w:date="2022-03-04T17:07:00Z">
        <w:r w:rsidRPr="00C77180">
          <w:rPr>
            <w:rFonts w:cs="Arial"/>
            <w:bCs/>
            <w:color w:val="000000" w:themeColor="text1"/>
            <w:kern w:val="2"/>
          </w:rPr>
          <w:t>Table 7.3.2.3-1: Example of MSD test point Table for non-contiguous UL CA as one band UL configuration</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ins w:id="1013" w:author="ZTE-Ma Zhifeng" w:date="2022-03-04T17:07:00Z"/>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rPr>
                <w:ins w:id="1014" w:author="ZTE-Ma Zhifeng" w:date="2022-03-04T17:07:00Z"/>
              </w:rPr>
            </w:pPr>
            <w:ins w:id="1015" w:author="ZTE-Ma Zhifeng" w:date="2022-03-04T17:07:00Z">
              <w:r w:rsidRPr="005D19A0">
                <w:t>Band / Channel bandwidth / N</w:t>
              </w:r>
              <w:r w:rsidRPr="005D19A0">
                <w:rPr>
                  <w:vertAlign w:val="subscript"/>
                </w:rPr>
                <w:t>RB</w:t>
              </w:r>
              <w:r w:rsidRPr="005D19A0">
                <w:t xml:space="preserve"> / Duplex mode</w:t>
              </w:r>
            </w:ins>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rPr>
                <w:ins w:id="1016" w:author="ZTE-Ma Zhifeng" w:date="2022-03-04T17:07:00Z"/>
              </w:rPr>
            </w:pPr>
            <w:ins w:id="1017" w:author="ZTE-Ma Zhifeng" w:date="2022-03-04T17:07:00Z">
              <w:r w:rsidRPr="005D19A0">
                <w:t>Source of IMD</w:t>
              </w:r>
            </w:ins>
          </w:p>
        </w:tc>
      </w:tr>
      <w:tr w:rsidR="0027756C" w:rsidRPr="005D19A0" w14:paraId="1E9B66EF" w14:textId="77777777" w:rsidTr="00C77180">
        <w:trPr>
          <w:trHeight w:val="648"/>
          <w:jc w:val="center"/>
          <w:ins w:id="1018" w:author="ZTE-Ma Zhifeng" w:date="2022-03-04T17:07:00Z"/>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rPr>
                <w:ins w:id="1019" w:author="ZTE-Ma Zhifeng" w:date="2022-03-04T17:07:00Z"/>
              </w:rPr>
            </w:pPr>
            <w:ins w:id="1020" w:author="ZTE-Ma Zhifeng" w:date="2022-03-04T17:07:00Z">
              <w:r w:rsidRPr="005D19A0">
                <w:rPr>
                  <w:lang w:eastAsia="ja-JP"/>
                </w:rPr>
                <w:t>NR</w:t>
              </w:r>
              <w:r w:rsidRPr="005D19A0">
                <w:t xml:space="preserve"> </w:t>
              </w:r>
              <w:r w:rsidRPr="005D19A0">
                <w:rPr>
                  <w:lang w:eastAsia="zh-CN"/>
                </w:rPr>
                <w:t>CA band combination</w:t>
              </w:r>
            </w:ins>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rPr>
                <w:ins w:id="1021" w:author="ZTE-Ma Zhifeng" w:date="2022-03-04T17:07:00Z"/>
              </w:rPr>
            </w:pPr>
            <w:ins w:id="1022" w:author="ZTE-Ma Zhifeng" w:date="2022-03-04T17:07:00Z">
              <w:r w:rsidRPr="005D19A0">
                <w:rPr>
                  <w:lang w:eastAsia="ja-JP"/>
                </w:rPr>
                <w:t>NR</w:t>
              </w:r>
              <w:r w:rsidRPr="005D19A0">
                <w:t xml:space="preserve"> band</w:t>
              </w:r>
            </w:ins>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rPr>
                <w:ins w:id="1023" w:author="ZTE-Ma Zhifeng" w:date="2022-03-04T17:07:00Z"/>
              </w:rPr>
            </w:pPr>
            <w:ins w:id="1024" w:author="ZTE-Ma Zhifeng" w:date="2022-03-04T17:07:00Z">
              <w:r w:rsidRPr="005D19A0">
                <w:t>UL F</w:t>
              </w:r>
              <w:r w:rsidRPr="005D19A0">
                <w:rPr>
                  <w:vertAlign w:val="subscript"/>
                </w:rPr>
                <w:t>c</w:t>
              </w:r>
              <w:r w:rsidRPr="005D19A0">
                <w:t xml:space="preserve"> </w:t>
              </w:r>
              <w:r w:rsidRPr="005D19A0">
                <w:br/>
                <w:t>(MHz)</w:t>
              </w:r>
            </w:ins>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rPr>
                <w:ins w:id="1025" w:author="ZTE-Ma Zhifeng" w:date="2022-03-04T17:07:00Z"/>
              </w:rPr>
            </w:pPr>
            <w:ins w:id="1026" w:author="ZTE-Ma Zhifeng" w:date="2022-03-04T17:07:00Z">
              <w:r w:rsidRPr="005D19A0">
                <w:t xml:space="preserve">UL/DL BW </w:t>
              </w:r>
              <w:r w:rsidRPr="005D19A0">
                <w:br/>
                <w:t>(MHz)</w:t>
              </w:r>
            </w:ins>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rPr>
                <w:ins w:id="1027" w:author="ZTE-Ma Zhifeng" w:date="2022-03-04T17:07:00Z"/>
              </w:rPr>
            </w:pPr>
            <w:ins w:id="1028" w:author="ZTE-Ma Zhifeng" w:date="2022-03-04T17:07:00Z">
              <w:r w:rsidRPr="005D19A0">
                <w:t xml:space="preserve">UL </w:t>
              </w:r>
              <w:r w:rsidRPr="005D19A0">
                <w:br/>
                <w:t>C</w:t>
              </w:r>
              <w:r w:rsidRPr="005D19A0">
                <w:rPr>
                  <w:vertAlign w:val="subscript"/>
                </w:rPr>
                <w:t>LRB</w:t>
              </w:r>
            </w:ins>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rPr>
                <w:ins w:id="1029" w:author="ZTE-Ma Zhifeng" w:date="2022-03-04T17:07:00Z"/>
              </w:rPr>
            </w:pPr>
            <w:ins w:id="1030" w:author="ZTE-Ma Zhifeng" w:date="2022-03-04T17:07:00Z">
              <w:r w:rsidRPr="005D19A0">
                <w:t>DL F</w:t>
              </w:r>
              <w:r w:rsidRPr="005D19A0">
                <w:rPr>
                  <w:vertAlign w:val="subscript"/>
                </w:rPr>
                <w:t>c</w:t>
              </w:r>
              <w:r w:rsidRPr="005D19A0">
                <w:t xml:space="preserve"> (MHz)</w:t>
              </w:r>
            </w:ins>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rPr>
                <w:ins w:id="1031" w:author="ZTE-Ma Zhifeng" w:date="2022-03-04T17:07:00Z"/>
              </w:rPr>
            </w:pPr>
            <w:ins w:id="1032" w:author="ZTE-Ma Zhifeng" w:date="2022-03-04T17:07:00Z">
              <w:r w:rsidRPr="005D19A0">
                <w:t xml:space="preserve">MSD </w:t>
              </w:r>
              <w:r w:rsidRPr="005D19A0">
                <w:br/>
                <w:t>(dB)</w:t>
              </w:r>
            </w:ins>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rPr>
                <w:ins w:id="1033" w:author="ZTE-Ma Zhifeng" w:date="2022-03-04T17:07:00Z"/>
              </w:rPr>
            </w:pPr>
            <w:ins w:id="1034" w:author="ZTE-Ma Zhifeng" w:date="2022-03-04T17:07:00Z">
              <w:r w:rsidRPr="005D19A0">
                <w:t>Duplex mode</w:t>
              </w:r>
            </w:ins>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rPr>
                <w:ins w:id="1035" w:author="ZTE-Ma Zhifeng" w:date="2022-03-04T17:07:00Z"/>
              </w:rPr>
            </w:pPr>
          </w:p>
        </w:tc>
      </w:tr>
      <w:tr w:rsidR="0027756C" w:rsidRPr="005D19A0" w14:paraId="7419D9BA" w14:textId="77777777" w:rsidTr="00C77180">
        <w:trPr>
          <w:trHeight w:val="187"/>
          <w:jc w:val="center"/>
          <w:ins w:id="1036" w:author="ZTE-Ma Zhifeng" w:date="2022-03-04T17:07:00Z"/>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ins w:id="1037" w:author="ZTE-Ma Zhifeng" w:date="2022-03-04T17:07:00Z"/>
                <w:szCs w:val="18"/>
              </w:rPr>
            </w:pPr>
            <w:ins w:id="1038" w:author="ZTE-Ma Zhifeng" w:date="2022-03-04T17:07:00Z">
              <w:r w:rsidRPr="005D19A0">
                <w:rPr>
                  <w:rFonts w:cs="Arial"/>
                  <w:szCs w:val="18"/>
                  <w:lang w:eastAsia="ja-JP"/>
                </w:rPr>
                <w:t>CA_n2-n77</w:t>
              </w:r>
            </w:ins>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ins w:id="1039" w:author="ZTE-Ma Zhifeng" w:date="2022-03-04T17:07:00Z"/>
                <w:rFonts w:cs="Arial"/>
                <w:szCs w:val="18"/>
              </w:rPr>
            </w:pPr>
            <w:ins w:id="1040" w:author="ZTE-Ma Zhifeng" w:date="2022-03-04T17:07:00Z">
              <w:r w:rsidRPr="005D19A0">
                <w:rPr>
                  <w:lang w:eastAsia="zh-CN"/>
                </w:rPr>
                <w:t>n2</w:t>
              </w:r>
            </w:ins>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ins w:id="1041" w:author="ZTE-Ma Zhifeng" w:date="2022-03-04T17:07:00Z"/>
                <w:rFonts w:cs="Arial"/>
                <w:szCs w:val="18"/>
                <w:lang w:eastAsia="ja-JP"/>
              </w:rPr>
            </w:pPr>
            <w:ins w:id="1042" w:author="ZTE-Ma Zhifeng" w:date="2022-03-04T17:07:00Z">
              <w:r w:rsidRPr="005D19A0">
                <w:rPr>
                  <w:lang w:eastAsia="zh-CN"/>
                </w:rPr>
                <w:t>N/A</w:t>
              </w:r>
            </w:ins>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ins w:id="1043" w:author="ZTE-Ma Zhifeng" w:date="2022-03-04T17:07:00Z"/>
                <w:rFonts w:cs="Arial"/>
                <w:szCs w:val="18"/>
                <w:lang w:eastAsia="ja-JP"/>
              </w:rPr>
            </w:pPr>
            <w:ins w:id="1044" w:author="ZTE-Ma Zhifeng" w:date="2022-03-04T17:07:00Z">
              <w:r w:rsidRPr="005D19A0">
                <w:rPr>
                  <w:lang w:eastAsia="zh-CN"/>
                </w:rPr>
                <w:t>5</w:t>
              </w:r>
            </w:ins>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ins w:id="1045" w:author="ZTE-Ma Zhifeng" w:date="2022-03-04T17:07:00Z"/>
                <w:rFonts w:cs="Arial"/>
                <w:szCs w:val="18"/>
              </w:rPr>
            </w:pPr>
            <w:ins w:id="1046" w:author="ZTE-Ma Zhifeng" w:date="2022-03-04T17:07:00Z">
              <w:r w:rsidRPr="005D19A0">
                <w:rPr>
                  <w:lang w:eastAsia="zh-CN"/>
                </w:rPr>
                <w:t>N/A</w:t>
              </w:r>
            </w:ins>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ins w:id="1047" w:author="ZTE-Ma Zhifeng" w:date="2022-03-04T17:07:00Z"/>
                <w:rFonts w:cs="Arial"/>
                <w:szCs w:val="18"/>
                <w:lang w:eastAsia="ja-JP"/>
              </w:rPr>
            </w:pPr>
            <w:ins w:id="1048" w:author="ZTE-Ma Zhifeng" w:date="2022-03-04T17:07:00Z">
              <w:r w:rsidRPr="005D19A0">
                <w:rPr>
                  <w:lang w:eastAsia="zh-CN"/>
                </w:rPr>
                <w:t>1987.5</w:t>
              </w:r>
            </w:ins>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ins w:id="1049" w:author="ZTE-Ma Zhifeng" w:date="2022-03-04T17:07:00Z"/>
                <w:rFonts w:cs="Arial"/>
                <w:szCs w:val="18"/>
                <w:lang w:eastAsia="ja-JP"/>
              </w:rPr>
            </w:pPr>
            <w:ins w:id="1050" w:author="ZTE-Ma Zhifeng" w:date="2022-03-04T17:07:00Z">
              <w:r w:rsidRPr="005D19A0">
                <w:rPr>
                  <w:lang w:eastAsia="zh-CN"/>
                </w:rPr>
                <w:t>2.7</w:t>
              </w:r>
            </w:ins>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ins w:id="1051" w:author="ZTE-Ma Zhifeng" w:date="2022-03-04T17:07:00Z"/>
                <w:rFonts w:cs="Arial"/>
                <w:szCs w:val="18"/>
                <w:lang w:eastAsia="ja-JP"/>
              </w:rPr>
            </w:pPr>
            <w:ins w:id="1052" w:author="ZTE-Ma Zhifeng" w:date="2022-03-04T17:07:00Z">
              <w:r w:rsidRPr="005D19A0">
                <w:rPr>
                  <w:lang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ins w:id="1053" w:author="ZTE-Ma Zhifeng" w:date="2022-03-04T17:07:00Z"/>
                <w:rFonts w:cs="Arial"/>
                <w:szCs w:val="18"/>
              </w:rPr>
            </w:pPr>
            <w:ins w:id="1054" w:author="ZTE-Ma Zhifeng" w:date="2022-03-04T17:07:00Z">
              <w:r w:rsidRPr="005D19A0">
                <w:rPr>
                  <w:lang w:eastAsia="zh-CN"/>
                </w:rPr>
                <w:t>IMD7</w:t>
              </w:r>
            </w:ins>
          </w:p>
        </w:tc>
      </w:tr>
      <w:tr w:rsidR="0027756C" w:rsidRPr="005D19A0" w14:paraId="2135E2CA" w14:textId="77777777" w:rsidTr="00C77180">
        <w:trPr>
          <w:trHeight w:val="187"/>
          <w:jc w:val="center"/>
          <w:ins w:id="1055" w:author="ZTE-Ma Zhifeng" w:date="2022-03-04T17:07:00Z"/>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ins w:id="1056" w:author="ZTE-Ma Zhifeng" w:date="2022-03-04T17:07:00Z"/>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ins w:id="1057" w:author="ZTE-Ma Zhifeng" w:date="2022-03-04T17:07:00Z"/>
                <w:rFonts w:cs="Arial"/>
                <w:szCs w:val="18"/>
              </w:rPr>
            </w:pPr>
            <w:ins w:id="1058" w:author="ZTE-Ma Zhifeng" w:date="2022-03-04T17:07:00Z">
              <w:r w:rsidRPr="005D19A0">
                <w:rPr>
                  <w:lang w:eastAsia="zh-CN"/>
                </w:rPr>
                <w:t>n77</w:t>
              </w:r>
            </w:ins>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ins w:id="1059" w:author="ZTE-Ma Zhifeng" w:date="2022-03-04T17:07:00Z"/>
                <w:rFonts w:cs="Arial"/>
                <w:szCs w:val="18"/>
                <w:lang w:eastAsia="ja-JP"/>
              </w:rPr>
            </w:pPr>
            <w:ins w:id="1060" w:author="ZTE-Ma Zhifeng" w:date="2022-03-04T17:07:00Z">
              <w:r w:rsidRPr="005D19A0">
                <w:rPr>
                  <w:rFonts w:cs="Arial"/>
                  <w:lang w:eastAsia="ja-JP"/>
                </w:rPr>
                <w:t>3455</w:t>
              </w:r>
            </w:ins>
          </w:p>
          <w:p w14:paraId="4198A635" w14:textId="77777777" w:rsidR="0027756C" w:rsidRPr="005D19A0" w:rsidRDefault="0027756C" w:rsidP="00C77180">
            <w:pPr>
              <w:pStyle w:val="TAC"/>
              <w:rPr>
                <w:ins w:id="1061" w:author="ZTE-Ma Zhifeng" w:date="2022-03-04T17:07:00Z"/>
                <w:rFonts w:cs="Arial"/>
                <w:szCs w:val="18"/>
                <w:lang w:eastAsia="ja-JP"/>
              </w:rPr>
            </w:pPr>
            <w:ins w:id="1062" w:author="ZTE-Ma Zhifeng" w:date="2022-03-04T17:07:00Z">
              <w:r w:rsidRPr="005D19A0">
                <w:rPr>
                  <w:rFonts w:cs="Arial"/>
                  <w:lang w:eastAsia="ja-JP"/>
                </w:rPr>
                <w:t>3945</w:t>
              </w:r>
            </w:ins>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ins w:id="1063" w:author="ZTE-Ma Zhifeng" w:date="2022-03-04T17:07:00Z"/>
                <w:rFonts w:cs="Arial"/>
                <w:szCs w:val="18"/>
                <w:lang w:eastAsia="ja-JP"/>
              </w:rPr>
            </w:pPr>
            <w:ins w:id="1064" w:author="ZTE-Ma Zhifeng" w:date="2022-03-04T17:07:00Z">
              <w:r w:rsidRPr="005D19A0">
                <w:rPr>
                  <w:rFonts w:cs="Arial"/>
                </w:rPr>
                <w:t>10</w:t>
              </w:r>
            </w:ins>
          </w:p>
          <w:p w14:paraId="12EC7921" w14:textId="77777777" w:rsidR="0027756C" w:rsidRPr="005D19A0" w:rsidRDefault="0027756C" w:rsidP="00C77180">
            <w:pPr>
              <w:pStyle w:val="TAC"/>
              <w:rPr>
                <w:ins w:id="1065" w:author="ZTE-Ma Zhifeng" w:date="2022-03-04T17:07:00Z"/>
                <w:rFonts w:cs="Arial"/>
                <w:szCs w:val="18"/>
                <w:lang w:eastAsia="ja-JP"/>
              </w:rPr>
            </w:pPr>
            <w:ins w:id="1066" w:author="ZTE-Ma Zhifeng" w:date="2022-03-04T17:07:00Z">
              <w:r w:rsidRPr="005D19A0">
                <w:rPr>
                  <w:rFonts w:cs="Arial"/>
                  <w:lang w:eastAsia="zh-CN"/>
                </w:rPr>
                <w:t>10</w:t>
              </w:r>
            </w:ins>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ins w:id="1067" w:author="ZTE-Ma Zhifeng" w:date="2022-03-04T17:07:00Z"/>
                <w:lang w:eastAsia="ja-JP"/>
              </w:rPr>
            </w:pPr>
            <w:ins w:id="1068" w:author="ZTE-Ma Zhifeng" w:date="2022-03-04T17:07:00Z">
              <w:r w:rsidRPr="00C77180">
                <w:rPr>
                  <w:lang w:eastAsia="ja-JP"/>
                </w:rPr>
                <w:t>1 (RB</w:t>
              </w:r>
              <w:r w:rsidRPr="00C77180">
                <w:rPr>
                  <w:vertAlign w:val="subscript"/>
                  <w:lang w:eastAsia="ja-JP"/>
                </w:rPr>
                <w:t>START</w:t>
              </w:r>
              <w:r w:rsidRPr="00C77180">
                <w:rPr>
                  <w:lang w:eastAsia="ja-JP"/>
                </w:rPr>
                <w:t>=10)</w:t>
              </w:r>
            </w:ins>
          </w:p>
          <w:p w14:paraId="491F20B8" w14:textId="77777777" w:rsidR="0027756C" w:rsidRPr="005D19A0" w:rsidRDefault="0027756C" w:rsidP="00C77180">
            <w:pPr>
              <w:pStyle w:val="TAC"/>
              <w:rPr>
                <w:ins w:id="1069" w:author="ZTE-Ma Zhifeng" w:date="2022-03-04T17:07:00Z"/>
                <w:rFonts w:cs="Arial"/>
                <w:szCs w:val="18"/>
              </w:rPr>
            </w:pPr>
            <w:ins w:id="1070" w:author="ZTE-Ma Zhifeng" w:date="2022-03-04T17:07:00Z">
              <w:r w:rsidRPr="00C77180">
                <w:rPr>
                  <w:lang w:eastAsia="ja-JP"/>
                </w:rPr>
                <w:t>1 (RB</w:t>
              </w:r>
              <w:r w:rsidRPr="00C77180">
                <w:rPr>
                  <w:vertAlign w:val="subscript"/>
                  <w:lang w:eastAsia="ja-JP"/>
                </w:rPr>
                <w:t>START</w:t>
              </w:r>
              <w:r w:rsidRPr="00C77180">
                <w:rPr>
                  <w:lang w:eastAsia="ja-JP"/>
                </w:rPr>
                <w:t>=0)</w:t>
              </w:r>
            </w:ins>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ins w:id="1071" w:author="ZTE-Ma Zhifeng" w:date="2022-03-04T17:07:00Z"/>
                <w:rFonts w:cs="Arial"/>
                <w:szCs w:val="18"/>
                <w:lang w:eastAsia="ja-JP"/>
              </w:rPr>
            </w:pPr>
            <w:ins w:id="1072" w:author="ZTE-Ma Zhifeng" w:date="2022-03-04T17:07:00Z">
              <w:r w:rsidRPr="005D19A0">
                <w:rPr>
                  <w:rFonts w:cs="Arial"/>
                  <w:lang w:eastAsia="ja-JP"/>
                </w:rPr>
                <w:t>3455</w:t>
              </w:r>
            </w:ins>
          </w:p>
          <w:p w14:paraId="3C5BCDD8" w14:textId="77777777" w:rsidR="0027756C" w:rsidRPr="005D19A0" w:rsidRDefault="0027756C" w:rsidP="00C77180">
            <w:pPr>
              <w:pStyle w:val="TAC"/>
              <w:rPr>
                <w:ins w:id="1073" w:author="ZTE-Ma Zhifeng" w:date="2022-03-04T17:07:00Z"/>
                <w:rFonts w:cs="Arial"/>
                <w:szCs w:val="18"/>
                <w:lang w:eastAsia="ja-JP"/>
              </w:rPr>
            </w:pPr>
            <w:ins w:id="1074" w:author="ZTE-Ma Zhifeng" w:date="2022-03-04T17:07:00Z">
              <w:r w:rsidRPr="005D19A0">
                <w:rPr>
                  <w:rFonts w:cs="Arial"/>
                  <w:lang w:eastAsia="ja-JP"/>
                </w:rPr>
                <w:t>3945</w:t>
              </w:r>
            </w:ins>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ins w:id="1075" w:author="ZTE-Ma Zhifeng" w:date="2022-03-04T17:07:00Z"/>
                <w:rFonts w:cs="Arial"/>
                <w:szCs w:val="18"/>
                <w:lang w:eastAsia="ja-JP"/>
              </w:rPr>
            </w:pPr>
            <w:ins w:id="1076" w:author="ZTE-Ma Zhifeng" w:date="2022-03-04T17:07:00Z">
              <w:r w:rsidRPr="005D19A0">
                <w:rPr>
                  <w:rFonts w:cs="Arial"/>
                  <w:szCs w:val="18"/>
                  <w:lang w:eastAsia="ja-JP"/>
                </w:rPr>
                <w:t>N/A</w:t>
              </w:r>
            </w:ins>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ins w:id="1077" w:author="ZTE-Ma Zhifeng" w:date="2022-03-04T17:07:00Z"/>
                <w:rFonts w:cs="Arial"/>
                <w:szCs w:val="18"/>
                <w:lang w:eastAsia="ja-JP"/>
              </w:rPr>
            </w:pPr>
            <w:ins w:id="1078" w:author="ZTE-Ma Zhifeng" w:date="2022-03-04T17:07:00Z">
              <w:r w:rsidRPr="005D19A0">
                <w:rPr>
                  <w:lang w:eastAsia="zh-CN"/>
                </w:rPr>
                <w:t>TDD</w:t>
              </w:r>
            </w:ins>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ins w:id="1079" w:author="ZTE-Ma Zhifeng" w:date="2022-03-04T17:07:00Z"/>
                <w:rFonts w:cs="Arial"/>
                <w:szCs w:val="18"/>
              </w:rPr>
            </w:pPr>
            <w:ins w:id="1080" w:author="ZTE-Ma Zhifeng" w:date="2022-03-04T17:07:00Z">
              <w:r w:rsidRPr="005D19A0">
                <w:rPr>
                  <w:rFonts w:cs="Arial"/>
                  <w:szCs w:val="18"/>
                  <w:lang w:eastAsia="ja-JP"/>
                </w:rPr>
                <w:t>N/A</w:t>
              </w:r>
            </w:ins>
          </w:p>
        </w:tc>
      </w:tr>
      <w:tr w:rsidR="0027756C" w:rsidRPr="005D19A0" w14:paraId="03FE659C" w14:textId="77777777" w:rsidTr="00C77180">
        <w:trPr>
          <w:trHeight w:val="187"/>
          <w:jc w:val="center"/>
          <w:ins w:id="1081" w:author="ZTE-Ma Zhifeng" w:date="2022-03-04T17:07:00Z"/>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ins w:id="1082" w:author="ZTE-Ma Zhifeng" w:date="2022-03-04T17:07:00Z"/>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ins w:id="1083" w:author="ZTE-Ma Zhifeng" w:date="2022-03-04T17:07:00Z"/>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ins w:id="1084" w:author="ZTE-Ma Zhifeng" w:date="2022-03-04T17:07:00Z"/>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ins w:id="1085" w:author="ZTE-Ma Zhifeng" w:date="2022-03-04T17:07:00Z"/>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ins w:id="1086" w:author="ZTE-Ma Zhifeng" w:date="2022-03-04T17:07:00Z"/>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ins w:id="1087" w:author="ZTE-Ma Zhifeng" w:date="2022-03-04T17:07:00Z"/>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ins w:id="1088" w:author="ZTE-Ma Zhifeng" w:date="2022-03-04T17:07:00Z"/>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ins w:id="1089" w:author="ZTE-Ma Zhifeng" w:date="2022-03-04T17:07:00Z"/>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ins w:id="1090" w:author="ZTE-Ma Zhifeng" w:date="2022-03-04T17:07:00Z"/>
                <w:rFonts w:cs="Arial"/>
                <w:szCs w:val="18"/>
                <w:lang w:eastAsia="ja-JP"/>
              </w:rPr>
            </w:pPr>
          </w:p>
        </w:tc>
      </w:tr>
    </w:tbl>
    <w:p w14:paraId="518CCE10" w14:textId="77777777" w:rsidR="0027756C" w:rsidRPr="005D19A0" w:rsidRDefault="0027756C" w:rsidP="0027756C">
      <w:pPr>
        <w:rPr>
          <w:ins w:id="1091" w:author="ZTE-Ma Zhifeng" w:date="2022-03-04T17:07:00Z"/>
          <w:lang w:val="en-CA" w:eastAsia="zh-CN"/>
        </w:rPr>
      </w:pPr>
    </w:p>
    <w:p w14:paraId="21CA2517" w14:textId="77777777" w:rsidR="0027756C" w:rsidRPr="005D19A0" w:rsidRDefault="0027756C" w:rsidP="0027756C">
      <w:pPr>
        <w:pStyle w:val="3"/>
        <w:spacing w:after="240"/>
        <w:ind w:left="720" w:hanging="720"/>
        <w:rPr>
          <w:ins w:id="1092" w:author="ZTE-Ma Zhifeng" w:date="2022-03-04T17:07:00Z"/>
          <w:rFonts w:ascii="Calibri" w:hAnsi="Calibri"/>
          <w:sz w:val="22"/>
          <w:szCs w:val="22"/>
          <w:lang w:val="en-US" w:eastAsia="zh-CN"/>
        </w:rPr>
      </w:pPr>
      <w:bookmarkStart w:id="1093" w:name="_Toc97370810"/>
      <w:ins w:id="1094" w:author="ZTE-Ma Zhifeng" w:date="2022-03-04T17:07:00Z">
        <w:r w:rsidRPr="005D19A0">
          <w:rPr>
            <w:lang w:val="en-US" w:eastAsia="zh-CN"/>
          </w:rPr>
          <w:lastRenderedPageBreak/>
          <w:t>7.3.3 Two and three band combinations with 2UL band and intra-band ULCA as UL configuration in at last one band</w:t>
        </w:r>
        <w:bookmarkEnd w:id="1093"/>
      </w:ins>
    </w:p>
    <w:p w14:paraId="62FD9EB2" w14:textId="77777777" w:rsidR="0027756C" w:rsidRPr="005D19A0" w:rsidRDefault="0027756C" w:rsidP="0027756C">
      <w:pPr>
        <w:pStyle w:val="4"/>
        <w:spacing w:after="240"/>
        <w:ind w:left="864" w:hanging="864"/>
        <w:rPr>
          <w:ins w:id="1095" w:author="ZTE-Ma Zhifeng" w:date="2022-03-04T17:07:00Z"/>
          <w:lang w:eastAsia="zh-CN"/>
        </w:rPr>
      </w:pPr>
      <w:bookmarkStart w:id="1096" w:name="_Toc97370811"/>
      <w:ins w:id="1097" w:author="ZTE-Ma Zhifeng" w:date="2022-03-04T17:07:00Z">
        <w:r w:rsidRPr="00C77180">
          <w:rPr>
            <w:lang w:eastAsia="zh-CN"/>
          </w:rPr>
          <w:t>7.3.3.1 Description of the issue</w:t>
        </w:r>
        <w:bookmarkEnd w:id="1096"/>
      </w:ins>
    </w:p>
    <w:p w14:paraId="36BE0D79" w14:textId="77777777" w:rsidR="0027756C" w:rsidRPr="005D19A0" w:rsidRDefault="0027756C" w:rsidP="0027756C">
      <w:pPr>
        <w:rPr>
          <w:ins w:id="1098" w:author="ZTE-Ma Zhifeng" w:date="2022-03-04T17:07:00Z"/>
        </w:rPr>
      </w:pPr>
      <w:ins w:id="1099" w:author="ZTE-Ma Zhifeng" w:date="2022-03-04T17:07:00Z">
        <w:r w:rsidRPr="005D19A0">
          <w:t xml:space="preserve">For 2 band and 3 band inter-band combinations with simultaneous </w:t>
        </w:r>
        <w:proofErr w:type="spellStart"/>
        <w:r w:rsidRPr="005D19A0">
          <w:t>Tx</w:t>
        </w:r>
        <w:proofErr w:type="spellEnd"/>
        <w:r w:rsidRPr="005D19A0">
          <w:t xml:space="preserve">/Rx operation with 3 (1 CC in </w:t>
        </w:r>
        <w:proofErr w:type="gramStart"/>
        <w:r w:rsidRPr="005D19A0">
          <w:t>UL  band</w:t>
        </w:r>
        <w:proofErr w:type="gramEnd"/>
        <w:r w:rsidRPr="005D19A0">
          <w:t xml:space="preserve"> 1 and 2 contiguous CC in UL band 2) or 4 UL CCs (2 contiguous CC in UL band 1 and 2 contiguous CC in UL band 2), on top of IMD issues described in 7.3.1, triple beat products are a potential issue.</w:t>
        </w:r>
      </w:ins>
    </w:p>
    <w:p w14:paraId="3417A9A2" w14:textId="77777777" w:rsidR="0027756C" w:rsidRPr="005D19A0" w:rsidRDefault="0027756C" w:rsidP="0027756C">
      <w:pPr>
        <w:rPr>
          <w:ins w:id="1100" w:author="ZTE-Ma Zhifeng" w:date="2022-03-04T17:07:00Z"/>
          <w:bCs/>
          <w:lang w:eastAsia="zh-CN"/>
        </w:rPr>
      </w:pPr>
      <w:ins w:id="1101" w:author="ZTE-Ma Zhifeng" w:date="2022-03-04T17:07:00Z">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ins>
    </w:p>
    <w:p w14:paraId="0AD37B0E" w14:textId="77777777" w:rsidR="0027756C" w:rsidRPr="005D19A0" w:rsidRDefault="0027756C" w:rsidP="0027756C">
      <w:pPr>
        <w:rPr>
          <w:ins w:id="1102" w:author="ZTE-Ma Zhifeng" w:date="2022-03-04T17:07:00Z"/>
          <w:bCs/>
          <w:lang w:eastAsia="zh-CN"/>
        </w:rPr>
      </w:pPr>
      <w:ins w:id="1103" w:author="ZTE-Ma Zhifeng" w:date="2022-03-04T17:07:00Z">
        <w:r w:rsidRPr="005D19A0">
          <w:rPr>
            <w:bCs/>
            <w:lang w:eastAsia="zh-CN"/>
          </w:rPr>
          <w:t xml:space="preserve">Such triple beat issue is illustrated in Figure </w:t>
        </w:r>
        <w:r w:rsidRPr="005D19A0">
          <w:t>7.3.3.1-1.</w:t>
        </w:r>
      </w:ins>
    </w:p>
    <w:p w14:paraId="6E247B56" w14:textId="77777777" w:rsidR="0027756C" w:rsidRPr="00063929" w:rsidRDefault="0027756C" w:rsidP="0027756C">
      <w:pPr>
        <w:rPr>
          <w:ins w:id="1104" w:author="ZTE-Ma Zhifeng" w:date="2022-03-04T17:07:00Z"/>
          <w:bCs/>
          <w:lang w:eastAsia="zh-CN"/>
        </w:rPr>
      </w:pPr>
      <w:ins w:id="1105" w:author="ZTE-Ma Zhifeng" w:date="2022-03-04T17:07:00Z">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ins>
    </w:p>
    <w:p w14:paraId="089C7560" w14:textId="77777777" w:rsidR="0027756C" w:rsidRPr="00C77180" w:rsidRDefault="0027756C" w:rsidP="0027756C">
      <w:pPr>
        <w:pStyle w:val="aa"/>
        <w:jc w:val="center"/>
        <w:rPr>
          <w:ins w:id="1106" w:author="ZTE-Ma Zhifeng" w:date="2022-03-04T17:07:00Z"/>
          <w:i w:val="0"/>
        </w:rPr>
      </w:pPr>
      <w:ins w:id="1107" w:author="ZTE-Ma Zhifeng" w:date="2022-03-04T17:07:00Z">
        <w:r w:rsidRPr="00C77180">
          <w:rPr>
            <w:i w:val="0"/>
          </w:rPr>
          <w:t>Figure 7.3.3.1-1: Type 2 case (2 contiguous CCs in one band and 1 or 2 contiguous CCs in a second band) triple beat products (on top of IMDs) in the second and/or third band</w:t>
        </w:r>
      </w:ins>
    </w:p>
    <w:p w14:paraId="754FA356" w14:textId="77777777" w:rsidR="0027756C" w:rsidRDefault="0027756C" w:rsidP="0027756C">
      <w:pPr>
        <w:rPr>
          <w:ins w:id="1108" w:author="ZTE-Ma Zhifeng" w:date="2022-03-04T17:07:00Z"/>
          <w:bCs/>
          <w:lang w:eastAsia="zh-CN"/>
        </w:rPr>
      </w:pPr>
      <w:ins w:id="1109" w:author="ZTE-Ma Zhifeng" w:date="2022-03-04T17:07:00Z">
        <w:r w:rsidRPr="005D19A0">
          <w:rPr>
            <w:lang w:val="en-CA"/>
          </w:rPr>
          <w:t xml:space="preserve">In the case (type 2) illustrated in Figure </w:t>
        </w:r>
        <w:r w:rsidRPr="005D19A0">
          <w:t>7.3.3.1-1</w:t>
        </w:r>
        <w:r w:rsidRPr="005D19A0">
          <w:rPr>
            <w:lang w:val="en-CA"/>
          </w:rPr>
          <w:t>:</w:t>
        </w:r>
      </w:ins>
    </w:p>
    <w:p w14:paraId="0B3A14AE" w14:textId="77777777" w:rsidR="0027756C" w:rsidRPr="00C77180" w:rsidRDefault="0027756C" w:rsidP="0027756C">
      <w:pPr>
        <w:pStyle w:val="af2"/>
        <w:spacing w:after="180"/>
        <w:ind w:left="425" w:firstLineChars="10" w:firstLine="20"/>
        <w:rPr>
          <w:ins w:id="1110" w:author="ZTE-Ma Zhifeng" w:date="2022-03-04T17:07:00Z"/>
          <w:rFonts w:eastAsia="宋体"/>
          <w:sz w:val="20"/>
          <w:lang w:val="en-GB"/>
        </w:rPr>
      </w:pPr>
      <w:ins w:id="1111" w:author="ZTE-Ma Zhifeng" w:date="2022-03-04T17:07: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Same IMD products than type 1 that should be treated as in section 7.3.1.2 but with additional triple beat tones, here FUL_CC1 + FUL_CC2-2 – FUL_CC2-1:</w:t>
        </w:r>
      </w:ins>
    </w:p>
    <w:p w14:paraId="4E380331" w14:textId="77777777" w:rsidR="0027756C" w:rsidRDefault="0027756C" w:rsidP="0027756C">
      <w:pPr>
        <w:ind w:leftChars="100" w:left="200" w:firstLineChars="271" w:firstLine="542"/>
        <w:rPr>
          <w:ins w:id="1112" w:author="ZTE-Ma Zhifeng" w:date="2022-03-04T17:07:00Z"/>
          <w:lang w:eastAsia="zh-CN"/>
        </w:rPr>
      </w:pPr>
      <w:ins w:id="1113" w:author="ZTE-Ma Zhifeng" w:date="2022-03-04T17:07:00Z">
        <w:r w:rsidRPr="002E28E0">
          <w:rPr>
            <w:bCs/>
          </w:rPr>
          <w:t xml:space="preserve">- </w:t>
        </w:r>
        <w:r>
          <w:rPr>
            <w:bCs/>
          </w:rPr>
          <w:t xml:space="preserve"> </w:t>
        </w:r>
        <w:r w:rsidRPr="005D19A0">
          <w:rPr>
            <w:lang w:val="en-CA"/>
          </w:rPr>
          <w:t xml:space="preserve">This issue can be very severe if the UL intra-band distance between the two </w:t>
        </w:r>
        <w:proofErr w:type="gramStart"/>
        <w:r w:rsidRPr="005D19A0">
          <w:rPr>
            <w:lang w:val="en-CA"/>
          </w:rPr>
          <w:t>allocation</w:t>
        </w:r>
        <w:proofErr w:type="gramEnd"/>
        <w:r w:rsidRPr="005D19A0">
          <w:rPr>
            <w:lang w:val="en-CA"/>
          </w:rPr>
          <w:t xml:space="preserve"> is close to the duplex distance but also is it is equal to the distance between the single UL and another band</w:t>
        </w:r>
      </w:ins>
    </w:p>
    <w:p w14:paraId="55DF608A" w14:textId="77777777" w:rsidR="0027756C" w:rsidRDefault="0027756C" w:rsidP="0027756C">
      <w:pPr>
        <w:ind w:leftChars="100" w:left="200" w:firstLineChars="271" w:firstLine="542"/>
        <w:rPr>
          <w:ins w:id="1114" w:author="ZTE-Ma Zhifeng" w:date="2022-03-04T17:07:00Z"/>
          <w:lang w:eastAsia="zh-CN"/>
        </w:rPr>
      </w:pPr>
      <w:ins w:id="1115" w:author="ZTE-Ma Zhifeng" w:date="2022-03-04T17:07:00Z">
        <w:r w:rsidRPr="002E28E0">
          <w:rPr>
            <w:bCs/>
          </w:rPr>
          <w:t xml:space="preserve">- </w:t>
        </w:r>
        <w:r>
          <w:rPr>
            <w:bCs/>
          </w:rPr>
          <w:t xml:space="preserve"> </w:t>
        </w:r>
        <w:r w:rsidRPr="005D19A0">
          <w:rPr>
            <w:lang w:val="en-CA"/>
          </w:rPr>
          <w:t>This issue can apply to two band or three band inter-band combinations</w:t>
        </w:r>
      </w:ins>
    </w:p>
    <w:p w14:paraId="758783FE" w14:textId="77777777" w:rsidR="0027756C" w:rsidRDefault="0027756C" w:rsidP="0027756C">
      <w:pPr>
        <w:ind w:leftChars="100" w:left="200" w:firstLineChars="271" w:firstLine="542"/>
        <w:rPr>
          <w:ins w:id="1116" w:author="ZTE-Ma Zhifeng" w:date="2022-03-04T17:07:00Z"/>
          <w:lang w:eastAsia="zh-CN"/>
        </w:rPr>
      </w:pPr>
      <w:ins w:id="1117" w:author="ZTE-Ma Zhifeng" w:date="2022-03-04T17:07:00Z">
        <w:r w:rsidRPr="002E28E0">
          <w:rPr>
            <w:bCs/>
          </w:rPr>
          <w:t xml:space="preserve">- </w:t>
        </w:r>
        <w:r>
          <w:rPr>
            <w:bCs/>
          </w:rPr>
          <w:t xml:space="preserve"> </w:t>
        </w:r>
        <w:r w:rsidRPr="005D19A0">
          <w:rPr>
            <w:lang w:val="en-CA"/>
          </w:rPr>
          <w:t>Type 3 has two type 2 cases.</w:t>
        </w:r>
      </w:ins>
    </w:p>
    <w:p w14:paraId="6ADF9CC2" w14:textId="77777777" w:rsidR="0027756C" w:rsidRPr="005D19A0" w:rsidRDefault="0027756C" w:rsidP="0027756C">
      <w:pPr>
        <w:pStyle w:val="4"/>
        <w:spacing w:after="240"/>
        <w:ind w:left="864" w:hanging="864"/>
        <w:rPr>
          <w:ins w:id="1118" w:author="ZTE-Ma Zhifeng" w:date="2022-03-04T17:07:00Z"/>
          <w:lang w:eastAsia="zh-CN"/>
        </w:rPr>
      </w:pPr>
      <w:bookmarkStart w:id="1119" w:name="_Toc97370812"/>
      <w:ins w:id="1120" w:author="ZTE-Ma Zhifeng" w:date="2022-03-04T17:07:00Z">
        <w:r w:rsidRPr="00C77180">
          <w:rPr>
            <w:rFonts w:eastAsia="Arial"/>
            <w:lang w:eastAsia="zh-CN"/>
          </w:rPr>
          <w:t>7.3.3.2 Calculations and specification for contiguous UL CA as UL configuration</w:t>
        </w:r>
        <w:bookmarkEnd w:id="1119"/>
      </w:ins>
    </w:p>
    <w:p w14:paraId="1F8DB77D" w14:textId="77777777" w:rsidR="0027756C" w:rsidRPr="005D19A0" w:rsidRDefault="0027756C" w:rsidP="0027756C">
      <w:pPr>
        <w:rPr>
          <w:ins w:id="1121" w:author="ZTE-Ma Zhifeng" w:date="2022-03-04T17:07:00Z"/>
          <w:bCs/>
          <w:lang w:eastAsia="zh-CN"/>
        </w:rPr>
      </w:pPr>
      <w:ins w:id="1122" w:author="ZTE-Ma Zhifeng" w:date="2022-03-04T17:07:00Z">
        <w:r w:rsidRPr="005D19A0">
          <w:rPr>
            <w:bCs/>
            <w:lang w:eastAsia="zh-CN"/>
          </w:rPr>
          <w:t>Detecting a triple beat issue in the FDD band DL or a third band DL:</w:t>
        </w:r>
      </w:ins>
    </w:p>
    <w:p w14:paraId="1AC4F760" w14:textId="77777777" w:rsidR="0027756C" w:rsidRPr="00C77180" w:rsidRDefault="0027756C" w:rsidP="0027756C">
      <w:pPr>
        <w:pStyle w:val="af2"/>
        <w:spacing w:after="180"/>
        <w:ind w:left="425" w:firstLineChars="10" w:firstLine="20"/>
        <w:rPr>
          <w:ins w:id="1123" w:author="ZTE-Ma Zhifeng" w:date="2022-03-04T17:07:00Z"/>
          <w:rFonts w:eastAsia="宋体"/>
          <w:sz w:val="20"/>
          <w:lang w:val="en-GB"/>
        </w:rPr>
      </w:pPr>
      <w:ins w:id="1124" w:author="ZTE-Ma Zhifeng" w:date="2022-03-04T17:07: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Mainly</w:t>
        </w:r>
        <w:proofErr w:type="gramEnd"/>
        <w:r w:rsidRPr="00C77180">
          <w:rPr>
            <w:rFonts w:eastAsia="宋体"/>
            <w:sz w:val="20"/>
            <w:lang w:val="en-GB"/>
          </w:rPr>
          <w:t xml:space="preserve"> consider the 1</w:t>
        </w:r>
        <w:r w:rsidRPr="009639E3">
          <w:rPr>
            <w:rFonts w:eastAsia="宋体"/>
            <w:sz w:val="20"/>
            <w:vertAlign w:val="superscript"/>
            <w:lang w:val="en-GB"/>
            <w:rPrChange w:id="1125" w:author="ZTE-Ma Zhifeng" w:date="2022-03-04T17:17:00Z">
              <w:rPr>
                <w:rFonts w:eastAsia="宋体"/>
                <w:sz w:val="20"/>
                <w:lang w:val="en-GB"/>
              </w:rPr>
            </w:rPrChange>
          </w:rPr>
          <w:t>st</w:t>
        </w:r>
        <w:r w:rsidRPr="00C77180">
          <w:rPr>
            <w:rFonts w:eastAsia="宋体"/>
            <w:sz w:val="20"/>
            <w:lang w:val="en-GB"/>
          </w:rPr>
          <w:t xml:space="preserve"> order triple beat α (TX</w:t>
        </w:r>
        <w:r w:rsidRPr="009639E3">
          <w:rPr>
            <w:rFonts w:eastAsia="宋体"/>
            <w:sz w:val="20"/>
            <w:vertAlign w:val="subscript"/>
            <w:lang w:val="en-GB"/>
            <w:rPrChange w:id="1126" w:author="ZTE-Ma Zhifeng" w:date="2022-03-04T17:18:00Z">
              <w:rPr>
                <w:rFonts w:eastAsia="宋体"/>
                <w:sz w:val="20"/>
                <w:lang w:val="en-GB"/>
              </w:rPr>
            </w:rPrChange>
          </w:rPr>
          <w:t>2</w:t>
        </w:r>
        <w:r w:rsidRPr="009639E3">
          <w:rPr>
            <w:rFonts w:eastAsia="宋体"/>
            <w:sz w:val="20"/>
            <w:vertAlign w:val="superscript"/>
            <w:lang w:val="en-GB"/>
            <w:rPrChange w:id="1127" w:author="ZTE-Ma Zhifeng" w:date="2022-03-04T17:18:00Z">
              <w:rPr>
                <w:rFonts w:eastAsia="宋体"/>
                <w:sz w:val="20"/>
                <w:lang w:val="en-GB"/>
              </w:rPr>
            </w:rPrChange>
          </w:rPr>
          <w:t>2</w:t>
        </w:r>
        <w:r w:rsidRPr="00C77180">
          <w:rPr>
            <w:rFonts w:eastAsia="宋体"/>
            <w:sz w:val="20"/>
            <w:lang w:val="en-GB"/>
          </w:rPr>
          <w:t>TX</w:t>
        </w:r>
        <w:r w:rsidRPr="009639E3">
          <w:rPr>
            <w:rFonts w:eastAsia="宋体"/>
            <w:sz w:val="20"/>
            <w:vertAlign w:val="subscript"/>
            <w:lang w:val="en-GB"/>
            <w:rPrChange w:id="1128" w:author="ZTE-Ma Zhifeng" w:date="2022-03-04T17:18:00Z">
              <w:rPr>
                <w:rFonts w:eastAsia="宋体"/>
                <w:sz w:val="20"/>
                <w:lang w:val="en-GB"/>
              </w:rPr>
            </w:rPrChange>
          </w:rPr>
          <w:t>1</w:t>
        </w:r>
        <w:r w:rsidRPr="00C77180">
          <w:rPr>
            <w:rFonts w:eastAsia="宋体"/>
            <w:sz w:val="20"/>
            <w:lang w:val="en-GB"/>
          </w:rPr>
          <w:t>) of 3</w:t>
        </w:r>
        <w:r w:rsidRPr="009639E3">
          <w:rPr>
            <w:rFonts w:eastAsia="宋体"/>
            <w:sz w:val="20"/>
            <w:vertAlign w:val="superscript"/>
            <w:lang w:val="en-GB"/>
            <w:rPrChange w:id="1129" w:author="ZTE-Ma Zhifeng" w:date="2022-03-04T17:18:00Z">
              <w:rPr>
                <w:rFonts w:eastAsia="宋体"/>
                <w:sz w:val="20"/>
                <w:lang w:val="en-GB"/>
              </w:rPr>
            </w:rPrChange>
          </w:rPr>
          <w:t>rd</w:t>
        </w:r>
        <w:r w:rsidRPr="00C77180">
          <w:rPr>
            <w:rFonts w:eastAsia="宋体"/>
            <w:sz w:val="20"/>
            <w:lang w:val="en-GB"/>
          </w:rPr>
          <w:t xml:space="preserve"> order non-linearity -&gt; this is shown in the table as triple beat order 1.</w:t>
        </w:r>
      </w:ins>
    </w:p>
    <w:p w14:paraId="1152E3DC" w14:textId="28B99C73" w:rsidR="0027756C" w:rsidRDefault="0027756C" w:rsidP="0027756C">
      <w:pPr>
        <w:ind w:leftChars="100" w:left="200" w:firstLineChars="271" w:firstLine="542"/>
        <w:rPr>
          <w:ins w:id="1130" w:author="ZTE-Ma Zhifeng" w:date="2022-03-04T17:07:00Z"/>
          <w:lang w:eastAsia="zh-CN"/>
        </w:rPr>
      </w:pPr>
      <w:ins w:id="1131" w:author="ZTE-Ma Zhifeng" w:date="2022-03-04T17:07:00Z">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ins>
      <w:ins w:id="1132" w:author="ZTE-Ma Zhifeng" w:date="2022-03-04T17:20:00Z">
        <w:r w:rsidR="009639E3">
          <w:rPr>
            <w:rFonts w:hint="eastAsia"/>
            <w:iCs/>
            <w:lang w:eastAsia="zh-CN"/>
          </w:rPr>
          <w:t>.</w:t>
        </w:r>
      </w:ins>
    </w:p>
    <w:p w14:paraId="33FC3B6D" w14:textId="77777777" w:rsidR="0027756C" w:rsidRPr="00C77180" w:rsidRDefault="0027756C" w:rsidP="0027756C">
      <w:pPr>
        <w:pStyle w:val="af2"/>
        <w:spacing w:after="180"/>
        <w:ind w:left="425" w:firstLineChars="10" w:firstLine="20"/>
        <w:rPr>
          <w:ins w:id="1133" w:author="ZTE-Ma Zhifeng" w:date="2022-03-04T17:07:00Z"/>
          <w:rFonts w:eastAsia="宋体"/>
          <w:sz w:val="20"/>
          <w:lang w:val="en-GB"/>
        </w:rPr>
      </w:pPr>
      <w:ins w:id="1134" w:author="ZTE-Ma Zhifeng" w:date="2022-03-04T17:07: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Further</w:t>
        </w:r>
        <w:proofErr w:type="gramEnd"/>
        <w:r w:rsidRPr="00C77180">
          <w:rPr>
            <w:rFonts w:eastAsia="宋体"/>
            <w:sz w:val="20"/>
            <w:lang w:val="en-GB"/>
          </w:rPr>
          <w:t xml:space="preserve"> check the 2</w:t>
        </w:r>
        <w:r w:rsidRPr="009639E3">
          <w:rPr>
            <w:rFonts w:eastAsia="宋体"/>
            <w:sz w:val="20"/>
            <w:vertAlign w:val="superscript"/>
            <w:lang w:val="en-GB"/>
            <w:rPrChange w:id="1135" w:author="ZTE-Ma Zhifeng" w:date="2022-03-04T17:19:00Z">
              <w:rPr>
                <w:rFonts w:eastAsia="宋体"/>
                <w:sz w:val="20"/>
                <w:lang w:val="en-GB"/>
              </w:rPr>
            </w:rPrChange>
          </w:rPr>
          <w:t>nd</w:t>
        </w:r>
        <w:r w:rsidRPr="00C77180">
          <w:rPr>
            <w:rFonts w:eastAsia="宋体"/>
            <w:sz w:val="20"/>
            <w:lang w:val="en-GB"/>
          </w:rPr>
          <w:t xml:space="preserve"> order triple beat α (TX</w:t>
        </w:r>
        <w:r w:rsidRPr="009639E3">
          <w:rPr>
            <w:rFonts w:eastAsia="宋体"/>
            <w:sz w:val="20"/>
            <w:vertAlign w:val="subscript"/>
            <w:lang w:val="en-GB"/>
            <w:rPrChange w:id="1136" w:author="ZTE-Ma Zhifeng" w:date="2022-03-04T17:19:00Z">
              <w:rPr>
                <w:rFonts w:eastAsia="宋体"/>
                <w:sz w:val="20"/>
                <w:lang w:val="en-GB"/>
              </w:rPr>
            </w:rPrChange>
          </w:rPr>
          <w:t>2</w:t>
        </w:r>
        <w:r w:rsidRPr="009639E3">
          <w:rPr>
            <w:rFonts w:eastAsia="宋体"/>
            <w:sz w:val="20"/>
            <w:vertAlign w:val="superscript"/>
            <w:lang w:val="en-GB"/>
            <w:rPrChange w:id="1137" w:author="ZTE-Ma Zhifeng" w:date="2022-03-04T17:19:00Z">
              <w:rPr>
                <w:rFonts w:eastAsia="宋体"/>
                <w:sz w:val="20"/>
                <w:lang w:val="en-GB"/>
              </w:rPr>
            </w:rPrChange>
          </w:rPr>
          <w:t>4</w:t>
        </w:r>
        <w:r w:rsidRPr="00C77180">
          <w:rPr>
            <w:rFonts w:eastAsia="宋体"/>
            <w:sz w:val="20"/>
            <w:lang w:val="en-GB"/>
          </w:rPr>
          <w:t>TX</w:t>
        </w:r>
        <w:r w:rsidRPr="009639E3">
          <w:rPr>
            <w:rFonts w:eastAsia="宋体"/>
            <w:sz w:val="20"/>
            <w:vertAlign w:val="subscript"/>
            <w:lang w:val="en-GB"/>
            <w:rPrChange w:id="1138" w:author="ZTE-Ma Zhifeng" w:date="2022-03-04T17:19:00Z">
              <w:rPr>
                <w:rFonts w:eastAsia="宋体"/>
                <w:sz w:val="20"/>
                <w:lang w:val="en-GB"/>
              </w:rPr>
            </w:rPrChange>
          </w:rPr>
          <w:t>1</w:t>
        </w:r>
        <w:r w:rsidRPr="00C77180">
          <w:rPr>
            <w:rFonts w:eastAsia="宋体"/>
            <w:sz w:val="20"/>
            <w:lang w:val="en-GB"/>
          </w:rPr>
          <w:t>) of 5</w:t>
        </w:r>
        <w:r w:rsidRPr="009639E3">
          <w:rPr>
            <w:rFonts w:eastAsia="宋体"/>
            <w:sz w:val="20"/>
            <w:vertAlign w:val="superscript"/>
            <w:lang w:val="en-GB"/>
            <w:rPrChange w:id="1139" w:author="ZTE-Ma Zhifeng" w:date="2022-03-04T17:19:00Z">
              <w:rPr>
                <w:rFonts w:eastAsia="宋体"/>
                <w:sz w:val="20"/>
                <w:lang w:val="en-GB"/>
              </w:rPr>
            </w:rPrChange>
          </w:rPr>
          <w:t>th</w:t>
        </w:r>
        <w:r w:rsidRPr="00C77180">
          <w:rPr>
            <w:rFonts w:eastAsia="宋体"/>
            <w:sz w:val="20"/>
            <w:lang w:val="en-GB"/>
          </w:rPr>
          <w:t xml:space="preserve"> order non-linearity -&gt; this would be shown in the table as triple beat order 2.</w:t>
        </w:r>
      </w:ins>
    </w:p>
    <w:p w14:paraId="6E808987" w14:textId="73B3B2ED" w:rsidR="0027756C" w:rsidRDefault="0027756C" w:rsidP="0027756C">
      <w:pPr>
        <w:ind w:leftChars="100" w:left="200" w:firstLineChars="271" w:firstLine="542"/>
        <w:rPr>
          <w:ins w:id="1140" w:author="ZTE-Ma Zhifeng" w:date="2022-03-04T17:07:00Z"/>
          <w:iCs/>
          <w:lang w:eastAsia="zh-CN"/>
        </w:rPr>
      </w:pPr>
      <w:ins w:id="1141" w:author="ZTE-Ma Zhifeng" w:date="2022-03-04T17:07:00Z">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ins>
      <w:ins w:id="1142" w:author="ZTE-Ma Zhifeng" w:date="2022-03-04T17:20:00Z">
        <w:r w:rsidR="009639E3">
          <w:rPr>
            <w:rFonts w:hint="eastAsia"/>
            <w:iCs/>
            <w:lang w:eastAsia="zh-CN"/>
          </w:rPr>
          <w:t>.</w:t>
        </w:r>
      </w:ins>
    </w:p>
    <w:p w14:paraId="54290471" w14:textId="66320A14" w:rsidR="0027756C" w:rsidRDefault="0027756C" w:rsidP="0027756C">
      <w:pPr>
        <w:ind w:leftChars="100" w:left="200" w:firstLineChars="271" w:firstLine="542"/>
        <w:rPr>
          <w:ins w:id="1143" w:author="ZTE-Ma Zhifeng" w:date="2022-03-04T17:07:00Z"/>
          <w:lang w:eastAsia="zh-CN"/>
        </w:rPr>
      </w:pPr>
      <w:ins w:id="1144" w:author="ZTE-Ma Zhifeng" w:date="2022-03-04T17:07:00Z">
        <w:r w:rsidRPr="002E28E0">
          <w:rPr>
            <w:bCs/>
          </w:rPr>
          <w:t xml:space="preserve">- </w:t>
        </w:r>
        <w:r>
          <w:rPr>
            <w:bCs/>
          </w:rPr>
          <w:t xml:space="preserve"> </w:t>
        </w:r>
        <w:r w:rsidRPr="005D19A0">
          <w:rPr>
            <w:lang w:eastAsia="zh-CN"/>
          </w:rPr>
          <w:t>This may come into play for higher TX power for power class 2 capable bands</w:t>
        </w:r>
      </w:ins>
      <w:ins w:id="1145" w:author="ZTE-Ma Zhifeng" w:date="2022-03-04T17:20:00Z">
        <w:r w:rsidR="009639E3">
          <w:rPr>
            <w:lang w:eastAsia="zh-CN"/>
          </w:rPr>
          <w:t>.</w:t>
        </w:r>
      </w:ins>
    </w:p>
    <w:p w14:paraId="449C3B64" w14:textId="77777777" w:rsidR="0027756C" w:rsidRPr="00C77180" w:rsidRDefault="0027756C" w:rsidP="0027756C">
      <w:pPr>
        <w:pStyle w:val="af2"/>
        <w:spacing w:after="180"/>
        <w:ind w:left="425" w:firstLineChars="10" w:firstLine="20"/>
        <w:rPr>
          <w:ins w:id="1146" w:author="ZTE-Ma Zhifeng" w:date="2022-03-04T17:07:00Z"/>
          <w:rFonts w:eastAsia="宋体"/>
          <w:sz w:val="20"/>
          <w:lang w:val="en-GB"/>
        </w:rPr>
      </w:pPr>
      <w:ins w:id="1147" w:author="ZTE-Ma Zhifeng" w:date="2022-03-04T17:07: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Neglect the 3</w:t>
        </w:r>
        <w:r w:rsidRPr="009639E3">
          <w:rPr>
            <w:rFonts w:eastAsia="宋体"/>
            <w:sz w:val="20"/>
            <w:vertAlign w:val="superscript"/>
            <w:lang w:val="en-GB"/>
            <w:rPrChange w:id="1148" w:author="ZTE-Ma Zhifeng" w:date="2022-03-04T17:20:00Z">
              <w:rPr>
                <w:rFonts w:eastAsia="宋体"/>
                <w:sz w:val="20"/>
                <w:lang w:val="en-GB"/>
              </w:rPr>
            </w:rPrChange>
          </w:rPr>
          <w:t>rd</w:t>
        </w:r>
        <w:r w:rsidRPr="00C77180">
          <w:rPr>
            <w:rFonts w:eastAsia="宋体"/>
            <w:sz w:val="20"/>
            <w:lang w:val="en-GB"/>
          </w:rPr>
          <w:t xml:space="preserve"> order triple beat α (TX</w:t>
        </w:r>
        <w:r w:rsidRPr="009639E3">
          <w:rPr>
            <w:rFonts w:eastAsia="宋体"/>
            <w:sz w:val="20"/>
            <w:vertAlign w:val="subscript"/>
            <w:lang w:val="en-GB"/>
            <w:rPrChange w:id="1149" w:author="ZTE-Ma Zhifeng" w:date="2022-03-04T17:20:00Z">
              <w:rPr>
                <w:rFonts w:eastAsia="宋体"/>
                <w:sz w:val="20"/>
                <w:lang w:val="en-GB"/>
              </w:rPr>
            </w:rPrChange>
          </w:rPr>
          <w:t>2</w:t>
        </w:r>
        <w:r w:rsidRPr="009639E3">
          <w:rPr>
            <w:rFonts w:eastAsia="宋体"/>
            <w:sz w:val="20"/>
            <w:vertAlign w:val="superscript"/>
            <w:lang w:val="en-GB"/>
            <w:rPrChange w:id="1150" w:author="ZTE-Ma Zhifeng" w:date="2022-03-04T17:20:00Z">
              <w:rPr>
                <w:rFonts w:eastAsia="宋体"/>
                <w:sz w:val="20"/>
                <w:lang w:val="en-GB"/>
              </w:rPr>
            </w:rPrChange>
          </w:rPr>
          <w:t>6</w:t>
        </w:r>
        <w:r w:rsidRPr="00C77180">
          <w:rPr>
            <w:rFonts w:eastAsia="宋体"/>
            <w:sz w:val="20"/>
            <w:lang w:val="en-GB"/>
          </w:rPr>
          <w:t>TX</w:t>
        </w:r>
        <w:r w:rsidRPr="009639E3">
          <w:rPr>
            <w:rFonts w:eastAsia="宋体"/>
            <w:sz w:val="20"/>
            <w:vertAlign w:val="subscript"/>
            <w:lang w:val="en-GB"/>
            <w:rPrChange w:id="1151" w:author="ZTE-Ma Zhifeng" w:date="2022-03-04T17:20:00Z">
              <w:rPr>
                <w:rFonts w:eastAsia="宋体"/>
                <w:sz w:val="20"/>
                <w:lang w:val="en-GB"/>
              </w:rPr>
            </w:rPrChange>
          </w:rPr>
          <w:t>1</w:t>
        </w:r>
        <w:r w:rsidRPr="00C77180">
          <w:rPr>
            <w:rFonts w:eastAsia="宋体"/>
            <w:sz w:val="20"/>
            <w:lang w:val="en-GB"/>
          </w:rPr>
          <w:t>) of 7</w:t>
        </w:r>
        <w:r w:rsidRPr="009639E3">
          <w:rPr>
            <w:rFonts w:eastAsia="宋体"/>
            <w:sz w:val="20"/>
            <w:vertAlign w:val="superscript"/>
            <w:lang w:val="en-GB"/>
            <w:rPrChange w:id="1152" w:author="ZTE-Ma Zhifeng" w:date="2022-03-04T17:20:00Z">
              <w:rPr>
                <w:rFonts w:eastAsia="宋体"/>
                <w:sz w:val="20"/>
                <w:lang w:val="en-GB"/>
              </w:rPr>
            </w:rPrChange>
          </w:rPr>
          <w:t>th</w:t>
        </w:r>
        <w:r w:rsidRPr="00C77180">
          <w:rPr>
            <w:rFonts w:eastAsia="宋体"/>
            <w:sz w:val="20"/>
            <w:lang w:val="en-GB"/>
          </w:rPr>
          <w:t xml:space="preserve"> order non-linearity.</w:t>
        </w:r>
      </w:ins>
    </w:p>
    <w:p w14:paraId="389F4B16" w14:textId="4FE4356B" w:rsidR="0027756C" w:rsidRDefault="0027756C" w:rsidP="0027756C">
      <w:pPr>
        <w:ind w:leftChars="100" w:left="200" w:firstLineChars="271" w:firstLine="542"/>
        <w:rPr>
          <w:ins w:id="1153" w:author="ZTE-Ma Zhifeng" w:date="2022-03-04T17:07:00Z"/>
          <w:lang w:eastAsia="zh-CN"/>
        </w:rPr>
      </w:pPr>
      <w:ins w:id="1154" w:author="ZTE-Ma Zhifeng" w:date="2022-03-04T17:07:00Z">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ins>
      <w:ins w:id="1155" w:author="ZTE-Ma Zhifeng" w:date="2022-03-04T17:20:00Z">
        <w:r w:rsidR="009639E3">
          <w:rPr>
            <w:rFonts w:hint="eastAsia"/>
            <w:iCs/>
            <w:lang w:eastAsia="zh-CN"/>
          </w:rPr>
          <w:t>.</w:t>
        </w:r>
      </w:ins>
    </w:p>
    <w:p w14:paraId="52106A13" w14:textId="00E22583" w:rsidR="0027756C" w:rsidRPr="00C77180" w:rsidRDefault="0027756C" w:rsidP="0027756C">
      <w:pPr>
        <w:pStyle w:val="af2"/>
        <w:spacing w:after="180"/>
        <w:ind w:left="425" w:firstLineChars="10" w:firstLine="20"/>
        <w:rPr>
          <w:ins w:id="1156" w:author="ZTE-Ma Zhifeng" w:date="2022-03-04T17:07:00Z"/>
          <w:rFonts w:eastAsia="宋体"/>
          <w:sz w:val="20"/>
          <w:lang w:val="en-GB"/>
        </w:rPr>
      </w:pPr>
      <w:ins w:id="1157" w:author="ZTE-Ma Zhifeng" w:date="2022-03-04T17:07:00Z">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 xml:space="preserve">Where </w:t>
        </w:r>
        <w:proofErr w:type="gramEnd"/>
        <m:oMath>
          <m:sSub>
            <m:sSubPr>
              <m:ctrlPr>
                <w:rPr>
                  <w:rFonts w:ascii="Cambria Math" w:eastAsia="宋体" w:hAnsi="Cambria Math"/>
                  <w:sz w:val="20"/>
                  <w:lang w:val="en-GB"/>
                </w:rPr>
              </m:ctrlPr>
            </m:sSubPr>
            <m:e>
              <m:r>
                <w:rPr>
                  <w:rFonts w:ascii="Cambria Math" w:eastAsia="宋体" w:hAnsi="Cambria Math"/>
                  <w:sz w:val="20"/>
                  <w:lang w:val="en-GB"/>
                </w:rPr>
                <m:t>ULCA</m:t>
              </m:r>
            </m:e>
            <m:sub>
              <m:r>
                <w:rPr>
                  <w:rFonts w:ascii="Cambria Math" w:eastAsia="宋体" w:hAnsi="Cambria Math"/>
                  <w:sz w:val="20"/>
                  <w:lang w:val="en-GB"/>
                </w:rPr>
                <m:t>AggBW</m:t>
              </m:r>
            </m:sub>
          </m:sSub>
          <m:r>
            <m:rPr>
              <m:sty m:val="p"/>
            </m:rPr>
            <w:rPr>
              <w:rFonts w:ascii="Cambria Math" w:eastAsia="宋体" w:hAnsi="Cambria Math"/>
              <w:sz w:val="20"/>
              <w:lang w:val="en-GB"/>
            </w:rPr>
            <m:t xml:space="preserve">= </m:t>
          </m:r>
          <m:r>
            <w:rPr>
              <w:rFonts w:ascii="Cambria Math" w:eastAsia="宋体" w:hAnsi="Cambria Math"/>
              <w:sz w:val="20"/>
              <w:lang w:val="en-GB"/>
            </w:rPr>
            <m:t>CC</m:t>
          </m:r>
          <m:r>
            <m:rPr>
              <m:sty m:val="p"/>
            </m:rPr>
            <w:rPr>
              <w:rFonts w:ascii="Cambria Math" w:eastAsia="宋体" w:hAnsi="Cambria Math"/>
              <w:sz w:val="20"/>
              <w:lang w:val="en-GB"/>
            </w:rPr>
            <m:t>1</m:t>
          </m:r>
          <m:r>
            <w:rPr>
              <w:rFonts w:ascii="Cambria Math" w:eastAsia="宋体" w:hAnsi="Cambria Math"/>
              <w:sz w:val="20"/>
              <w:lang w:val="en-GB"/>
            </w:rPr>
            <m:t>BW</m:t>
          </m:r>
          <m:r>
            <m:rPr>
              <m:sty m:val="p"/>
            </m:rPr>
            <w:rPr>
              <w:rFonts w:ascii="Cambria Math" w:eastAsia="宋体" w:hAnsi="Cambria Math"/>
              <w:sz w:val="20"/>
              <w:lang w:val="en-GB"/>
            </w:rPr>
            <m:t xml:space="preserve"> + </m:t>
          </m:r>
          <m:r>
            <w:rPr>
              <w:rFonts w:ascii="Cambria Math" w:eastAsia="宋体" w:hAnsi="Cambria Math"/>
              <w:sz w:val="20"/>
              <w:lang w:val="en-GB"/>
            </w:rPr>
            <m:t>W</m:t>
          </m:r>
          <m:r>
            <m:rPr>
              <m:sty m:val="p"/>
            </m:rPr>
            <w:rPr>
              <w:rFonts w:ascii="Cambria Math" w:eastAsia="宋体" w:hAnsi="Cambria Math"/>
              <w:sz w:val="20"/>
              <w:lang w:val="en-GB"/>
            </w:rPr>
            <m:t xml:space="preserve"> </m:t>
          </m:r>
          <m:r>
            <w:rPr>
              <w:rFonts w:ascii="Cambria Math" w:eastAsia="宋体" w:hAnsi="Cambria Math"/>
              <w:sz w:val="20"/>
              <w:lang w:val="en-GB"/>
            </w:rPr>
            <m:t>gap</m:t>
          </m:r>
          <m:r>
            <m:rPr>
              <m:sty m:val="p"/>
            </m:rPr>
            <w:rPr>
              <w:rFonts w:ascii="Cambria Math" w:eastAsia="宋体" w:hAnsi="Cambria Math"/>
              <w:sz w:val="20"/>
              <w:lang w:val="en-GB"/>
            </w:rPr>
            <m:t xml:space="preserve"> + </m:t>
          </m:r>
          <m:r>
            <w:rPr>
              <w:rFonts w:ascii="Cambria Math" w:eastAsia="宋体" w:hAnsi="Cambria Math"/>
              <w:sz w:val="20"/>
              <w:lang w:val="en-GB"/>
            </w:rPr>
            <m:t>CC</m:t>
          </m:r>
          <m:r>
            <m:rPr>
              <m:sty m:val="p"/>
            </m:rPr>
            <w:rPr>
              <w:rFonts w:ascii="Cambria Math" w:eastAsia="宋体" w:hAnsi="Cambria Math"/>
              <w:sz w:val="20"/>
              <w:lang w:val="en-GB"/>
            </w:rPr>
            <m:t>2</m:t>
          </m:r>
          <m:r>
            <w:rPr>
              <w:rFonts w:ascii="Cambria Math" w:eastAsia="宋体" w:hAnsi="Cambria Math"/>
              <w:sz w:val="20"/>
              <w:lang w:val="en-GB"/>
            </w:rPr>
            <m:t>BW</m:t>
          </m:r>
        </m:oMath>
      </w:ins>
      <w:ins w:id="1158" w:author="ZTE-Ma Zhifeng" w:date="2022-03-04T17:21:00Z">
        <w:r w:rsidR="009639E3">
          <w:rPr>
            <w:rFonts w:eastAsia="宋体" w:hint="eastAsia"/>
            <w:iCs/>
            <w:sz w:val="20"/>
            <w:lang w:val="en-GB"/>
          </w:rPr>
          <w:t>.</w:t>
        </w:r>
      </w:ins>
    </w:p>
    <w:p w14:paraId="5AC247FF" w14:textId="77777777" w:rsidR="0027756C" w:rsidRDefault="0027756C" w:rsidP="0027756C">
      <w:pPr>
        <w:ind w:leftChars="100" w:left="200" w:firstLineChars="271" w:firstLine="542"/>
        <w:rPr>
          <w:ins w:id="1159" w:author="ZTE-Ma Zhifeng" w:date="2022-03-04T17:07:00Z"/>
          <w:lang w:eastAsia="zh-CN"/>
        </w:rPr>
      </w:pPr>
      <w:ins w:id="1160" w:author="ZTE-Ma Zhifeng" w:date="2022-03-04T17:07:00Z">
        <w:r w:rsidRPr="002E28E0">
          <w:rPr>
            <w:bCs/>
          </w:rPr>
          <w:t xml:space="preserve">- </w:t>
        </w:r>
        <w:r>
          <w:rPr>
            <w:bCs/>
          </w:rPr>
          <w:t xml:space="preserve"> </w:t>
        </w:r>
        <w:r w:rsidRPr="005D19A0">
          <w:t xml:space="preserve">In REL-17, eligible combinations are restricted to intra-band contiguous UL CA, so </w:t>
        </w:r>
        <w:proofErr w:type="spellStart"/>
        <w:r w:rsidRPr="005D19A0">
          <w:t>Wgap</w:t>
        </w:r>
        <w:proofErr w:type="spellEnd"/>
        <w:r w:rsidRPr="005D19A0">
          <w:t xml:space="preserve"> is not applicable for REL-17 combinations and equal to zero. Thus ULCA BW is equal to the maximum aggregated bandwidth in the UL band.</w:t>
        </w:r>
      </w:ins>
    </w:p>
    <w:p w14:paraId="6A50ED75" w14:textId="77777777" w:rsidR="0027756C" w:rsidRPr="005D19A0" w:rsidRDefault="0027756C" w:rsidP="0027756C">
      <w:pPr>
        <w:rPr>
          <w:ins w:id="1161" w:author="ZTE-Ma Zhifeng" w:date="2022-03-04T17:07:00Z"/>
          <w:lang w:eastAsia="zh-CN"/>
        </w:rPr>
      </w:pPr>
      <w:ins w:id="1162" w:author="ZTE-Ma Zhifeng" w:date="2022-03-04T17:07:00Z">
        <w:r w:rsidRPr="005D19A0">
          <w:rPr>
            <w:lang w:eastAsia="zh-CN"/>
          </w:rPr>
          <w:lastRenderedPageBreak/>
          <w:t xml:space="preserve">Being much less mature, the specification framework for triple beat MSD is not yet complete and, at this time, it is unclear what </w:t>
        </w:r>
        <w:proofErr w:type="gramStart"/>
        <w:r w:rsidRPr="005D19A0">
          <w:rPr>
            <w:lang w:eastAsia="zh-CN"/>
          </w:rPr>
          <w:t>is the main contribution to MSD</w:t>
        </w:r>
        <w:proofErr w:type="gramEnd"/>
        <w:r w:rsidRPr="005D19A0">
          <w:rPr>
            <w:lang w:eastAsia="zh-CN"/>
          </w:rPr>
          <w:t>. As a first step, the equations above can discriminate if a potential triple beat MSD exists.</w:t>
        </w:r>
      </w:ins>
    </w:p>
    <w:p w14:paraId="3DB289F4" w14:textId="77777777" w:rsidR="0027756C" w:rsidRPr="00C77180" w:rsidRDefault="0027756C" w:rsidP="0027756C">
      <w:pPr>
        <w:rPr>
          <w:ins w:id="1163" w:author="ZTE-Ma Zhifeng" w:date="2022-03-04T17:07:00Z"/>
          <w:lang w:eastAsia="zh-CN"/>
        </w:rPr>
      </w:pPr>
      <w:ins w:id="1164" w:author="ZTE-Ma Zhifeng" w:date="2022-03-04T17:07:00Z">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 xml:space="preserve">Chinese spectrum in n41 which is 2515 – 2675 </w:t>
        </w:r>
        <w:proofErr w:type="spellStart"/>
        <w:r w:rsidRPr="00C77180">
          <w:rPr>
            <w:lang w:eastAsia="zh-CN"/>
          </w:rPr>
          <w:t>MHz.</w:t>
        </w:r>
        <w:proofErr w:type="spellEnd"/>
      </w:ins>
    </w:p>
    <w:p w14:paraId="0563376D" w14:textId="5406C978" w:rsidR="0027756C" w:rsidRPr="00C77180" w:rsidRDefault="0027756C" w:rsidP="0027756C">
      <w:pPr>
        <w:rPr>
          <w:ins w:id="1165" w:author="ZTE-Ma Zhifeng" w:date="2022-03-04T17:07:00Z"/>
          <w:lang w:eastAsia="zh-CN"/>
        </w:rPr>
      </w:pPr>
      <w:ins w:id="1166" w:author="ZTE-Ma Zhifeng" w:date="2022-03-04T17:07:00Z">
        <w:r w:rsidRPr="00C77180">
          <w:rPr>
            <w:lang w:eastAsia="zh-CN"/>
          </w:rPr>
          <w:t>C</w:t>
        </w:r>
      </w:ins>
      <w:ins w:id="1167" w:author="ZTE-Ma Zhifeng" w:date="2022-03-04T17:22:00Z">
        <w:r w:rsidR="003B2134">
          <w:rPr>
            <w:lang w:eastAsia="zh-CN"/>
          </w:rPr>
          <w:t>A</w:t>
        </w:r>
      </w:ins>
      <w:ins w:id="1168" w:author="ZTE-Ma Zhifeng" w:date="2022-03-04T17:07:00Z">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ins>
    </w:p>
    <w:p w14:paraId="4A5205A6" w14:textId="77777777" w:rsidR="0027756C" w:rsidRPr="005D19A0" w:rsidRDefault="0027756C" w:rsidP="0027756C">
      <w:pPr>
        <w:rPr>
          <w:ins w:id="1169" w:author="ZTE-Ma Zhifeng" w:date="2022-03-04T17:07:00Z"/>
          <w:lang w:val="en-CA" w:eastAsia="zh-CN"/>
        </w:rPr>
      </w:pPr>
      <w:ins w:id="1170" w:author="ZTE-Ma Zhifeng" w:date="2022-03-04T17:07:00Z">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ins>
    </w:p>
    <w:p w14:paraId="47AF7BDC" w14:textId="7AF56E03" w:rsidR="0027756C" w:rsidRPr="005D19A0" w:rsidRDefault="0027756C" w:rsidP="0027756C">
      <w:pPr>
        <w:rPr>
          <w:ins w:id="1171" w:author="ZTE-Ma Zhifeng" w:date="2022-03-04T17:07:00Z"/>
          <w:lang w:val="en-CA" w:eastAsia="zh-CN"/>
        </w:rPr>
      </w:pPr>
      <w:ins w:id="1172" w:author="ZTE-Ma Zhifeng" w:date="2022-03-04T17:07:00Z">
        <w:r w:rsidRPr="005D19A0">
          <w:rPr>
            <w:lang w:val="en-CA" w:eastAsia="zh-CN"/>
          </w:rPr>
          <w:t>The table shall use the following format based on DC_3A</w:t>
        </w:r>
      </w:ins>
      <w:ins w:id="1173" w:author="ZTE-Ma Zhifeng" w:date="2022-03-04T17:22:00Z">
        <w:r w:rsidR="003B2134">
          <w:rPr>
            <w:lang w:val="en-CA" w:eastAsia="zh-CN"/>
          </w:rPr>
          <w:t>_</w:t>
        </w:r>
      </w:ins>
      <w:ins w:id="1174" w:author="ZTE-Ma Zhifeng" w:date="2022-03-04T17:07:00Z">
        <w:r w:rsidRPr="005D19A0">
          <w:rPr>
            <w:lang w:val="en-CA" w:eastAsia="zh-CN"/>
          </w:rPr>
          <w:t>n41C as UL configuration as example.</w:t>
        </w:r>
      </w:ins>
    </w:p>
    <w:p w14:paraId="322F767F" w14:textId="77777777" w:rsidR="0027756C" w:rsidRPr="00C77180" w:rsidRDefault="0027756C" w:rsidP="0027756C">
      <w:pPr>
        <w:pStyle w:val="TH"/>
        <w:ind w:left="440"/>
        <w:rPr>
          <w:ins w:id="1175" w:author="ZTE-Ma Zhifeng" w:date="2022-03-04T17:07:00Z"/>
          <w:rFonts w:cs="Arial"/>
          <w:bCs/>
          <w:color w:val="000000" w:themeColor="text1"/>
          <w:kern w:val="2"/>
        </w:rPr>
      </w:pPr>
      <w:ins w:id="1176" w:author="ZTE-Ma Zhifeng" w:date="2022-03-04T17:07:00Z">
        <w:r w:rsidRPr="00C77180">
          <w:rPr>
            <w:rFonts w:cs="Arial"/>
            <w:bCs/>
            <w:color w:val="000000" w:themeColor="text1"/>
            <w:kern w:val="2"/>
          </w:rPr>
          <w:t xml:space="preserve">Table 7.3.3.2-1: Example of MSD test point Table for triple beat interference </w:t>
        </w:r>
      </w:ins>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ins w:id="1177" w:author="ZTE-Ma Zhifeng" w:date="2022-03-04T17:07:00Z"/>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ins w:id="1178" w:author="ZTE-Ma Zhifeng" w:date="2022-03-04T17:07:00Z"/>
                <w:rFonts w:asciiTheme="minorHAnsi" w:hAnsiTheme="minorHAnsi" w:cs="Arial"/>
                <w:sz w:val="36"/>
                <w:szCs w:val="36"/>
              </w:rPr>
            </w:pPr>
            <w:ins w:id="1179" w:author="ZTE-Ma Zhifeng" w:date="2022-03-04T17:07:00Z">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ins>
          </w:p>
        </w:tc>
      </w:tr>
      <w:tr w:rsidR="0027756C" w:rsidRPr="005D19A0" w14:paraId="4A54005B" w14:textId="77777777" w:rsidTr="00C77180">
        <w:trPr>
          <w:trHeight w:val="58"/>
          <w:jc w:val="center"/>
          <w:ins w:id="1180" w:author="ZTE-Ma Zhifeng" w:date="2022-03-04T17:07:00Z"/>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ins w:id="1181" w:author="ZTE-Ma Zhifeng" w:date="2022-03-04T17:07:00Z"/>
                <w:rFonts w:asciiTheme="minorHAnsi" w:hAnsiTheme="minorHAnsi" w:cs="Arial"/>
                <w:sz w:val="36"/>
                <w:szCs w:val="36"/>
              </w:rPr>
            </w:pPr>
            <w:ins w:id="1182" w:author="ZTE-Ma Zhifeng" w:date="2022-03-04T17:07:00Z">
              <w:r w:rsidRPr="005D19A0">
                <w:rPr>
                  <w:rFonts w:asciiTheme="minorHAnsi" w:hAnsiTheme="minorHAnsi"/>
                  <w:b/>
                  <w:bCs/>
                  <w:color w:val="000000"/>
                  <w:kern w:val="24"/>
                  <w:sz w:val="18"/>
                  <w:szCs w:val="18"/>
                </w:rPr>
                <w:t>EN-DC</w:t>
              </w:r>
            </w:ins>
          </w:p>
          <w:p w14:paraId="6BB7A158" w14:textId="77777777" w:rsidR="0027756C" w:rsidRPr="005D19A0" w:rsidRDefault="0027756C" w:rsidP="00C77180">
            <w:pPr>
              <w:spacing w:after="0"/>
              <w:jc w:val="center"/>
              <w:rPr>
                <w:ins w:id="1183" w:author="ZTE-Ma Zhifeng" w:date="2022-03-04T17:07:00Z"/>
                <w:rFonts w:asciiTheme="minorHAnsi" w:hAnsiTheme="minorHAnsi" w:cs="Arial"/>
                <w:sz w:val="36"/>
                <w:szCs w:val="36"/>
              </w:rPr>
            </w:pPr>
            <w:ins w:id="1184" w:author="ZTE-Ma Zhifeng" w:date="2022-03-04T17:07:00Z">
              <w:r w:rsidRPr="005D19A0">
                <w:rPr>
                  <w:rFonts w:asciiTheme="minorHAnsi" w:hAnsiTheme="minorHAnsi"/>
                  <w:b/>
                  <w:bCs/>
                  <w:color w:val="000000"/>
                  <w:kern w:val="24"/>
                  <w:sz w:val="18"/>
                  <w:szCs w:val="18"/>
                </w:rPr>
                <w:t>Configuration</w:t>
              </w:r>
            </w:ins>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ins w:id="1185" w:author="ZTE-Ma Zhifeng" w:date="2022-03-04T17:07:00Z"/>
                <w:rFonts w:asciiTheme="minorHAnsi" w:hAnsiTheme="minorHAnsi" w:cs="Arial"/>
                <w:sz w:val="36"/>
                <w:szCs w:val="36"/>
              </w:rPr>
            </w:pPr>
            <w:ins w:id="1186" w:author="ZTE-Ma Zhifeng" w:date="2022-03-04T17:07:00Z">
              <w:r w:rsidRPr="005D19A0">
                <w:rPr>
                  <w:rFonts w:asciiTheme="minorHAnsi" w:hAnsiTheme="minorHAnsi"/>
                  <w:b/>
                  <w:bCs/>
                  <w:color w:val="000000"/>
                  <w:kern w:val="24"/>
                  <w:sz w:val="18"/>
                  <w:szCs w:val="18"/>
                </w:rPr>
                <w:t>EUTRA or NR band</w:t>
              </w:r>
            </w:ins>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ins w:id="1187" w:author="ZTE-Ma Zhifeng" w:date="2022-03-04T17:07:00Z"/>
                <w:rFonts w:asciiTheme="minorHAnsi" w:hAnsiTheme="minorHAnsi" w:cs="Arial"/>
                <w:sz w:val="36"/>
                <w:szCs w:val="36"/>
              </w:rPr>
            </w:pPr>
            <w:ins w:id="1188" w:author="ZTE-Ma Zhifeng" w:date="2022-03-04T17:07:00Z">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ins>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ins w:id="1189" w:author="ZTE-Ma Zhifeng" w:date="2022-03-04T17:07:00Z"/>
                <w:rFonts w:asciiTheme="minorHAnsi" w:hAnsiTheme="minorHAnsi" w:cs="Arial"/>
                <w:sz w:val="36"/>
                <w:szCs w:val="36"/>
              </w:rPr>
            </w:pPr>
            <w:ins w:id="1190" w:author="ZTE-Ma Zhifeng" w:date="2022-03-04T17:07:00Z">
              <w:r w:rsidRPr="005D19A0">
                <w:rPr>
                  <w:rFonts w:asciiTheme="minorHAnsi" w:hAnsiTheme="minorHAnsi"/>
                  <w:b/>
                  <w:bCs/>
                  <w:color w:val="000000"/>
                  <w:kern w:val="24"/>
                  <w:sz w:val="18"/>
                  <w:szCs w:val="18"/>
                </w:rPr>
                <w:t xml:space="preserve">UL/DL </w:t>
              </w:r>
            </w:ins>
          </w:p>
          <w:p w14:paraId="5E8536EC" w14:textId="77777777" w:rsidR="0027756C" w:rsidRPr="005D19A0" w:rsidRDefault="0027756C" w:rsidP="00C77180">
            <w:pPr>
              <w:spacing w:after="0"/>
              <w:jc w:val="center"/>
              <w:rPr>
                <w:ins w:id="1191" w:author="ZTE-Ma Zhifeng" w:date="2022-03-04T17:07:00Z"/>
                <w:rFonts w:asciiTheme="minorHAnsi" w:hAnsiTheme="minorHAnsi" w:cs="Arial"/>
                <w:sz w:val="36"/>
                <w:szCs w:val="36"/>
              </w:rPr>
            </w:pPr>
            <w:ins w:id="1192" w:author="ZTE-Ma Zhifeng" w:date="2022-03-04T17:07:00Z">
              <w:r w:rsidRPr="005D19A0">
                <w:rPr>
                  <w:rFonts w:asciiTheme="minorHAnsi" w:hAnsiTheme="minorHAnsi"/>
                  <w:b/>
                  <w:bCs/>
                  <w:color w:val="000000"/>
                  <w:kern w:val="24"/>
                  <w:sz w:val="18"/>
                  <w:szCs w:val="18"/>
                </w:rPr>
                <w:t>BW (MHz)</w:t>
              </w:r>
            </w:ins>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ins w:id="1193" w:author="ZTE-Ma Zhifeng" w:date="2022-03-04T17:07:00Z"/>
                <w:rFonts w:asciiTheme="minorHAnsi" w:hAnsiTheme="minorHAnsi" w:cs="Arial"/>
                <w:sz w:val="36"/>
                <w:szCs w:val="36"/>
              </w:rPr>
            </w:pPr>
            <w:ins w:id="1194" w:author="ZTE-Ma Zhifeng" w:date="2022-03-04T17:07:00Z">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ins>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ins w:id="1195" w:author="ZTE-Ma Zhifeng" w:date="2022-03-04T17:07:00Z"/>
                <w:rFonts w:asciiTheme="minorHAnsi" w:hAnsiTheme="minorHAnsi" w:cs="Arial"/>
                <w:sz w:val="36"/>
                <w:szCs w:val="36"/>
              </w:rPr>
            </w:pPr>
            <w:ins w:id="1196" w:author="ZTE-Ma Zhifeng" w:date="2022-03-04T17:07:00Z">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ins>
          </w:p>
          <w:p w14:paraId="779B626E" w14:textId="77777777" w:rsidR="0027756C" w:rsidRPr="005D19A0" w:rsidRDefault="0027756C" w:rsidP="00C77180">
            <w:pPr>
              <w:spacing w:after="0"/>
              <w:jc w:val="center"/>
              <w:rPr>
                <w:ins w:id="1197" w:author="ZTE-Ma Zhifeng" w:date="2022-03-04T17:07:00Z"/>
                <w:rFonts w:asciiTheme="minorHAnsi" w:hAnsiTheme="minorHAnsi" w:cs="Arial"/>
                <w:sz w:val="36"/>
                <w:szCs w:val="36"/>
              </w:rPr>
            </w:pPr>
            <w:ins w:id="1198" w:author="ZTE-Ma Zhifeng" w:date="2022-03-04T17:07:00Z">
              <w:r w:rsidRPr="005D19A0">
                <w:rPr>
                  <w:rFonts w:asciiTheme="minorHAnsi" w:hAnsiTheme="minorHAnsi"/>
                  <w:b/>
                  <w:bCs/>
                  <w:color w:val="000000"/>
                  <w:kern w:val="24"/>
                  <w:sz w:val="18"/>
                  <w:szCs w:val="18"/>
                </w:rPr>
                <w:t>(MHz)</w:t>
              </w:r>
            </w:ins>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ins w:id="1199" w:author="ZTE-Ma Zhifeng" w:date="2022-03-04T17:07:00Z"/>
                <w:rFonts w:asciiTheme="minorHAnsi" w:hAnsiTheme="minorHAnsi" w:cs="Arial"/>
                <w:sz w:val="36"/>
                <w:szCs w:val="36"/>
              </w:rPr>
            </w:pPr>
            <w:ins w:id="1200" w:author="ZTE-Ma Zhifeng" w:date="2022-03-04T17:07:00Z">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ins>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ins w:id="1201" w:author="ZTE-Ma Zhifeng" w:date="2022-03-04T17:07:00Z"/>
                <w:rFonts w:asciiTheme="minorHAnsi" w:hAnsiTheme="minorHAnsi" w:cs="Arial"/>
                <w:sz w:val="36"/>
                <w:szCs w:val="36"/>
              </w:rPr>
            </w:pPr>
            <w:ins w:id="1202" w:author="ZTE-Ma Zhifeng" w:date="2022-03-04T17:07:00Z">
              <w:r w:rsidRPr="005D19A0">
                <w:rPr>
                  <w:rFonts w:asciiTheme="minorHAnsi" w:hAnsiTheme="minorHAnsi"/>
                  <w:b/>
                  <w:bCs/>
                  <w:color w:val="000000"/>
                  <w:kern w:val="24"/>
                  <w:sz w:val="18"/>
                  <w:szCs w:val="18"/>
                </w:rPr>
                <w:t>Duplex mode</w:t>
              </w:r>
            </w:ins>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ins w:id="1203" w:author="ZTE-Ma Zhifeng" w:date="2022-03-04T17:07:00Z"/>
                <w:rFonts w:asciiTheme="minorHAnsi" w:hAnsiTheme="minorHAnsi" w:cs="Arial"/>
                <w:sz w:val="36"/>
                <w:szCs w:val="36"/>
              </w:rPr>
            </w:pPr>
            <w:ins w:id="1204" w:author="ZTE-Ma Zhifeng" w:date="2022-03-04T17:07:00Z">
              <w:r w:rsidRPr="005D19A0">
                <w:rPr>
                  <w:rFonts w:asciiTheme="minorHAnsi" w:hAnsiTheme="minorHAnsi"/>
                  <w:b/>
                  <w:bCs/>
                  <w:color w:val="000000"/>
                  <w:kern w:val="24"/>
                  <w:sz w:val="18"/>
                  <w:szCs w:val="18"/>
                </w:rPr>
                <w:t>IMD order</w:t>
              </w:r>
            </w:ins>
          </w:p>
        </w:tc>
      </w:tr>
      <w:tr w:rsidR="0027756C" w:rsidRPr="005D19A0" w14:paraId="279CE847" w14:textId="77777777" w:rsidTr="00C77180">
        <w:trPr>
          <w:trHeight w:val="187"/>
          <w:jc w:val="center"/>
          <w:ins w:id="1205" w:author="ZTE-Ma Zhifeng" w:date="2022-03-04T17:07:00Z"/>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ins w:id="1206" w:author="ZTE-Ma Zhifeng" w:date="2022-03-04T17:07:00Z"/>
                <w:rFonts w:asciiTheme="minorHAnsi" w:hAnsiTheme="minorHAnsi" w:cs="Arial"/>
                <w:sz w:val="36"/>
                <w:szCs w:val="36"/>
              </w:rPr>
            </w:pPr>
            <w:ins w:id="1207" w:author="ZTE-Ma Zhifeng" w:date="2022-03-04T17:07:00Z">
              <w:r w:rsidRPr="005D19A0">
                <w:rPr>
                  <w:rFonts w:asciiTheme="minorHAnsi" w:hAnsiTheme="minorHAnsi"/>
                  <w:color w:val="000000"/>
                  <w:kern w:val="24"/>
                  <w:sz w:val="18"/>
                  <w:szCs w:val="18"/>
                </w:rPr>
                <w:t>DC_3A</w:t>
              </w:r>
            </w:ins>
            <w:ins w:id="1208" w:author="ZTE-Ma Zhifeng" w:date="2022-03-04T17:23:00Z">
              <w:r w:rsidR="003B2134">
                <w:rPr>
                  <w:rFonts w:asciiTheme="minorHAnsi" w:hAnsiTheme="minorHAnsi"/>
                  <w:color w:val="000000"/>
                  <w:kern w:val="24"/>
                  <w:sz w:val="18"/>
                  <w:szCs w:val="18"/>
                </w:rPr>
                <w:t>_</w:t>
              </w:r>
            </w:ins>
            <w:ins w:id="1209" w:author="ZTE-Ma Zhifeng" w:date="2022-03-04T17:07:00Z">
              <w:r w:rsidRPr="005D19A0">
                <w:rPr>
                  <w:rFonts w:asciiTheme="minorHAnsi" w:hAnsiTheme="minorHAnsi"/>
                  <w:color w:val="000000"/>
                  <w:kern w:val="24"/>
                  <w:sz w:val="18"/>
                  <w:szCs w:val="18"/>
                </w:rPr>
                <w:t>n41C</w:t>
              </w:r>
            </w:ins>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ins w:id="1210" w:author="ZTE-Ma Zhifeng" w:date="2022-03-04T17:07:00Z"/>
                <w:rFonts w:asciiTheme="minorHAnsi" w:hAnsiTheme="minorHAnsi" w:cs="Arial"/>
                <w:sz w:val="36"/>
                <w:szCs w:val="36"/>
              </w:rPr>
            </w:pPr>
            <w:ins w:id="1211" w:author="ZTE-Ma Zhifeng" w:date="2022-03-04T17:07:00Z">
              <w:r w:rsidRPr="005D19A0">
                <w:rPr>
                  <w:rFonts w:asciiTheme="minorHAnsi" w:hAnsiTheme="minorHAnsi"/>
                  <w:color w:val="000000"/>
                  <w:kern w:val="24"/>
                  <w:sz w:val="18"/>
                  <w:szCs w:val="18"/>
                </w:rPr>
                <w:t>3</w:t>
              </w:r>
            </w:ins>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ins w:id="1212" w:author="ZTE-Ma Zhifeng" w:date="2022-03-04T17:07:00Z"/>
                <w:rFonts w:asciiTheme="minorHAnsi" w:hAnsiTheme="minorHAnsi" w:cs="Arial"/>
                <w:sz w:val="36"/>
                <w:szCs w:val="36"/>
              </w:rPr>
            </w:pPr>
            <w:ins w:id="1213" w:author="ZTE-Ma Zhifeng" w:date="2022-03-04T17:07:00Z">
              <w:r w:rsidRPr="005D19A0">
                <w:rPr>
                  <w:rFonts w:asciiTheme="minorHAnsi" w:hAnsiTheme="minorHAnsi"/>
                  <w:color w:val="000000"/>
                  <w:kern w:val="24"/>
                  <w:sz w:val="18"/>
                  <w:szCs w:val="18"/>
                </w:rPr>
                <w:t>1782.5</w:t>
              </w:r>
            </w:ins>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ins w:id="1214" w:author="ZTE-Ma Zhifeng" w:date="2022-03-04T17:07:00Z"/>
                <w:rFonts w:asciiTheme="minorHAnsi" w:hAnsiTheme="minorHAnsi" w:cs="Arial"/>
                <w:sz w:val="36"/>
                <w:szCs w:val="36"/>
              </w:rPr>
            </w:pPr>
            <w:ins w:id="1215" w:author="ZTE-Ma Zhifeng" w:date="2022-03-04T17:07:00Z">
              <w:r w:rsidRPr="005D19A0">
                <w:rPr>
                  <w:rFonts w:asciiTheme="minorHAnsi" w:hAnsiTheme="minorHAnsi"/>
                  <w:color w:val="000000"/>
                  <w:kern w:val="24"/>
                  <w:sz w:val="18"/>
                  <w:szCs w:val="18"/>
                </w:rPr>
                <w:t>5</w:t>
              </w:r>
            </w:ins>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ins w:id="1216" w:author="ZTE-Ma Zhifeng" w:date="2022-03-04T17:07:00Z"/>
                <w:rFonts w:asciiTheme="minorHAnsi" w:hAnsiTheme="minorHAnsi" w:cs="Arial"/>
                <w:sz w:val="36"/>
                <w:szCs w:val="36"/>
              </w:rPr>
            </w:pPr>
            <w:ins w:id="1217" w:author="ZTE-Ma Zhifeng" w:date="2022-03-04T17:07:00Z">
              <w:r w:rsidRPr="005D19A0">
                <w:rPr>
                  <w:rFonts w:asciiTheme="minorHAnsi" w:hAnsiTheme="minorHAnsi"/>
                  <w:color w:val="000000"/>
                  <w:kern w:val="24"/>
                  <w:sz w:val="18"/>
                  <w:szCs w:val="18"/>
                </w:rPr>
                <w:t>25</w:t>
              </w:r>
            </w:ins>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ins w:id="1218" w:author="ZTE-Ma Zhifeng" w:date="2022-03-04T17:07:00Z"/>
                <w:rFonts w:asciiTheme="minorHAnsi" w:hAnsiTheme="minorHAnsi" w:cs="Arial"/>
                <w:sz w:val="36"/>
                <w:szCs w:val="36"/>
              </w:rPr>
            </w:pPr>
            <w:ins w:id="1219" w:author="ZTE-Ma Zhifeng" w:date="2022-03-04T17:07:00Z">
              <w:r w:rsidRPr="005D19A0">
                <w:rPr>
                  <w:rFonts w:asciiTheme="minorHAnsi" w:hAnsiTheme="minorHAnsi"/>
                  <w:color w:val="000000"/>
                  <w:kern w:val="24"/>
                  <w:sz w:val="18"/>
                  <w:szCs w:val="18"/>
                </w:rPr>
                <w:t>1877.5</w:t>
              </w:r>
            </w:ins>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ins w:id="1220" w:author="ZTE-Ma Zhifeng" w:date="2022-03-04T17:07:00Z"/>
                <w:rFonts w:asciiTheme="minorHAnsi" w:hAnsiTheme="minorHAnsi" w:cs="Arial"/>
                <w:sz w:val="36"/>
                <w:szCs w:val="36"/>
              </w:rPr>
            </w:pPr>
            <w:ins w:id="1221" w:author="ZTE-Ma Zhifeng" w:date="2022-03-04T17:07:00Z">
              <w:r w:rsidRPr="00C77180">
                <w:rPr>
                  <w:rFonts w:asciiTheme="minorHAnsi" w:hAnsiTheme="minorHAnsi"/>
                  <w:color w:val="000000"/>
                  <w:kern w:val="24"/>
                  <w:sz w:val="18"/>
                  <w:szCs w:val="18"/>
                </w:rPr>
                <w:t>[12.7]</w:t>
              </w:r>
            </w:ins>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ins w:id="1222" w:author="ZTE-Ma Zhifeng" w:date="2022-03-04T17:07:00Z"/>
                <w:rFonts w:asciiTheme="minorHAnsi" w:hAnsiTheme="minorHAnsi" w:cs="Arial"/>
                <w:sz w:val="36"/>
                <w:szCs w:val="36"/>
              </w:rPr>
            </w:pPr>
            <w:ins w:id="1223" w:author="ZTE-Ma Zhifeng" w:date="2022-03-04T17:07:00Z">
              <w:r w:rsidRPr="005D19A0">
                <w:rPr>
                  <w:rFonts w:asciiTheme="minorHAnsi" w:hAnsiTheme="minorHAnsi"/>
                  <w:color w:val="000000"/>
                  <w:kern w:val="24"/>
                  <w:sz w:val="18"/>
                  <w:szCs w:val="18"/>
                </w:rPr>
                <w:t>FDD</w:t>
              </w:r>
            </w:ins>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ins w:id="1224" w:author="ZTE-Ma Zhifeng" w:date="2022-03-04T17:07:00Z"/>
                <w:rFonts w:asciiTheme="minorHAnsi" w:hAnsiTheme="minorHAnsi" w:cs="Arial"/>
                <w:sz w:val="36"/>
                <w:szCs w:val="36"/>
              </w:rPr>
            </w:pPr>
            <w:ins w:id="1225" w:author="ZTE-Ma Zhifeng" w:date="2022-03-04T17:07:00Z">
              <w:r w:rsidRPr="005D19A0">
                <w:rPr>
                  <w:rFonts w:asciiTheme="minorHAnsi" w:hAnsiTheme="minorHAnsi"/>
                  <w:color w:val="000000"/>
                  <w:kern w:val="24"/>
                  <w:sz w:val="18"/>
                  <w:szCs w:val="18"/>
                </w:rPr>
                <w:t>3</w:t>
              </w:r>
            </w:ins>
          </w:p>
        </w:tc>
      </w:tr>
      <w:tr w:rsidR="0027756C" w:rsidRPr="00095FB2" w14:paraId="78E0EBF4" w14:textId="77777777" w:rsidTr="00C77180">
        <w:trPr>
          <w:trHeight w:val="187"/>
          <w:jc w:val="center"/>
          <w:ins w:id="1226" w:author="ZTE-Ma Zhifeng" w:date="2022-03-04T17:0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ins w:id="1227" w:author="ZTE-Ma Zhifeng" w:date="2022-03-04T17:07:00Z"/>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ins w:id="1228" w:author="ZTE-Ma Zhifeng" w:date="2022-03-04T17:07:00Z"/>
                <w:rFonts w:asciiTheme="minorHAnsi" w:hAnsiTheme="minorHAnsi" w:cs="Arial"/>
                <w:sz w:val="36"/>
                <w:szCs w:val="36"/>
              </w:rPr>
            </w:pPr>
            <w:ins w:id="1229" w:author="ZTE-Ma Zhifeng" w:date="2022-03-04T17:07:00Z">
              <w:r w:rsidRPr="005D19A0">
                <w:rPr>
                  <w:rFonts w:asciiTheme="minorHAnsi" w:hAnsiTheme="minorHAnsi"/>
                  <w:color w:val="000000"/>
                  <w:kern w:val="24"/>
                  <w:sz w:val="18"/>
                  <w:szCs w:val="18"/>
                </w:rPr>
                <w:t>n41C</w:t>
              </w:r>
            </w:ins>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ins w:id="1230" w:author="ZTE-Ma Zhifeng" w:date="2022-03-04T17:07:00Z"/>
                <w:rFonts w:asciiTheme="minorHAnsi" w:hAnsiTheme="minorHAnsi" w:cs="Arial"/>
                <w:sz w:val="36"/>
                <w:szCs w:val="36"/>
              </w:rPr>
            </w:pPr>
            <w:ins w:id="1231" w:author="ZTE-Ma Zhifeng" w:date="2022-03-04T17:07:00Z">
              <w:r w:rsidRPr="005D19A0">
                <w:rPr>
                  <w:rFonts w:asciiTheme="minorHAnsi" w:hAnsiTheme="minorHAnsi"/>
                  <w:color w:val="000000"/>
                  <w:kern w:val="24"/>
                  <w:sz w:val="18"/>
                  <w:szCs w:val="18"/>
                </w:rPr>
                <w:t>2555</w:t>
              </w:r>
            </w:ins>
          </w:p>
          <w:p w14:paraId="23732D63" w14:textId="77777777" w:rsidR="0027756C" w:rsidRPr="005D19A0" w:rsidRDefault="0027756C" w:rsidP="00C77180">
            <w:pPr>
              <w:spacing w:after="0"/>
              <w:jc w:val="center"/>
              <w:rPr>
                <w:ins w:id="1232" w:author="ZTE-Ma Zhifeng" w:date="2022-03-04T17:07:00Z"/>
                <w:rFonts w:asciiTheme="minorHAnsi" w:hAnsiTheme="minorHAnsi" w:cs="Arial"/>
                <w:sz w:val="36"/>
                <w:szCs w:val="36"/>
              </w:rPr>
            </w:pPr>
            <w:ins w:id="1233" w:author="ZTE-Ma Zhifeng" w:date="2022-03-04T17:07:00Z">
              <w:r w:rsidRPr="005D19A0">
                <w:rPr>
                  <w:rFonts w:asciiTheme="minorHAnsi" w:hAnsiTheme="minorHAnsi"/>
                  <w:color w:val="000000"/>
                  <w:kern w:val="24"/>
                  <w:sz w:val="18"/>
                  <w:szCs w:val="18"/>
                </w:rPr>
                <w:t>2635</w:t>
              </w:r>
            </w:ins>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ins w:id="1234" w:author="ZTE-Ma Zhifeng" w:date="2022-03-04T17:07:00Z"/>
                <w:rFonts w:asciiTheme="minorHAnsi" w:hAnsiTheme="minorHAnsi" w:cs="Arial"/>
                <w:sz w:val="36"/>
                <w:szCs w:val="36"/>
              </w:rPr>
            </w:pPr>
            <w:ins w:id="1235" w:author="ZTE-Ma Zhifeng" w:date="2022-03-04T17:07:00Z">
              <w:r w:rsidRPr="005D19A0">
                <w:rPr>
                  <w:rFonts w:asciiTheme="minorHAnsi" w:hAnsiTheme="minorHAnsi"/>
                  <w:color w:val="000000"/>
                  <w:kern w:val="24"/>
                  <w:sz w:val="18"/>
                  <w:szCs w:val="18"/>
                </w:rPr>
                <w:t>[80]</w:t>
              </w:r>
            </w:ins>
          </w:p>
          <w:p w14:paraId="7FD04488" w14:textId="77777777" w:rsidR="0027756C" w:rsidRPr="005D19A0" w:rsidRDefault="0027756C" w:rsidP="00C77180">
            <w:pPr>
              <w:spacing w:after="0"/>
              <w:jc w:val="center"/>
              <w:rPr>
                <w:ins w:id="1236" w:author="ZTE-Ma Zhifeng" w:date="2022-03-04T17:07:00Z"/>
                <w:rFonts w:asciiTheme="minorHAnsi" w:hAnsiTheme="minorHAnsi" w:cs="Arial"/>
                <w:sz w:val="36"/>
                <w:szCs w:val="36"/>
              </w:rPr>
            </w:pPr>
            <w:ins w:id="1237" w:author="ZTE-Ma Zhifeng" w:date="2022-03-04T17:07:00Z">
              <w:r w:rsidRPr="005D19A0">
                <w:rPr>
                  <w:rFonts w:asciiTheme="minorHAnsi" w:hAnsiTheme="minorHAnsi"/>
                  <w:color w:val="000000"/>
                  <w:kern w:val="24"/>
                  <w:sz w:val="18"/>
                  <w:szCs w:val="18"/>
                </w:rPr>
                <w:t>[80]</w:t>
              </w:r>
            </w:ins>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ins w:id="1238" w:author="ZTE-Ma Zhifeng" w:date="2022-03-04T17:07:00Z"/>
                <w:rFonts w:asciiTheme="minorHAnsi" w:hAnsiTheme="minorHAnsi" w:cs="Arial"/>
                <w:sz w:val="36"/>
                <w:szCs w:val="36"/>
              </w:rPr>
            </w:pPr>
            <w:ins w:id="1239" w:author="ZTE-Ma Zhifeng" w:date="2022-03-04T17:07:00Z">
              <w:r w:rsidRPr="005D19A0">
                <w:rPr>
                  <w:rFonts w:asciiTheme="minorHAnsi" w:hAnsiTheme="minorHAnsi"/>
                  <w:color w:val="000000"/>
                  <w:kern w:val="24"/>
                  <w:sz w:val="18"/>
                  <w:szCs w:val="18"/>
                </w:rPr>
                <w:t>[1 (</w:t>
              </w:r>
              <w:proofErr w:type="spellStart"/>
              <w:r w:rsidRPr="005D19A0">
                <w:rPr>
                  <w:rFonts w:asciiTheme="minorHAnsi" w:hAnsiTheme="minorHAnsi"/>
                  <w:color w:val="000000"/>
                  <w:kern w:val="24"/>
                  <w:sz w:val="18"/>
                  <w:szCs w:val="18"/>
                </w:rPr>
                <w:t>RBstart</w:t>
              </w:r>
              <w:proofErr w:type="spellEnd"/>
              <w:r w:rsidRPr="005D19A0">
                <w:rPr>
                  <w:rFonts w:asciiTheme="minorHAnsi" w:hAnsiTheme="minorHAnsi"/>
                  <w:color w:val="000000"/>
                  <w:kern w:val="24"/>
                  <w:sz w:val="18"/>
                  <w:szCs w:val="18"/>
                </w:rPr>
                <w:t>=88)]</w:t>
              </w:r>
            </w:ins>
          </w:p>
          <w:p w14:paraId="434434C4" w14:textId="77777777" w:rsidR="0027756C" w:rsidRPr="005D19A0" w:rsidRDefault="0027756C" w:rsidP="00C77180">
            <w:pPr>
              <w:spacing w:after="0"/>
              <w:jc w:val="center"/>
              <w:rPr>
                <w:ins w:id="1240" w:author="ZTE-Ma Zhifeng" w:date="2022-03-04T17:07:00Z"/>
                <w:rFonts w:asciiTheme="minorHAnsi" w:hAnsiTheme="minorHAnsi" w:cs="Arial"/>
                <w:sz w:val="36"/>
                <w:szCs w:val="36"/>
              </w:rPr>
            </w:pPr>
            <w:ins w:id="1241" w:author="ZTE-Ma Zhifeng" w:date="2022-03-04T17:07:00Z">
              <w:r w:rsidRPr="005D19A0">
                <w:rPr>
                  <w:rFonts w:asciiTheme="minorHAnsi" w:hAnsiTheme="minorHAnsi"/>
                  <w:color w:val="000000"/>
                  <w:kern w:val="24"/>
                  <w:sz w:val="18"/>
                  <w:szCs w:val="18"/>
                </w:rPr>
                <w:t>[1 (</w:t>
              </w:r>
              <w:proofErr w:type="spellStart"/>
              <w:r w:rsidRPr="005D19A0">
                <w:rPr>
                  <w:rFonts w:asciiTheme="minorHAnsi" w:hAnsiTheme="minorHAnsi"/>
                  <w:color w:val="000000"/>
                  <w:kern w:val="24"/>
                  <w:sz w:val="18"/>
                  <w:szCs w:val="18"/>
                </w:rPr>
                <w:t>RBstart</w:t>
              </w:r>
              <w:proofErr w:type="spellEnd"/>
              <w:r w:rsidRPr="005D19A0">
                <w:rPr>
                  <w:rFonts w:asciiTheme="minorHAnsi" w:hAnsiTheme="minorHAnsi"/>
                  <w:color w:val="000000"/>
                  <w:kern w:val="24"/>
                  <w:sz w:val="18"/>
                  <w:szCs w:val="18"/>
                </w:rPr>
                <w:t>=128)]</w:t>
              </w:r>
            </w:ins>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ins w:id="1242" w:author="ZTE-Ma Zhifeng" w:date="2022-03-04T17:07:00Z"/>
                <w:rFonts w:asciiTheme="minorHAnsi" w:hAnsiTheme="minorHAnsi" w:cs="Arial"/>
                <w:sz w:val="36"/>
                <w:szCs w:val="36"/>
              </w:rPr>
            </w:pPr>
            <w:ins w:id="1243" w:author="ZTE-Ma Zhifeng" w:date="2022-03-04T17:07:00Z">
              <w:r w:rsidRPr="005D19A0">
                <w:rPr>
                  <w:rFonts w:asciiTheme="minorHAnsi" w:hAnsiTheme="minorHAnsi"/>
                  <w:color w:val="000000"/>
                  <w:kern w:val="24"/>
                  <w:sz w:val="18"/>
                  <w:szCs w:val="18"/>
                </w:rPr>
                <w:t>2555</w:t>
              </w:r>
            </w:ins>
          </w:p>
          <w:p w14:paraId="35C8F54A" w14:textId="77777777" w:rsidR="0027756C" w:rsidRPr="005D19A0" w:rsidRDefault="0027756C" w:rsidP="00C77180">
            <w:pPr>
              <w:spacing w:after="0"/>
              <w:jc w:val="center"/>
              <w:rPr>
                <w:ins w:id="1244" w:author="ZTE-Ma Zhifeng" w:date="2022-03-04T17:07:00Z"/>
                <w:rFonts w:asciiTheme="minorHAnsi" w:hAnsiTheme="minorHAnsi" w:cs="Arial"/>
                <w:sz w:val="36"/>
                <w:szCs w:val="36"/>
              </w:rPr>
            </w:pPr>
            <w:ins w:id="1245" w:author="ZTE-Ma Zhifeng" w:date="2022-03-04T17:07:00Z">
              <w:r w:rsidRPr="005D19A0">
                <w:rPr>
                  <w:rFonts w:asciiTheme="minorHAnsi" w:hAnsiTheme="minorHAnsi"/>
                  <w:color w:val="000000"/>
                  <w:kern w:val="24"/>
                  <w:sz w:val="18"/>
                  <w:szCs w:val="18"/>
                </w:rPr>
                <w:t>2635</w:t>
              </w:r>
            </w:ins>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ins w:id="1246" w:author="ZTE-Ma Zhifeng" w:date="2022-03-04T17:07:00Z"/>
                <w:rFonts w:asciiTheme="minorHAnsi" w:hAnsiTheme="minorHAnsi" w:cs="Arial"/>
                <w:sz w:val="36"/>
                <w:szCs w:val="36"/>
              </w:rPr>
            </w:pPr>
            <w:ins w:id="1247" w:author="ZTE-Ma Zhifeng" w:date="2022-03-04T17:07:00Z">
              <w:r w:rsidRPr="005D19A0">
                <w:rPr>
                  <w:rFonts w:asciiTheme="minorHAnsi" w:hAnsiTheme="minorHAnsi"/>
                  <w:color w:val="000000"/>
                  <w:kern w:val="24"/>
                  <w:sz w:val="18"/>
                  <w:szCs w:val="18"/>
                </w:rPr>
                <w:t>N/A</w:t>
              </w:r>
            </w:ins>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ins w:id="1248" w:author="ZTE-Ma Zhifeng" w:date="2022-03-04T17:07:00Z"/>
                <w:rFonts w:asciiTheme="minorHAnsi" w:hAnsiTheme="minorHAnsi" w:cs="Arial"/>
                <w:sz w:val="36"/>
                <w:szCs w:val="36"/>
              </w:rPr>
            </w:pPr>
            <w:ins w:id="1249" w:author="ZTE-Ma Zhifeng" w:date="2022-03-04T17:07:00Z">
              <w:r w:rsidRPr="005D19A0">
                <w:rPr>
                  <w:rFonts w:asciiTheme="minorHAnsi" w:hAnsiTheme="minorHAnsi"/>
                  <w:color w:val="000000"/>
                  <w:kern w:val="24"/>
                  <w:sz w:val="18"/>
                  <w:szCs w:val="18"/>
                </w:rPr>
                <w:t>TDD</w:t>
              </w:r>
            </w:ins>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ins w:id="1250" w:author="ZTE-Ma Zhifeng" w:date="2022-03-04T17:07:00Z"/>
                <w:rFonts w:asciiTheme="minorHAnsi" w:hAnsiTheme="minorHAnsi" w:cs="Arial"/>
                <w:sz w:val="36"/>
                <w:szCs w:val="36"/>
              </w:rPr>
            </w:pPr>
            <w:ins w:id="1251" w:author="ZTE-Ma Zhifeng" w:date="2022-03-04T17:07:00Z">
              <w:r w:rsidRPr="005D19A0">
                <w:rPr>
                  <w:rFonts w:asciiTheme="minorHAnsi" w:hAnsiTheme="minorHAnsi"/>
                  <w:color w:val="000000"/>
                  <w:kern w:val="24"/>
                  <w:sz w:val="18"/>
                  <w:szCs w:val="18"/>
                </w:rPr>
                <w:t>N/A</w:t>
              </w:r>
            </w:ins>
          </w:p>
        </w:tc>
      </w:tr>
    </w:tbl>
    <w:p w14:paraId="4050CB2A" w14:textId="77777777" w:rsidR="0027756C" w:rsidRPr="007F3452" w:rsidRDefault="0027756C" w:rsidP="009F439F">
      <w:pPr>
        <w:rPr>
          <w:bCs/>
          <w:lang w:eastAsia="zh-CN"/>
          <w:rPrChange w:id="1252" w:author="ZTE-Ma Zhifeng" w:date="2022-03-04T16:57:00Z">
            <w:rPr>
              <w:bCs/>
              <w:lang w:val="en-US" w:eastAsia="zh-CN"/>
            </w:rPr>
          </w:rPrChange>
        </w:rPr>
      </w:pPr>
    </w:p>
    <w:p w14:paraId="6BE5A924" w14:textId="54F80995" w:rsidR="00CD39E9" w:rsidRDefault="005D377D" w:rsidP="00CD39E9">
      <w:pPr>
        <w:pStyle w:val="1"/>
        <w:rPr>
          <w:lang w:val="en-US"/>
        </w:rPr>
      </w:pPr>
      <w:bookmarkStart w:id="1253" w:name="_Toc81509797"/>
      <w:bookmarkStart w:id="1254" w:name="_Toc97370813"/>
      <w:r>
        <w:rPr>
          <w:lang w:val="en-US"/>
        </w:rPr>
        <w:t>8</w:t>
      </w:r>
      <w:r w:rsidR="00CD39E9" w:rsidRPr="006F7C0C">
        <w:rPr>
          <w:lang w:val="en-US"/>
        </w:rPr>
        <w:tab/>
      </w:r>
      <w:r w:rsidR="0066619B">
        <w:rPr>
          <w:lang w:val="en-US"/>
        </w:rPr>
        <w:t>Optimization on band combinations</w:t>
      </w:r>
      <w:bookmarkEnd w:id="1253"/>
      <w:bookmarkEnd w:id="1254"/>
    </w:p>
    <w:p w14:paraId="71E70828" w14:textId="50AD1604" w:rsidR="00CA2B66" w:rsidRPr="00616096" w:rsidRDefault="005D377D" w:rsidP="00CA2B66">
      <w:pPr>
        <w:pStyle w:val="2"/>
        <w:rPr>
          <w:rFonts w:ascii="Calibri" w:hAnsi="Calibri"/>
          <w:sz w:val="22"/>
          <w:szCs w:val="22"/>
          <w:lang w:val="en-US" w:eastAsia="zh-CN"/>
        </w:rPr>
      </w:pPr>
      <w:bookmarkStart w:id="1255" w:name="_Toc81509798"/>
      <w:bookmarkStart w:id="1256" w:name="_Toc97370814"/>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1255"/>
      <w:bookmarkEnd w:id="1256"/>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2"/>
        <w:rPr>
          <w:rFonts w:ascii="Calibri" w:hAnsi="Calibri"/>
          <w:sz w:val="22"/>
          <w:szCs w:val="22"/>
          <w:lang w:val="en-US" w:eastAsia="zh-CN"/>
        </w:rPr>
      </w:pPr>
      <w:bookmarkStart w:id="1257" w:name="_Toc81509799"/>
      <w:bookmarkStart w:id="1258" w:name="_Toc97370815"/>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1257"/>
      <w:bookmarkEnd w:id="1258"/>
    </w:p>
    <w:p w14:paraId="0490C3E0" w14:textId="7671CE00" w:rsidR="00CD39E9" w:rsidRDefault="005D377D" w:rsidP="00CD39E9">
      <w:pPr>
        <w:pStyle w:val="3"/>
      </w:pPr>
      <w:bookmarkStart w:id="1259" w:name="_Toc81509800"/>
      <w:bookmarkStart w:id="1260" w:name="_Toc97370816"/>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1259"/>
      <w:bookmarkEnd w:id="1260"/>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3"/>
        <w:rPr>
          <w:rFonts w:ascii="Calibri" w:hAnsi="Calibri"/>
          <w:szCs w:val="22"/>
          <w:lang w:eastAsia="zh-CN"/>
        </w:rPr>
      </w:pPr>
      <w:bookmarkStart w:id="1261" w:name="_Toc81509801"/>
      <w:bookmarkStart w:id="1262" w:name="_Toc97370817"/>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1261"/>
      <w:bookmarkEnd w:id="1262"/>
    </w:p>
    <w:p w14:paraId="752F72C2" w14:textId="77777777" w:rsidR="00BD1C40" w:rsidRDefault="00BD1C40" w:rsidP="009F439F">
      <w:pPr>
        <w:pStyle w:val="4"/>
        <w:ind w:left="864" w:hanging="864"/>
        <w:rPr>
          <w:lang w:eastAsia="zh-CN"/>
        </w:rPr>
      </w:pPr>
      <w:bookmarkStart w:id="1263" w:name="_Toc97370818"/>
      <w:r>
        <w:t>8.2.2.1</w:t>
      </w:r>
      <w:r>
        <w:tab/>
        <w:t>CA configuration table</w:t>
      </w:r>
      <w:bookmarkEnd w:id="1263"/>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The template of configuration table for intra-band CA, including contiguous and non-contiguous CA, is defined as in Table 8.2.2.1-1, where FR1 does not contain the column “</w:t>
      </w:r>
      <w:proofErr w:type="spellStart"/>
      <w:r>
        <w:t>Fallback</w:t>
      </w:r>
      <w:proofErr w:type="spellEnd"/>
      <w:r>
        <w:t xml:space="preserve"> group”. Regarding to the </w:t>
      </w:r>
      <w:proofErr w:type="spellStart"/>
      <w:r>
        <w:t>fallback</w:t>
      </w:r>
      <w:proofErr w:type="spellEnd"/>
      <w:r>
        <w:t xml:space="preserve"> group, </w:t>
      </w:r>
      <w:r>
        <w:rPr>
          <w:rFonts w:eastAsia="MS PGothic"/>
        </w:rPr>
        <w:t xml:space="preserve">it is mandatory for a UE to be able to </w:t>
      </w:r>
      <w:proofErr w:type="spellStart"/>
      <w:r>
        <w:rPr>
          <w:rFonts w:eastAsia="MS PGothic"/>
        </w:rPr>
        <w:t>fallback</w:t>
      </w:r>
      <w:proofErr w:type="spellEnd"/>
      <w:r>
        <w:rPr>
          <w:rFonts w:eastAsia="MS PGothic"/>
        </w:rPr>
        <w:t xml:space="preserve"> to lower order CA bandwidth class configuration. However, it is not mandatory for a UE to be able to </w:t>
      </w:r>
      <w:proofErr w:type="spellStart"/>
      <w:r>
        <w:rPr>
          <w:rFonts w:eastAsia="MS PGothic"/>
        </w:rPr>
        <w:t>fallback</w:t>
      </w:r>
      <w:proofErr w:type="spellEnd"/>
      <w:r>
        <w:rPr>
          <w:rFonts w:eastAsia="MS PGothic"/>
        </w:rPr>
        <w:t xml:space="preserve"> to lower order CA bandwidth class configuration that belong to a different </w:t>
      </w:r>
      <w:proofErr w:type="spellStart"/>
      <w:r>
        <w:rPr>
          <w:rFonts w:eastAsia="MS PGothic"/>
        </w:rPr>
        <w:t>fallback</w:t>
      </w:r>
      <w:proofErr w:type="spellEnd"/>
      <w:r>
        <w:rPr>
          <w:rFonts w:eastAsia="MS PGothic"/>
        </w:rPr>
        <w:t xml:space="preserve">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 xml:space="preserve">NR CA configuration / Bandwidth combination set / </w:t>
            </w:r>
            <w:proofErr w:type="spellStart"/>
            <w:r w:rsidRPr="009F439F">
              <w:rPr>
                <w:color w:val="000000" w:themeColor="text1"/>
              </w:rPr>
              <w:t>Fallback</w:t>
            </w:r>
            <w:proofErr w:type="spellEnd"/>
            <w:r w:rsidRPr="009F439F">
              <w:rPr>
                <w:color w:val="000000" w:themeColor="text1"/>
              </w:rPr>
              <w:t xml:space="preserve">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proofErr w:type="spellStart"/>
            <w:r w:rsidRPr="009F439F">
              <w:rPr>
                <w:color w:val="000000" w:themeColor="text1"/>
              </w:rPr>
              <w:t>Fallback</w:t>
            </w:r>
            <w:proofErr w:type="spellEnd"/>
            <w:r w:rsidRPr="009F439F">
              <w:rPr>
                <w:color w:val="000000" w:themeColor="text1"/>
              </w:rPr>
              <w:t xml:space="preserve">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proofErr w:type="spellStart"/>
            <w:r>
              <w:rPr>
                <w:rFonts w:hint="eastAsia"/>
                <w:color w:val="000000" w:themeColor="text1"/>
                <w:lang w:eastAsia="zh-CN"/>
              </w:rPr>
              <w:t>C</w:t>
            </w:r>
            <w:r>
              <w:rPr>
                <w:color w:val="000000" w:themeColor="text1"/>
                <w:lang w:eastAsia="zh-CN"/>
              </w:rPr>
              <w:t>A_nXE</w:t>
            </w:r>
            <w:proofErr w:type="spellEnd"/>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proofErr w:type="spellStart"/>
            <w:r>
              <w:rPr>
                <w:rFonts w:hint="eastAsia"/>
                <w:color w:val="000000" w:themeColor="text1"/>
                <w:lang w:eastAsia="zh-CN"/>
              </w:rPr>
              <w:t>C</w:t>
            </w:r>
            <w:r>
              <w:rPr>
                <w:color w:val="000000" w:themeColor="text1"/>
                <w:lang w:eastAsia="zh-CN"/>
              </w:rPr>
              <w:t>A_nXD</w:t>
            </w:r>
            <w:proofErr w:type="spellEnd"/>
          </w:p>
          <w:p w14:paraId="625547C3" w14:textId="77777777" w:rsidR="00BD1C40" w:rsidRPr="009F439F" w:rsidRDefault="00BD1C40" w:rsidP="006D0A24">
            <w:pPr>
              <w:pStyle w:val="TAC"/>
              <w:rPr>
                <w:color w:val="000000" w:themeColor="text1"/>
                <w:lang w:eastAsia="zh-CN"/>
              </w:rPr>
            </w:pPr>
            <w:proofErr w:type="spellStart"/>
            <w:r>
              <w:rPr>
                <w:color w:val="000000" w:themeColor="text1"/>
                <w:lang w:eastAsia="zh-CN"/>
              </w:rPr>
              <w:t>CA_nXE</w:t>
            </w:r>
            <w:proofErr w:type="spellEnd"/>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w:t>
      </w:r>
      <w:proofErr w:type="spellStart"/>
      <w:r>
        <w:rPr>
          <w:rFonts w:eastAsia="MS PGothic"/>
        </w:rPr>
        <w:t>BW</w:t>
      </w:r>
      <w:r w:rsidRPr="009F439F">
        <w:rPr>
          <w:rFonts w:eastAsia="MS PGothic"/>
          <w:vertAlign w:val="subscript"/>
        </w:rPr>
        <w:t>Channel</w:t>
      </w:r>
      <w:proofErr w:type="spellEnd"/>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w:t>
      </w:r>
      <w:proofErr w:type="spellStart"/>
      <w:r w:rsidRPr="00B5015E">
        <w:rPr>
          <w:rFonts w:eastAsia="MS PGothic"/>
        </w:rPr>
        <w:t>BW</w:t>
      </w:r>
      <w:r w:rsidRPr="009F439F">
        <w:rPr>
          <w:rFonts w:eastAsia="MS PGothic"/>
          <w:vertAlign w:val="subscript"/>
        </w:rPr>
        <w:t>Channel,block</w:t>
      </w:r>
      <w:proofErr w:type="spellEnd"/>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w:t>
      </w:r>
      <w:proofErr w:type="gramStart"/>
      <w:r>
        <w:t>n260(</w:t>
      </w:r>
      <w:proofErr w:type="gramEnd"/>
      <w:r>
        <w:t xml:space="preserve">2G-3O) denotes CA_n260(2O-2G-O), CA_n260(G-3O-G) </w:t>
      </w:r>
      <w:proofErr w:type="spellStart"/>
      <w:r>
        <w:t>etc</w:t>
      </w:r>
      <w:proofErr w:type="spellEnd"/>
      <w:r>
        <w:t>,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w:t>
            </w:r>
            <w:proofErr w:type="spellStart"/>
            <w:r w:rsidRPr="009F439F">
              <w:rPr>
                <w:b/>
                <w:color w:val="000000" w:themeColor="text1"/>
              </w:rPr>
              <w:t>BW</w:t>
            </w:r>
            <w:r w:rsidRPr="009F439F">
              <w:rPr>
                <w:b/>
                <w:color w:val="000000" w:themeColor="text1"/>
                <w:vertAlign w:val="subscript"/>
              </w:rPr>
              <w:t>Channel,block</w:t>
            </w:r>
            <w:proofErr w:type="spellEnd"/>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proofErr w:type="spellStart"/>
            <w:r>
              <w:rPr>
                <w:color w:val="000000" w:themeColor="text1"/>
              </w:rPr>
              <w:t>CA_nX</w:t>
            </w:r>
            <w:proofErr w:type="spellEnd"/>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proofErr w:type="spellStart"/>
            <w:r w:rsidRPr="009F439F">
              <w:rPr>
                <w:color w:val="000000" w:themeColor="text1"/>
              </w:rPr>
              <w:t>CA_nX</w:t>
            </w:r>
            <w:proofErr w:type="spellEnd"/>
            <w:r w:rsidRPr="009F439F">
              <w:rPr>
                <w:color w:val="000000" w:themeColor="text1"/>
              </w:rPr>
              <w:t>(A-B)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proofErr w:type="spellStart"/>
            <w:r w:rsidRPr="009F439F">
              <w:rPr>
                <w:color w:val="000000" w:themeColor="text1"/>
              </w:rPr>
              <w:t>CA_nXB</w:t>
            </w:r>
            <w:proofErr w:type="spellEnd"/>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 xml:space="preserve">See </w:t>
            </w:r>
            <w:proofErr w:type="spellStart"/>
            <w:r w:rsidRPr="009F439F">
              <w:rPr>
                <w:color w:val="000000" w:themeColor="text1"/>
              </w:rPr>
              <w:t>CA_nXB</w:t>
            </w:r>
            <w:proofErr w:type="spellEnd"/>
            <w:r w:rsidRPr="009F439F">
              <w:rPr>
                <w:color w:val="000000" w:themeColor="text1"/>
              </w:rPr>
              <w:t xml:space="preserve">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rPr>
          <w:ins w:id="1264" w:author="ZTE-Ma Zhifeng" w:date="2022-03-04T15:05:00Z"/>
        </w:rPr>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ins w:id="1265" w:author="ZTE-Ma Zhifeng" w:date="2022-03-04T15:05:00Z">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ins>
    </w:p>
    <w:p w14:paraId="10CA7D14" w14:textId="77777777" w:rsidR="00BD1C40" w:rsidRDefault="00BD1C40" w:rsidP="00BD1C40">
      <w:pPr>
        <w:pStyle w:val="4"/>
        <w:ind w:left="864" w:hanging="864"/>
        <w:rPr>
          <w:lang w:eastAsia="zh-CN"/>
        </w:rPr>
      </w:pPr>
      <w:bookmarkStart w:id="1266" w:name="_Toc97370819"/>
      <w:r>
        <w:t>8.2.2.2</w:t>
      </w:r>
      <w:r>
        <w:tab/>
        <w:t>DC configuration table</w:t>
      </w:r>
      <w:bookmarkEnd w:id="1266"/>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proofErr w:type="spellStart"/>
            <w:r w:rsidRPr="009F439F">
              <w:rPr>
                <w:color w:val="000000" w:themeColor="text1"/>
              </w:rPr>
              <w:t>DC_nXA-nYA</w:t>
            </w:r>
            <w:proofErr w:type="spellEnd"/>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proofErr w:type="spellStart"/>
            <w:r w:rsidRPr="009F439F">
              <w:rPr>
                <w:color w:val="000000" w:themeColor="text1"/>
              </w:rPr>
              <w:t>DC_nXA-nYA</w:t>
            </w:r>
            <w:proofErr w:type="spellEnd"/>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宋体"/>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4"/>
        <w:ind w:left="864" w:hanging="864"/>
        <w:rPr>
          <w:lang w:eastAsia="zh-CN"/>
        </w:rPr>
      </w:pPr>
      <w:bookmarkStart w:id="1267" w:name="_Toc97370820"/>
      <w:r>
        <w:t>8.2.2.3</w:t>
      </w:r>
      <w:r>
        <w:tab/>
        <w:t>SUL configuration table</w:t>
      </w:r>
      <w:bookmarkEnd w:id="1267"/>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proofErr w:type="spellStart"/>
            <w:r w:rsidRPr="009F439F">
              <w:rPr>
                <w:color w:val="000000" w:themeColor="text1"/>
              </w:rPr>
              <w:t>CA_nXA_SUL_nYA-nZA</w:t>
            </w:r>
            <w:proofErr w:type="spellEnd"/>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proofErr w:type="spellStart"/>
            <w:r w:rsidRPr="009F439F">
              <w:rPr>
                <w:color w:val="000000" w:themeColor="text1"/>
              </w:rPr>
              <w:t>SUL_nYA-nZA</w:t>
            </w:r>
            <w:proofErr w:type="spellEnd"/>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proofErr w:type="spellStart"/>
            <w:r w:rsidRPr="009F439F">
              <w:rPr>
                <w:color w:val="000000" w:themeColor="text1"/>
              </w:rPr>
              <w:t>nY</w:t>
            </w:r>
            <w:proofErr w:type="spellEnd"/>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proofErr w:type="spellStart"/>
            <w:r w:rsidRPr="009F439F">
              <w:rPr>
                <w:color w:val="000000" w:themeColor="text1"/>
              </w:rPr>
              <w:t>nZ</w:t>
            </w:r>
            <w:proofErr w:type="spellEnd"/>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3DFB7BA4" w14:textId="7B3BF6EC" w:rsidR="00F0594D" w:rsidRPr="00E824C3" w:rsidRDefault="005D377D" w:rsidP="00F0594D">
      <w:pPr>
        <w:pStyle w:val="3"/>
        <w:rPr>
          <w:rFonts w:ascii="Calibri" w:hAnsi="Calibri"/>
          <w:szCs w:val="22"/>
          <w:lang w:eastAsia="zh-CN"/>
        </w:rPr>
      </w:pPr>
      <w:bookmarkStart w:id="1268" w:name="_Toc81509802"/>
      <w:bookmarkStart w:id="1269" w:name="_Toc97370821"/>
      <w:r>
        <w:lastRenderedPageBreak/>
        <w:t>8</w:t>
      </w:r>
      <w:r w:rsidR="00F0594D">
        <w:t>.2.3</w:t>
      </w:r>
      <w:r w:rsidR="00F0594D" w:rsidRPr="00F00C5E">
        <w:rPr>
          <w:rFonts w:ascii="Calibri" w:hAnsi="Calibri"/>
          <w:sz w:val="22"/>
          <w:szCs w:val="22"/>
          <w:lang w:eastAsia="sv-SE"/>
        </w:rPr>
        <w:tab/>
      </w:r>
      <w:proofErr w:type="spellStart"/>
      <w:proofErr w:type="gramStart"/>
      <w:r w:rsidR="00F0594D">
        <w:t>xxxxx</w:t>
      </w:r>
      <w:bookmarkEnd w:id="1268"/>
      <w:bookmarkEnd w:id="1269"/>
      <w:proofErr w:type="spellEnd"/>
      <w:proofErr w:type="gramEnd"/>
    </w:p>
    <w:p w14:paraId="0F86469B" w14:textId="0B2FAF20" w:rsidR="00F0594D" w:rsidRPr="00F0594D" w:rsidRDefault="00F0594D" w:rsidP="0066619B">
      <w:pPr>
        <w:pStyle w:val="Guidance"/>
      </w:pPr>
      <w:r>
        <w:t>&lt;Text will be added</w:t>
      </w:r>
      <w:r w:rsidR="00687109" w:rsidRPr="00687109">
        <w:t xml:space="preserve"> </w:t>
      </w:r>
      <w:r w:rsidR="00687109">
        <w:t>if it’s necessary</w:t>
      </w:r>
      <w:r>
        <w:t>.&gt;</w:t>
      </w:r>
    </w:p>
    <w:p w14:paraId="7236A689" w14:textId="08027CB1" w:rsidR="0066619B" w:rsidRPr="00616096" w:rsidRDefault="005D377D" w:rsidP="0066619B">
      <w:pPr>
        <w:pStyle w:val="2"/>
        <w:rPr>
          <w:rFonts w:ascii="Calibri" w:hAnsi="Calibri"/>
          <w:sz w:val="22"/>
          <w:szCs w:val="22"/>
          <w:lang w:val="en-US" w:eastAsia="zh-CN"/>
        </w:rPr>
      </w:pPr>
      <w:bookmarkStart w:id="1270" w:name="_Toc81509803"/>
      <w:bookmarkStart w:id="1271" w:name="_Toc97370822"/>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1270"/>
      <w:bookmarkEnd w:id="1271"/>
    </w:p>
    <w:p w14:paraId="359FC052" w14:textId="26A2AA73" w:rsidR="0066619B" w:rsidRDefault="005D377D" w:rsidP="0066619B">
      <w:pPr>
        <w:pStyle w:val="3"/>
        <w:rPr>
          <w:lang w:eastAsia="zh-CN"/>
        </w:rPr>
      </w:pPr>
      <w:bookmarkStart w:id="1272" w:name="_Toc81509804"/>
      <w:bookmarkStart w:id="1273" w:name="_Toc97370823"/>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1272"/>
      <w:bookmarkEnd w:id="1273"/>
    </w:p>
    <w:p w14:paraId="0F56972B" w14:textId="490BF9B2" w:rsidR="005A2258" w:rsidRDefault="005D377D" w:rsidP="005A2258">
      <w:pPr>
        <w:pStyle w:val="4"/>
      </w:pPr>
      <w:bookmarkStart w:id="1274" w:name="_Toc81509805"/>
      <w:bookmarkStart w:id="1275" w:name="_Toc97370824"/>
      <w:r>
        <w:t>8</w:t>
      </w:r>
      <w:r w:rsidR="005A2258">
        <w:t>.3.1.1</w:t>
      </w:r>
      <w:r w:rsidR="005A2258">
        <w:tab/>
        <w:t>CA configuration table</w:t>
      </w:r>
      <w:bookmarkEnd w:id="1274"/>
      <w:bookmarkEnd w:id="1275"/>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w:t>
      </w:r>
      <w:proofErr w:type="gramStart"/>
      <w:r w:rsidRPr="00A166AB">
        <w:t>n260(</w:t>
      </w:r>
      <w:proofErr w:type="gramEnd"/>
      <w:r w:rsidRPr="00A166AB">
        <w:t>2G-3O) denotes CA_n260(2O-2G-O), CA_n260(G-3O-G)</w:t>
      </w:r>
      <w:r w:rsidRPr="00A67A75">
        <w:t xml:space="preserve"> </w:t>
      </w:r>
      <w:proofErr w:type="spellStart"/>
      <w:r w:rsidRPr="00A67A75">
        <w:t>etc</w:t>
      </w:r>
      <w:proofErr w:type="spellEnd"/>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lastRenderedPageBreak/>
        <w:t>-</w:t>
      </w:r>
      <w:r w:rsidRPr="006E5372">
        <w:tab/>
      </w:r>
      <w:r w:rsidRPr="00F17138">
        <w:t xml:space="preserve">For some bands the limitations to the bandwidth may be captured with notes in the table, such as for NR band n48, the channel bandwidth 5MHz is restricted to operation when carrier is configured as </w:t>
      </w:r>
      <w:proofErr w:type="gramStart"/>
      <w:r w:rsidRPr="00F17138">
        <w:t>an</w:t>
      </w:r>
      <w:proofErr w:type="gramEnd"/>
      <w:r w:rsidRPr="00F17138">
        <w:t xml:space="preserve"> </w:t>
      </w:r>
      <w:proofErr w:type="spellStart"/>
      <w:r w:rsidRPr="00F17138">
        <w:t>SCell</w:t>
      </w:r>
      <w:proofErr w:type="spellEnd"/>
      <w:r w:rsidRPr="00F17138">
        <w:t xml:space="preserve">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 xml:space="preserve">For this bandwidth, the minimum requirements are restricted to operation when carrier is configured as </w:t>
            </w:r>
            <w:proofErr w:type="gramStart"/>
            <w:r>
              <w:rPr>
                <w:rFonts w:eastAsia="Yu Mincho"/>
              </w:rPr>
              <w:t>an</w:t>
            </w:r>
            <w:proofErr w:type="gramEnd"/>
            <w:r>
              <w:rPr>
                <w:rFonts w:eastAsia="Yu Mincho"/>
              </w:rPr>
              <w:t xml:space="preserve"> </w:t>
            </w:r>
            <w:proofErr w:type="spellStart"/>
            <w:r>
              <w:rPr>
                <w:rFonts w:eastAsia="Yu Mincho"/>
              </w:rPr>
              <w:t>SCell</w:t>
            </w:r>
            <w:proofErr w:type="spellEnd"/>
            <w:r>
              <w:rPr>
                <w:rFonts w:eastAsia="Yu Mincho"/>
              </w:rPr>
              <w:t xml:space="preserve">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 xml:space="preserve">For this bandwidth, the minimum requirements are restricted to operation when carrier is configured as a downlink </w:t>
            </w:r>
            <w:proofErr w:type="spellStart"/>
            <w:r>
              <w:rPr>
                <w:rFonts w:eastAsia="Yu Mincho"/>
              </w:rPr>
              <w:t>SCell</w:t>
            </w:r>
            <w:proofErr w:type="spellEnd"/>
            <w:r>
              <w:rPr>
                <w:rFonts w:eastAsia="Yu Mincho"/>
              </w:rPr>
              <w:t xml:space="preserve">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4"/>
      </w:pPr>
      <w:bookmarkStart w:id="1286" w:name="_Toc81509806"/>
      <w:bookmarkStart w:id="1287" w:name="_Toc97370825"/>
      <w:r>
        <w:t>8</w:t>
      </w:r>
      <w:r w:rsidR="005A2258">
        <w:t>.3.1.2</w:t>
      </w:r>
      <w:r w:rsidR="005A2258">
        <w:tab/>
        <w:t>DC configuration table</w:t>
      </w:r>
      <w:bookmarkEnd w:id="1286"/>
      <w:bookmarkEnd w:id="1287"/>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 xml:space="preserve">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w:t>
      </w:r>
      <w:proofErr w:type="spellStart"/>
      <w:r>
        <w:t>MHz.</w:t>
      </w:r>
      <w:proofErr w:type="spellEnd"/>
      <w:r>
        <w:t xml:space="preserve">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w:t>
      </w:r>
      <w:r>
        <w:lastRenderedPageBreak/>
        <w:t>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 xml:space="preserve">Common band combination should be considered as the configurations having the same band sequence, such as </w:t>
      </w:r>
      <w:proofErr w:type="spellStart"/>
      <w:r w:rsidRPr="008A575B">
        <w:t>DC_x</w:t>
      </w:r>
      <w:proofErr w:type="spellEnd"/>
      <w:r w:rsidRPr="008A575B">
        <w:t>-y-</w:t>
      </w:r>
      <w:proofErr w:type="spellStart"/>
      <w:r w:rsidRPr="008A575B">
        <w:t>y_nz</w:t>
      </w:r>
      <w:proofErr w:type="spellEnd"/>
      <w:r w:rsidRPr="008A575B">
        <w:t xml:space="preserve"> and </w:t>
      </w:r>
      <w:proofErr w:type="spellStart"/>
      <w:r w:rsidRPr="008A575B">
        <w:t>DC_x</w:t>
      </w:r>
      <w:proofErr w:type="spellEnd"/>
      <w:r w:rsidRPr="008A575B">
        <w:t>-x-</w:t>
      </w:r>
      <w:proofErr w:type="spellStart"/>
      <w:r w:rsidRPr="008A575B">
        <w:t>y_nz</w:t>
      </w:r>
      <w:proofErr w:type="spellEnd"/>
      <w:r w:rsidRPr="008A575B">
        <w:t xml:space="preserve"> are different band combinations, while all configurations with </w:t>
      </w:r>
      <w:proofErr w:type="spellStart"/>
      <w:r w:rsidRPr="008A575B">
        <w:t>DC_x-y_nz</w:t>
      </w:r>
      <w:proofErr w:type="spellEnd"/>
      <w:r w:rsidRPr="008A575B">
        <w:t xml:space="preserve">(*) having non-contiguous parts in band </w:t>
      </w:r>
      <w:proofErr w:type="spellStart"/>
      <w:r w:rsidRPr="008A575B">
        <w:t>nz</w:t>
      </w:r>
      <w:proofErr w:type="spellEnd"/>
      <w:r w:rsidRPr="008A575B">
        <w:t xml:space="preserve">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lastRenderedPageBreak/>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proofErr w:type="spellStart"/>
            <w:r w:rsidRPr="00EF5447">
              <w:rPr>
                <w:lang w:eastAsia="fi-FI"/>
              </w:rPr>
              <w:t>configuration</w:t>
            </w:r>
            <w:r>
              <w:rPr>
                <w:lang w:eastAsia="fi-FI"/>
              </w:rPr>
              <w:t>p</w:t>
            </w:r>
            <w:proofErr w:type="spellEnd"/>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w:t>
      </w:r>
      <w:proofErr w:type="gramStart"/>
      <w:r>
        <w:t>n261(</w:t>
      </w:r>
      <w:proofErr w:type="gramEnd"/>
      <w:r>
        <w:t xml:space="preserve">*) such as DC_2A_n261(2A), DC_2A_n261(3A) and DC_2A_n261(4A) are </w:t>
      </w:r>
      <w:proofErr w:type="spellStart"/>
      <w:r>
        <w:t>mis</w:t>
      </w:r>
      <w:proofErr w:type="spellEnd"/>
      <w:r>
        <w:t>-grouped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lastRenderedPageBreak/>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w:t>
      </w:r>
      <w:proofErr w:type="spellStart"/>
      <w:r>
        <w:t>DC_x</w:t>
      </w:r>
      <w:proofErr w:type="spellEnd"/>
      <w:r>
        <w:t>-x-</w:t>
      </w:r>
      <w:proofErr w:type="spellStart"/>
      <w:r>
        <w:t>y_nz</w:t>
      </w:r>
      <w:proofErr w:type="spellEnd"/>
      <w:r>
        <w:t xml:space="preserve"> and </w:t>
      </w:r>
      <w:proofErr w:type="spellStart"/>
      <w:r>
        <w:t>DC_x</w:t>
      </w:r>
      <w:proofErr w:type="spellEnd"/>
      <w:r>
        <w:t>-y-</w:t>
      </w:r>
      <w:proofErr w:type="spellStart"/>
      <w:r>
        <w:t>y_nz</w:t>
      </w:r>
      <w:proofErr w:type="spellEnd"/>
      <w:r>
        <w:t xml:space="preserve">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lastRenderedPageBreak/>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 xml:space="preserve">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w:t>
      </w:r>
      <w:proofErr w:type="spellStart"/>
      <w:r>
        <w:t>fallback</w:t>
      </w:r>
      <w:proofErr w:type="spellEnd"/>
      <w:r>
        <w:t xml:space="preserve">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w:t>
      </w:r>
      <w:proofErr w:type="gramStart"/>
      <w:r>
        <w:t>n261(</w:t>
      </w:r>
      <w:proofErr w:type="gramEnd"/>
      <w:r>
        <w:t>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lastRenderedPageBreak/>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w:t>
      </w:r>
      <w:proofErr w:type="gramStart"/>
      <w:r w:rsidRPr="00C31CE1">
        <w:t>n257(</w:t>
      </w:r>
      <w:proofErr w:type="gramEnd"/>
      <w:r w:rsidRPr="00C31CE1">
        <w:t>2A)</w:t>
      </w:r>
    </w:p>
    <w:p w14:paraId="5284CAAB" w14:textId="77777777" w:rsidR="00D75D29" w:rsidRDefault="00D75D29" w:rsidP="00D75D29">
      <w:pPr>
        <w:pStyle w:val="B1"/>
      </w:pPr>
      <w:r>
        <w:t>-</w:t>
      </w:r>
      <w:r w:rsidRPr="00A93732">
        <w:tab/>
      </w:r>
      <w:r w:rsidRPr="00C31CE1">
        <w:t>DC_41C-42C_</w:t>
      </w:r>
      <w:proofErr w:type="gramStart"/>
      <w:r w:rsidRPr="00C31CE1">
        <w:t>n257(</w:t>
      </w:r>
      <w:proofErr w:type="gramEnd"/>
      <w:r w:rsidRPr="00C31CE1">
        <w:t>2A-2O)</w:t>
      </w:r>
    </w:p>
    <w:p w14:paraId="4B5FD9B6" w14:textId="77777777" w:rsidR="00D75D29" w:rsidRDefault="00D75D29" w:rsidP="00D75D29">
      <w:pPr>
        <w:pStyle w:val="B1"/>
      </w:pPr>
      <w:r>
        <w:t>-</w:t>
      </w:r>
      <w:r w:rsidRPr="00A93732">
        <w:tab/>
      </w:r>
      <w:r w:rsidRPr="00C31CE1">
        <w:t>DC_41C-42C_</w:t>
      </w:r>
      <w:proofErr w:type="gramStart"/>
      <w:r w:rsidRPr="00C31CE1">
        <w:t>n257(</w:t>
      </w:r>
      <w:proofErr w:type="gramEnd"/>
      <w:r w:rsidRPr="00C31CE1">
        <w:t>8A)</w:t>
      </w:r>
    </w:p>
    <w:p w14:paraId="373001EB" w14:textId="77777777" w:rsidR="00D75D29" w:rsidRDefault="00D75D29" w:rsidP="00D75D29">
      <w:pPr>
        <w:pStyle w:val="B1"/>
      </w:pPr>
      <w:r>
        <w:t>-</w:t>
      </w:r>
      <w:r w:rsidRPr="00A93732">
        <w:tab/>
      </w:r>
      <w:r w:rsidRPr="00C31CE1">
        <w:t>DC_41C-42C_</w:t>
      </w:r>
      <w:proofErr w:type="gramStart"/>
      <w:r w:rsidRPr="00C31CE1">
        <w:t>n257(</w:t>
      </w:r>
      <w:proofErr w:type="gramEnd"/>
      <w:r w:rsidRPr="00C31CE1">
        <w:t>D-G)</w:t>
      </w:r>
    </w:p>
    <w:p w14:paraId="46BA3D65" w14:textId="77777777" w:rsidR="00A67A75" w:rsidRDefault="00A67A75" w:rsidP="00A67A75">
      <w:pPr>
        <w:pStyle w:val="4"/>
      </w:pPr>
      <w:bookmarkStart w:id="1288" w:name="_Toc81509807"/>
      <w:bookmarkStart w:id="1289" w:name="_Toc97370826"/>
      <w:r>
        <w:t>8.3.1.3</w:t>
      </w:r>
      <w:r>
        <w:tab/>
        <w:t>SUL configuration table</w:t>
      </w:r>
      <w:bookmarkEnd w:id="1288"/>
      <w:bookmarkEnd w:id="1289"/>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w:t>
      </w:r>
      <w:proofErr w:type="gramStart"/>
      <w:r w:rsidRPr="00F17138">
        <w:t>n78(</w:t>
      </w:r>
      <w:proofErr w:type="gramEnd"/>
      <w:r w:rsidRPr="00F17138">
        <w:t>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w:t>
      </w:r>
      <w:proofErr w:type="gramStart"/>
      <w:r w:rsidRPr="00F17138">
        <w:t>n78(</w:t>
      </w:r>
      <w:proofErr w:type="gramEnd"/>
      <w:r w:rsidRPr="00F17138">
        <w:t>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lastRenderedPageBreak/>
        <w:t>-</w:t>
      </w:r>
      <w:r w:rsidRPr="006E5372">
        <w:tab/>
      </w:r>
      <w:r w:rsidRPr="00F17138">
        <w:t xml:space="preserve">CA_n1A_SUL_n78A-n80A consists of NR band n1 and SUL band combination of SUL_n78A-n80A, </w:t>
      </w:r>
      <w:proofErr w:type="gramStart"/>
      <w:r w:rsidRPr="00F17138">
        <w:t>whose</w:t>
      </w:r>
      <w:proofErr w:type="gramEnd"/>
      <w:r w:rsidRPr="00F17138">
        <w:t xml:space="preserv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lastRenderedPageBreak/>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1296"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1296"/>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lastRenderedPageBreak/>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3"/>
      </w:pPr>
      <w:bookmarkStart w:id="1297" w:name="_Toc81509808"/>
      <w:bookmarkStart w:id="1298" w:name="_Toc97370827"/>
      <w:r>
        <w:t>8</w:t>
      </w:r>
      <w:r w:rsidR="0066619B">
        <w:t>.</w:t>
      </w:r>
      <w:r w:rsidR="00CA2B66">
        <w:t>3</w:t>
      </w:r>
      <w:r w:rsidR="0066619B">
        <w:t>.2</w:t>
      </w:r>
      <w:r w:rsidR="0066619B" w:rsidRPr="00F00C5E">
        <w:rPr>
          <w:rFonts w:ascii="Calibri" w:hAnsi="Calibri"/>
          <w:sz w:val="22"/>
          <w:szCs w:val="22"/>
          <w:lang w:eastAsia="sv-SE"/>
        </w:rPr>
        <w:tab/>
      </w:r>
      <w:proofErr w:type="spellStart"/>
      <w:r w:rsidR="00327341" w:rsidRPr="00EF5447">
        <w:t>ΔT</w:t>
      </w:r>
      <w:r w:rsidR="00327341" w:rsidRPr="00EF5447">
        <w:rPr>
          <w:vertAlign w:val="subscript"/>
        </w:rPr>
        <w:t>IB</w:t>
      </w:r>
      <w:proofErr w:type="gramStart"/>
      <w:r w:rsidR="00327341" w:rsidRPr="00EF5447">
        <w:rPr>
          <w:vertAlign w:val="subscript"/>
        </w:rPr>
        <w:t>,c</w:t>
      </w:r>
      <w:proofErr w:type="spellEnd"/>
      <w:proofErr w:type="gramEnd"/>
      <w:r w:rsidR="00327341" w:rsidRPr="00EF5447">
        <w:t xml:space="preserve"> </w:t>
      </w:r>
      <w:r w:rsidR="00327341">
        <w:t xml:space="preserve">and </w:t>
      </w:r>
      <w:proofErr w:type="spellStart"/>
      <w:r w:rsidR="00327341" w:rsidRPr="00EF5447">
        <w:t>ΔR</w:t>
      </w:r>
      <w:r w:rsidR="00327341" w:rsidRPr="00EF5447">
        <w:rPr>
          <w:vertAlign w:val="subscript"/>
        </w:rPr>
        <w:t>IB,c</w:t>
      </w:r>
      <w:proofErr w:type="spellEnd"/>
      <w:r w:rsidR="00327341" w:rsidRPr="00EF5447">
        <w:t xml:space="preserve"> for DC</w:t>
      </w:r>
      <w:bookmarkEnd w:id="1297"/>
      <w:bookmarkEnd w:id="1298"/>
    </w:p>
    <w:p w14:paraId="4C29694B" w14:textId="201340B0" w:rsidR="00327341" w:rsidRDefault="005D377D" w:rsidP="00327341">
      <w:pPr>
        <w:pStyle w:val="4"/>
      </w:pPr>
      <w:bookmarkStart w:id="1299" w:name="_Toc81509809"/>
      <w:bookmarkStart w:id="1300" w:name="_Toc97370828"/>
      <w:r>
        <w:t>8</w:t>
      </w:r>
      <w:r w:rsidR="00327341">
        <w:t>.3.2.1</w:t>
      </w:r>
      <w:r w:rsidR="00327341">
        <w:tab/>
      </w:r>
      <w:proofErr w:type="spellStart"/>
      <w:r w:rsidR="00327341" w:rsidRPr="00EF5447">
        <w:t>ΔT</w:t>
      </w:r>
      <w:r w:rsidR="00327341" w:rsidRPr="00EF5447">
        <w:rPr>
          <w:vertAlign w:val="subscript"/>
        </w:rPr>
        <w:t>IB</w:t>
      </w:r>
      <w:proofErr w:type="gramStart"/>
      <w:r w:rsidR="00327341" w:rsidRPr="00EF5447">
        <w:rPr>
          <w:vertAlign w:val="subscript"/>
        </w:rPr>
        <w:t>,c</w:t>
      </w:r>
      <w:proofErr w:type="spellEnd"/>
      <w:proofErr w:type="gramEnd"/>
      <w:r w:rsidR="00327341">
        <w:t xml:space="preserve"> table</w:t>
      </w:r>
      <w:bookmarkEnd w:id="1299"/>
      <w:bookmarkEnd w:id="1300"/>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4"/>
      </w:pPr>
      <w:bookmarkStart w:id="1301" w:name="_Toc81509810"/>
      <w:bookmarkStart w:id="1302" w:name="_Toc97370829"/>
      <w:r>
        <w:t>8</w:t>
      </w:r>
      <w:r w:rsidR="00327341">
        <w:t>.3.2.2</w:t>
      </w:r>
      <w:r w:rsidR="00327341">
        <w:tab/>
      </w:r>
      <w:proofErr w:type="spellStart"/>
      <w:r w:rsidR="00327341" w:rsidRPr="00EF5447">
        <w:t>ΔR</w:t>
      </w:r>
      <w:r w:rsidR="00327341" w:rsidRPr="00EF5447">
        <w:rPr>
          <w:vertAlign w:val="subscript"/>
        </w:rPr>
        <w:t>IB</w:t>
      </w:r>
      <w:proofErr w:type="gramStart"/>
      <w:r w:rsidR="00327341" w:rsidRPr="00EF5447">
        <w:rPr>
          <w:vertAlign w:val="subscript"/>
        </w:rPr>
        <w:t>,c</w:t>
      </w:r>
      <w:proofErr w:type="spellEnd"/>
      <w:proofErr w:type="gramEnd"/>
      <w:r w:rsidR="00327341">
        <w:t xml:space="preserve"> table</w:t>
      </w:r>
      <w:bookmarkEnd w:id="1301"/>
      <w:bookmarkEnd w:id="1302"/>
    </w:p>
    <w:p w14:paraId="6D183AA5" w14:textId="78F4FE50" w:rsidR="0066619B" w:rsidRDefault="0066619B" w:rsidP="0066619B">
      <w:pPr>
        <w:pStyle w:val="Guidance"/>
        <w:rPr>
          <w:ins w:id="1303" w:author="ZTE-Ma Zhifeng" w:date="2022-03-04T15:09:00Z"/>
        </w:rPr>
      </w:pPr>
      <w:r>
        <w:t>&lt;Text will be added</w:t>
      </w:r>
      <w:r w:rsidR="00687109" w:rsidRPr="00687109">
        <w:t xml:space="preserve"> </w:t>
      </w:r>
      <w:r w:rsidR="00687109">
        <w:t>if it’s necessary</w:t>
      </w:r>
      <w:r>
        <w:t>.&gt;</w:t>
      </w:r>
    </w:p>
    <w:p w14:paraId="7735399B" w14:textId="77777777" w:rsidR="00DF6770" w:rsidRDefault="00DF6770" w:rsidP="00DF6770">
      <w:pPr>
        <w:pStyle w:val="4"/>
        <w:rPr>
          <w:ins w:id="1304" w:author="ZTE-Ma Zhifeng" w:date="2022-03-04T15:09:00Z"/>
        </w:rPr>
      </w:pPr>
      <w:bookmarkStart w:id="1305" w:name="_Toc97370830"/>
      <w:ins w:id="1306" w:author="ZTE-Ma Zhifeng" w:date="2022-03-04T15:09:00Z">
        <w:r>
          <w:t>8.3.2.3</w:t>
        </w:r>
        <w:r>
          <w:tab/>
        </w:r>
        <w:proofErr w:type="spellStart"/>
        <w:r w:rsidRPr="00EF5447">
          <w:t>ΔT</w:t>
        </w:r>
        <w:r w:rsidRPr="00EF5447">
          <w:rPr>
            <w:vertAlign w:val="subscript"/>
          </w:rPr>
          <w:t>IB</w:t>
        </w:r>
        <w:proofErr w:type="gramStart"/>
        <w:r w:rsidRPr="00EF5447">
          <w:rPr>
            <w:vertAlign w:val="subscript"/>
          </w:rPr>
          <w:t>,c</w:t>
        </w:r>
        <w:proofErr w:type="spellEnd"/>
        <w:proofErr w:type="gramEnd"/>
        <w:r w:rsidRPr="00DF6770">
          <w:rPr>
            <w:rPrChange w:id="1307" w:author="ZTE-Ma Zhifeng" w:date="2022-03-04T15:10:00Z">
              <w:rPr>
                <w:vertAlign w:val="subscript"/>
              </w:rPr>
            </w:rPrChange>
          </w:rPr>
          <w:t xml:space="preserve"> </w:t>
        </w:r>
        <w:r w:rsidRPr="00DF6770">
          <w:rPr>
            <w:rPrChange w:id="1308" w:author="ZTE-Ma Zhifeng" w:date="2022-03-04T15:09:00Z">
              <w:rPr>
                <w:vertAlign w:val="subscript"/>
              </w:rPr>
            </w:rPrChange>
          </w:rPr>
          <w:t>and</w:t>
        </w:r>
        <w:r w:rsidRPr="00DF6770">
          <w:rPr>
            <w:rPrChange w:id="1309" w:author="ZTE-Ma Zhifeng" w:date="2022-03-04T15:10:00Z">
              <w:rPr>
                <w:vertAlign w:val="subscript"/>
              </w:rPr>
            </w:rPrChange>
          </w:rPr>
          <w:t xml:space="preserve"> </w:t>
        </w:r>
        <w:proofErr w:type="spellStart"/>
        <w:r w:rsidRPr="00EF5447">
          <w:t>ΔR</w:t>
        </w:r>
        <w:r w:rsidRPr="00EF5447">
          <w:rPr>
            <w:vertAlign w:val="subscript"/>
          </w:rPr>
          <w:t>IB,c</w:t>
        </w:r>
        <w:proofErr w:type="spellEnd"/>
        <w:r>
          <w:rPr>
            <w:vertAlign w:val="subscript"/>
          </w:rPr>
          <w:t xml:space="preserve"> </w:t>
        </w:r>
        <w:r>
          <w:t>statistical distribution</w:t>
        </w:r>
        <w:bookmarkEnd w:id="1305"/>
      </w:ins>
    </w:p>
    <w:p w14:paraId="4FEFDD61" w14:textId="5BA807E3" w:rsidR="00DF6770" w:rsidRDefault="00DF6770" w:rsidP="00DF6770">
      <w:pPr>
        <w:rPr>
          <w:ins w:id="1310" w:author="ZTE-Ma Zhifeng" w:date="2022-03-04T15:09:00Z"/>
          <w:lang w:val="en-US" w:eastAsia="fi-FI"/>
        </w:rPr>
      </w:pPr>
      <w:ins w:id="1311" w:author="ZTE-Ma Zhifeng" w:date="2022-03-04T15:09:00Z">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ins>
    </w:p>
    <w:p w14:paraId="400CA5A2" w14:textId="77777777" w:rsidR="00DF6770" w:rsidRPr="004A5AD9" w:rsidRDefault="00DF6770" w:rsidP="00DF6770">
      <w:pPr>
        <w:rPr>
          <w:ins w:id="1312" w:author="ZTE-Ma Zhifeng" w:date="2022-03-04T15:09:00Z"/>
          <w:sz w:val="22"/>
          <w:szCs w:val="22"/>
          <w:lang w:val="en-US" w:eastAsia="fi-FI"/>
        </w:rPr>
      </w:pPr>
      <w:ins w:id="1313" w:author="ZTE-Ma Zhifeng" w:date="2022-03-04T15:09:00Z">
        <w:r>
          <w:t xml:space="preserve">Figure </w:t>
        </w:r>
        <w:r w:rsidRPr="00F67656">
          <w:t>8.3.2.3</w:t>
        </w:r>
        <w:r>
          <w:t xml:space="preserve">-1 reveals that n79 </w:t>
        </w:r>
        <w:proofErr w:type="spellStart"/>
        <w:r>
          <w:t>dTib</w:t>
        </w:r>
        <w:proofErr w:type="spellEnd"/>
        <w:r>
          <w:t xml:space="preserve"> relaxations are mostly 0 dB if no other very high band is present, </w:t>
        </w:r>
        <w:proofErr w:type="spellStart"/>
        <w:r>
          <w:t>dRib</w:t>
        </w:r>
        <w:proofErr w:type="spellEnd"/>
        <w:r>
          <w:t xml:space="preserve"> relaxations are more divergent</w:t>
        </w:r>
        <w:r w:rsidRPr="004A5AD9">
          <w:t>. Similar behaviour is present also when band combination has another very high band present</w:t>
        </w:r>
        <w:r>
          <w:t xml:space="preserve"> for </w:t>
        </w:r>
        <w:proofErr w:type="spellStart"/>
        <w:r>
          <w:t>dTib</w:t>
        </w:r>
        <w:proofErr w:type="spellEnd"/>
        <w:r>
          <w:t xml:space="preserve"> but not for </w:t>
        </w:r>
        <w:proofErr w:type="spellStart"/>
        <w:r>
          <w:t>dRib</w:t>
        </w:r>
        <w:proofErr w:type="spellEnd"/>
        <w:r w:rsidRPr="004A5AD9">
          <w:t xml:space="preserve"> see, Figure 8.3.2.3-2</w:t>
        </w:r>
        <w:r>
          <w:t xml:space="preserve">. Actually relaxations are almost predominantly 0 dB especially for </w:t>
        </w:r>
        <w:proofErr w:type="spellStart"/>
        <w:r>
          <w:t>dRib</w:t>
        </w:r>
        <w:proofErr w:type="spellEnd"/>
        <w:r>
          <w:t xml:space="preserve"> which is bit unexpected as one would expect that when there is no other VH band in band combination with n79 then relaxations are always 0 dB due to dedicated antenna for n79, however specifications seems not to be aligned</w:t>
        </w:r>
        <w:r w:rsidRPr="004A5AD9">
          <w:t>.</w:t>
        </w:r>
      </w:ins>
    </w:p>
    <w:p w14:paraId="403B180F" w14:textId="77777777" w:rsidR="00DF6770" w:rsidRDefault="00DF6770" w:rsidP="00DF6770">
      <w:pPr>
        <w:jc w:val="center"/>
        <w:rPr>
          <w:ins w:id="1314" w:author="ZTE-Ma Zhifeng" w:date="2022-03-04T15:09:00Z"/>
        </w:rPr>
      </w:pPr>
      <w:ins w:id="1315" w:author="ZTE-Ma Zhifeng" w:date="2022-03-04T15:09:00Z">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ins>
    </w:p>
    <w:p w14:paraId="3616D9FB" w14:textId="77777777" w:rsidR="00DF6770" w:rsidRDefault="00DF6770" w:rsidP="00DF6770">
      <w:pPr>
        <w:jc w:val="center"/>
        <w:rPr>
          <w:ins w:id="1316" w:author="ZTE-Ma Zhifeng" w:date="2022-03-04T15:09:00Z"/>
        </w:rPr>
      </w:pPr>
      <w:ins w:id="1317" w:author="ZTE-Ma Zhifeng" w:date="2022-03-04T15:09:00Z">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ins>
    </w:p>
    <w:p w14:paraId="25B5468E" w14:textId="77777777" w:rsidR="00DF6770" w:rsidRPr="0017572E" w:rsidRDefault="00DF6770" w:rsidP="00DF6770">
      <w:pPr>
        <w:jc w:val="center"/>
        <w:rPr>
          <w:ins w:id="1318" w:author="ZTE-Ma Zhifeng" w:date="2022-03-04T15:09:00Z"/>
          <w:highlight w:val="red"/>
        </w:rPr>
      </w:pPr>
      <w:ins w:id="1319" w:author="ZTE-Ma Zhifeng" w:date="2022-03-04T15:09:00Z">
        <w:r>
          <w:rPr>
            <w:noProof/>
            <w:lang w:val="en-US" w:eastAsia="zh-CN"/>
          </w:rPr>
          <w:lastRenderedPageBreak/>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ins>
    </w:p>
    <w:p w14:paraId="36607D4B" w14:textId="77777777" w:rsidR="00DF6770" w:rsidRDefault="00DF6770" w:rsidP="00DF6770">
      <w:pPr>
        <w:jc w:val="center"/>
        <w:rPr>
          <w:ins w:id="1320" w:author="ZTE-Ma Zhifeng" w:date="2022-03-04T15:09:00Z"/>
        </w:rPr>
      </w:pPr>
      <w:ins w:id="1321" w:author="ZTE-Ma Zhifeng" w:date="2022-03-04T15:09:00Z">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ins>
    </w:p>
    <w:p w14:paraId="2EB37991" w14:textId="77777777" w:rsidR="00DF6770" w:rsidRDefault="00DF6770" w:rsidP="00DF6770">
      <w:pPr>
        <w:spacing w:after="0"/>
        <w:rPr>
          <w:ins w:id="1322" w:author="ZTE-Ma Zhifeng" w:date="2022-03-04T15:09:00Z"/>
        </w:rPr>
      </w:pPr>
      <w:ins w:id="1323" w:author="ZTE-Ma Zhifeng" w:date="2022-03-04T15:09:00Z">
        <w:r>
          <w:t xml:space="preserve">When a VH band other than n79 is part of band combinations </w:t>
        </w:r>
        <w:proofErr w:type="spellStart"/>
        <w:r>
          <w:t>dTib</w:t>
        </w:r>
        <w:proofErr w:type="spellEnd"/>
        <w:r>
          <w:t xml:space="preserve"> is almost always 0.8 dB and </w:t>
        </w:r>
        <w:proofErr w:type="spellStart"/>
        <w:r>
          <w:t>dRib</w:t>
        </w:r>
        <w:proofErr w:type="spellEnd"/>
        <w:r>
          <w:t xml:space="preserve"> is 0.5 dB, see Figure </w:t>
        </w:r>
        <w:r w:rsidRPr="00F67656">
          <w:t>8.3.2.3</w:t>
        </w:r>
        <w:r>
          <w:t xml:space="preserve">-3. Same is true also if there are multiple VH bands other than n79, see Figure </w:t>
        </w:r>
        <w:r w:rsidRPr="00F67656">
          <w:t>8.3.2.3</w:t>
        </w:r>
        <w:r>
          <w:t>-4.</w:t>
        </w:r>
      </w:ins>
    </w:p>
    <w:p w14:paraId="364B88EB" w14:textId="77777777" w:rsidR="00DF6770" w:rsidRDefault="00DF6770" w:rsidP="00DF6770">
      <w:pPr>
        <w:spacing w:after="0"/>
        <w:rPr>
          <w:ins w:id="1324" w:author="ZTE-Ma Zhifeng" w:date="2022-03-04T15:09:00Z"/>
        </w:rPr>
      </w:pPr>
    </w:p>
    <w:p w14:paraId="0AD05FAA" w14:textId="77777777" w:rsidR="00DF6770" w:rsidRDefault="00DF6770" w:rsidP="00DF6770">
      <w:pPr>
        <w:jc w:val="center"/>
        <w:rPr>
          <w:ins w:id="1325" w:author="ZTE-Ma Zhifeng" w:date="2022-03-04T15:09:00Z"/>
        </w:rPr>
      </w:pPr>
      <w:ins w:id="1326" w:author="ZTE-Ma Zhifeng" w:date="2022-03-04T15:09:00Z">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ins>
    </w:p>
    <w:p w14:paraId="76F2AA63" w14:textId="77777777" w:rsidR="00DF6770" w:rsidRDefault="00DF6770" w:rsidP="00DF6770">
      <w:pPr>
        <w:jc w:val="center"/>
        <w:rPr>
          <w:ins w:id="1327" w:author="ZTE-Ma Zhifeng" w:date="2022-03-04T15:09:00Z"/>
        </w:rPr>
      </w:pPr>
      <w:ins w:id="1328" w:author="ZTE-Ma Zhifeng" w:date="2022-03-04T15:09:00Z">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ins>
    </w:p>
    <w:p w14:paraId="567F898E" w14:textId="77777777" w:rsidR="00DF6770" w:rsidRDefault="00DF6770" w:rsidP="00DF6770">
      <w:pPr>
        <w:jc w:val="center"/>
        <w:rPr>
          <w:ins w:id="1329" w:author="ZTE-Ma Zhifeng" w:date="2022-03-04T15:09:00Z"/>
        </w:rPr>
      </w:pPr>
      <w:ins w:id="1330" w:author="ZTE-Ma Zhifeng" w:date="2022-03-04T15:09:00Z">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ins>
    </w:p>
    <w:p w14:paraId="75CCF482" w14:textId="77777777" w:rsidR="00DF6770" w:rsidRDefault="00DF6770" w:rsidP="00DF6770">
      <w:pPr>
        <w:jc w:val="center"/>
        <w:rPr>
          <w:ins w:id="1331" w:author="ZTE-Ma Zhifeng" w:date="2022-03-04T15:09:00Z"/>
        </w:rPr>
      </w:pPr>
      <w:ins w:id="1332" w:author="ZTE-Ma Zhifeng" w:date="2022-03-04T15:09:00Z">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ins>
    </w:p>
    <w:p w14:paraId="52CD1CF5" w14:textId="77777777" w:rsidR="00DF6770" w:rsidRDefault="00DF6770" w:rsidP="00DF6770">
      <w:pPr>
        <w:spacing w:after="0"/>
        <w:rPr>
          <w:ins w:id="1333" w:author="ZTE-Ma Zhifeng" w:date="2022-03-04T15:09:00Z"/>
        </w:rPr>
      </w:pPr>
      <w:ins w:id="1334" w:author="ZTE-Ma Zhifeng" w:date="2022-03-04T15:09:00Z">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xml:space="preserve">. Quite a lot of variation in statistics with </w:t>
        </w:r>
        <w:proofErr w:type="spellStart"/>
        <w:r>
          <w:t>dTib</w:t>
        </w:r>
        <w:proofErr w:type="spellEnd"/>
        <w:r>
          <w:t xml:space="preserve"> peak at 0.6 dB and </w:t>
        </w:r>
        <w:proofErr w:type="spellStart"/>
        <w:r>
          <w:t>dRib</w:t>
        </w:r>
        <w:proofErr w:type="spellEnd"/>
        <w:r>
          <w:t xml:space="preserve"> peak at 0.2 dB for low bands and </w:t>
        </w:r>
        <w:proofErr w:type="spellStart"/>
        <w:r>
          <w:t>dTib</w:t>
        </w:r>
        <w:proofErr w:type="spellEnd"/>
        <w:r>
          <w:t xml:space="preserve"> peak at 0.5 dB and </w:t>
        </w:r>
        <w:proofErr w:type="spellStart"/>
        <w:r>
          <w:t>dRib</w:t>
        </w:r>
        <w:proofErr w:type="spellEnd"/>
        <w:r>
          <w:t xml:space="preserve"> peaks at 0 for high bands. </w:t>
        </w:r>
        <w:r>
          <w:lastRenderedPageBreak/>
          <w:t xml:space="preserve">Why there is this variation is unknown, but it might be that when </w:t>
        </w:r>
        <w:proofErr w:type="spellStart"/>
        <w:r>
          <w:t>dTib</w:t>
        </w:r>
        <w:proofErr w:type="spellEnd"/>
        <w:r>
          <w:t xml:space="preserve"> is 0.3 dB harmonic relation is missed. No rational explanation for </w:t>
        </w:r>
        <w:proofErr w:type="spellStart"/>
        <w:r>
          <w:t>dTib</w:t>
        </w:r>
        <w:proofErr w:type="spellEnd"/>
        <w:r>
          <w:t xml:space="preserve"> 0.5 dB is known.</w:t>
        </w:r>
      </w:ins>
    </w:p>
    <w:p w14:paraId="21DCB50D" w14:textId="77777777" w:rsidR="00DF6770" w:rsidRDefault="00DF6770" w:rsidP="00DF6770">
      <w:pPr>
        <w:jc w:val="center"/>
        <w:rPr>
          <w:ins w:id="1335" w:author="ZTE-Ma Zhifeng" w:date="2022-03-04T15:09:00Z"/>
        </w:rPr>
      </w:pPr>
      <w:ins w:id="1336" w:author="ZTE-Ma Zhifeng" w:date="2022-03-04T15:09:00Z">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ins>
    </w:p>
    <w:p w14:paraId="2B1A8998" w14:textId="77777777" w:rsidR="00DF6770" w:rsidRDefault="00DF6770" w:rsidP="00DF6770">
      <w:pPr>
        <w:jc w:val="center"/>
        <w:rPr>
          <w:ins w:id="1337" w:author="ZTE-Ma Zhifeng" w:date="2022-03-04T15:09:00Z"/>
        </w:rPr>
      </w:pPr>
      <w:ins w:id="1338" w:author="ZTE-Ma Zhifeng" w:date="2022-03-04T15:09:00Z">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ins>
    </w:p>
    <w:p w14:paraId="341D45D7" w14:textId="77777777" w:rsidR="00DF6770" w:rsidRDefault="00DF6770" w:rsidP="00DF6770">
      <w:pPr>
        <w:jc w:val="center"/>
        <w:rPr>
          <w:ins w:id="1339" w:author="ZTE-Ma Zhifeng" w:date="2022-03-04T15:09:00Z"/>
        </w:rPr>
      </w:pPr>
      <w:ins w:id="1340" w:author="ZTE-Ma Zhifeng" w:date="2022-03-04T15:09:00Z">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ins>
    </w:p>
    <w:p w14:paraId="620D16BB" w14:textId="77777777" w:rsidR="00DF6770" w:rsidRDefault="00DF6770" w:rsidP="00DF6770">
      <w:pPr>
        <w:jc w:val="center"/>
        <w:rPr>
          <w:ins w:id="1341" w:author="ZTE-Ma Zhifeng" w:date="2022-03-04T15:09:00Z"/>
        </w:rPr>
      </w:pPr>
      <w:ins w:id="1342" w:author="ZTE-Ma Zhifeng" w:date="2022-03-04T15:09:00Z">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ins>
    </w:p>
    <w:p w14:paraId="2B2DE4AB" w14:textId="77777777" w:rsidR="00DF6770" w:rsidRDefault="00DF6770" w:rsidP="00DF6770">
      <w:pPr>
        <w:spacing w:after="0"/>
        <w:rPr>
          <w:ins w:id="1343" w:author="ZTE-Ma Zhifeng" w:date="2022-03-04T15:09:00Z"/>
        </w:rPr>
      </w:pPr>
      <w:ins w:id="1344" w:author="ZTE-Ma Zhifeng" w:date="2022-03-04T15:09:00Z">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w:t>
        </w:r>
        <w:proofErr w:type="spellStart"/>
        <w:r>
          <w:t>dTib</w:t>
        </w:r>
        <w:proofErr w:type="spellEnd"/>
        <w:r>
          <w:t xml:space="preserve"> peak at 0.3 and 0.5 dB and </w:t>
        </w:r>
        <w:proofErr w:type="spellStart"/>
        <w:r>
          <w:t>dRib</w:t>
        </w:r>
        <w:proofErr w:type="spellEnd"/>
        <w:r>
          <w:t xml:space="preserve"> peak at 0 </w:t>
        </w:r>
        <w:proofErr w:type="spellStart"/>
        <w:r>
          <w:t>dB.</w:t>
        </w:r>
        <w:proofErr w:type="spellEnd"/>
        <w:r>
          <w:t xml:space="preserve"> Peaks are at expected places but not that dominant as expected. Also thinking E-UTRA agreement for LL and HH which is 0.5 dB for </w:t>
        </w:r>
        <w:proofErr w:type="spellStart"/>
        <w:r>
          <w:t>dTib</w:t>
        </w:r>
        <w:proofErr w:type="spellEnd"/>
        <w:r>
          <w:t xml:space="preserve"> and 0 </w:t>
        </w:r>
        <w:proofErr w:type="spellStart"/>
        <w:r>
          <w:t>dRib</w:t>
        </w:r>
        <w:proofErr w:type="spellEnd"/>
        <w:r>
          <w:t xml:space="preserve"> one has to think that is has been forgotten without a good reason and setting the relaxations is haphazard.</w:t>
        </w:r>
      </w:ins>
    </w:p>
    <w:p w14:paraId="1AAA3AB5" w14:textId="77777777" w:rsidR="00DF6770" w:rsidRDefault="00DF6770" w:rsidP="00DF6770">
      <w:pPr>
        <w:spacing w:after="0"/>
        <w:rPr>
          <w:ins w:id="1345" w:author="ZTE-Ma Zhifeng" w:date="2022-03-04T15:09:00Z"/>
        </w:rPr>
      </w:pPr>
    </w:p>
    <w:p w14:paraId="0F9AE947" w14:textId="77777777" w:rsidR="00DF6770" w:rsidRDefault="00DF6770" w:rsidP="00DF6770">
      <w:pPr>
        <w:jc w:val="center"/>
        <w:rPr>
          <w:ins w:id="1346" w:author="ZTE-Ma Zhifeng" w:date="2022-03-04T15:09:00Z"/>
        </w:rPr>
      </w:pPr>
      <w:ins w:id="1347" w:author="ZTE-Ma Zhifeng" w:date="2022-03-04T15:09:00Z">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ins>
    </w:p>
    <w:p w14:paraId="44F4131F" w14:textId="77777777" w:rsidR="00DF6770" w:rsidRDefault="00DF6770" w:rsidP="00DF6770">
      <w:pPr>
        <w:jc w:val="center"/>
        <w:rPr>
          <w:ins w:id="1348" w:author="ZTE-Ma Zhifeng" w:date="2022-03-04T15:09:00Z"/>
        </w:rPr>
      </w:pPr>
      <w:ins w:id="1349" w:author="ZTE-Ma Zhifeng" w:date="2022-03-04T15:09:00Z">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ins>
    </w:p>
    <w:p w14:paraId="628E6D4B" w14:textId="77777777" w:rsidR="00DF6770" w:rsidRDefault="00DF6770" w:rsidP="00DF6770">
      <w:pPr>
        <w:spacing w:after="0"/>
        <w:rPr>
          <w:ins w:id="1350" w:author="ZTE-Ma Zhifeng" w:date="2022-03-04T15:09:00Z"/>
        </w:rPr>
      </w:pPr>
      <w:ins w:id="1351" w:author="ZTE-Ma Zhifeng" w:date="2022-03-04T15:09:00Z">
        <w:r>
          <w:lastRenderedPageBreak/>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w:t>
        </w:r>
        <w:proofErr w:type="spellStart"/>
        <w:r>
          <w:t>dTib</w:t>
        </w:r>
        <w:proofErr w:type="spellEnd"/>
        <w:r>
          <w:t xml:space="preserve"> is not as small as expected with </w:t>
        </w:r>
        <w:proofErr w:type="spellStart"/>
        <w:r>
          <w:t>dTib</w:t>
        </w:r>
        <w:proofErr w:type="spellEnd"/>
        <w:r>
          <w:t xml:space="preserve"> peak at 0.3 dB and </w:t>
        </w:r>
        <w:proofErr w:type="spellStart"/>
        <w:r>
          <w:t>dRib</w:t>
        </w:r>
        <w:proofErr w:type="spellEnd"/>
        <w:r>
          <w:t xml:space="preserve"> peak at 0 </w:t>
        </w:r>
        <w:proofErr w:type="spellStart"/>
        <w:r>
          <w:t>dB.</w:t>
        </w:r>
        <w:proofErr w:type="spellEnd"/>
        <w:r>
          <w:t xml:space="preserve"> Peaks are at expected places but again E-UTRA agreement seems to be unforgotten, </w:t>
        </w:r>
        <w:proofErr w:type="spellStart"/>
        <w:r>
          <w:t>dTib</w:t>
        </w:r>
        <w:proofErr w:type="spellEnd"/>
        <w:r>
          <w:t xml:space="preserve"> 0.3 dB and </w:t>
        </w:r>
        <w:proofErr w:type="spellStart"/>
        <w:r>
          <w:t>dRib</w:t>
        </w:r>
        <w:proofErr w:type="spellEnd"/>
        <w:r>
          <w:t xml:space="preserve"> 0 dB, perhaps the reason is that more bands for VH regions is introduced but we doubt that.</w:t>
        </w:r>
      </w:ins>
    </w:p>
    <w:p w14:paraId="0D03B8B5" w14:textId="77777777" w:rsidR="00DF6770" w:rsidRDefault="00DF6770" w:rsidP="00DF6770">
      <w:pPr>
        <w:spacing w:after="0"/>
        <w:rPr>
          <w:ins w:id="1352" w:author="ZTE-Ma Zhifeng" w:date="2022-03-04T15:09:00Z"/>
        </w:rPr>
      </w:pPr>
    </w:p>
    <w:p w14:paraId="62D19ECA" w14:textId="77777777" w:rsidR="00DF6770" w:rsidRDefault="00DF6770" w:rsidP="00DF6770">
      <w:pPr>
        <w:jc w:val="center"/>
        <w:rPr>
          <w:ins w:id="1353" w:author="ZTE-Ma Zhifeng" w:date="2022-03-04T15:09:00Z"/>
        </w:rPr>
      </w:pPr>
      <w:ins w:id="1354" w:author="ZTE-Ma Zhifeng" w:date="2022-03-04T15:09:00Z">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ins>
    </w:p>
    <w:p w14:paraId="1EC59D93" w14:textId="77777777" w:rsidR="00DF6770" w:rsidRDefault="00DF6770" w:rsidP="00DF6770">
      <w:pPr>
        <w:jc w:val="center"/>
        <w:rPr>
          <w:ins w:id="1355" w:author="ZTE-Ma Zhifeng" w:date="2022-03-04T15:09:00Z"/>
        </w:rPr>
      </w:pPr>
      <w:ins w:id="1356" w:author="ZTE-Ma Zhifeng" w:date="2022-03-04T15:09:00Z">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ins>
    </w:p>
    <w:p w14:paraId="1E3AE35A" w14:textId="77777777" w:rsidR="00DF6770" w:rsidRDefault="00DF6770" w:rsidP="00DF6770">
      <w:pPr>
        <w:spacing w:after="0"/>
        <w:rPr>
          <w:ins w:id="1357" w:author="ZTE-Ma Zhifeng" w:date="2022-03-04T15:09:00Z"/>
        </w:rPr>
      </w:pPr>
    </w:p>
    <w:p w14:paraId="5430AA18" w14:textId="4B310B31" w:rsidR="00DF6770" w:rsidRDefault="00DF6770" w:rsidP="00DF6770">
      <w:pPr>
        <w:spacing w:after="0"/>
        <w:rPr>
          <w:ins w:id="1358" w:author="ZTE-Ma Zhifeng" w:date="2022-03-04T15:09:00Z"/>
        </w:rPr>
      </w:pPr>
      <w:ins w:id="1359" w:author="ZTE-Ma Zhifeng" w:date="2022-03-04T15:09:00Z">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w:t>
        </w:r>
        <w:proofErr w:type="spellStart"/>
        <w:r>
          <w:t>dTib</w:t>
        </w:r>
        <w:proofErr w:type="spellEnd"/>
        <w:r>
          <w:t xml:space="preserve"> peak at 0.6 dB and </w:t>
        </w:r>
        <w:proofErr w:type="spellStart"/>
        <w:r>
          <w:t>dRib</w:t>
        </w:r>
        <w:proofErr w:type="spellEnd"/>
        <w:r>
          <w:t xml:space="preserve"> peak at 0.2 </w:t>
        </w:r>
        <w:proofErr w:type="spellStart"/>
        <w:r>
          <w:t>dB.</w:t>
        </w:r>
        <w:proofErr w:type="spellEnd"/>
        <w:r>
          <w:t xml:space="preserve"> Peak values are justified roughly but the variation is again haphazard. </w:t>
        </w:r>
      </w:ins>
    </w:p>
    <w:p w14:paraId="69FA2F9C" w14:textId="77777777" w:rsidR="00DF6770" w:rsidRDefault="00DF6770" w:rsidP="00DF6770">
      <w:pPr>
        <w:jc w:val="center"/>
        <w:rPr>
          <w:ins w:id="1360" w:author="ZTE-Ma Zhifeng" w:date="2022-03-04T15:09:00Z"/>
        </w:rPr>
      </w:pPr>
      <w:ins w:id="1361" w:author="ZTE-Ma Zhifeng" w:date="2022-03-04T15:09:00Z">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ins>
    </w:p>
    <w:p w14:paraId="3E016C28" w14:textId="77777777" w:rsidR="00DF6770" w:rsidRDefault="00DF6770" w:rsidP="00DF6770">
      <w:pPr>
        <w:jc w:val="center"/>
        <w:rPr>
          <w:ins w:id="1362" w:author="ZTE-Ma Zhifeng" w:date="2022-03-04T15:09:00Z"/>
        </w:rPr>
      </w:pPr>
      <w:ins w:id="1363" w:author="ZTE-Ma Zhifeng" w:date="2022-03-04T15:09:00Z">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ins>
    </w:p>
    <w:p w14:paraId="579F175E" w14:textId="77777777" w:rsidR="00DF6770" w:rsidRDefault="00DF6770" w:rsidP="00DF6770">
      <w:pPr>
        <w:jc w:val="center"/>
        <w:rPr>
          <w:ins w:id="1364" w:author="ZTE-Ma Zhifeng" w:date="2022-03-04T15:09:00Z"/>
        </w:rPr>
      </w:pPr>
      <w:ins w:id="1365" w:author="ZTE-Ma Zhifeng" w:date="2022-03-04T15:09:00Z">
        <w:r>
          <w:rPr>
            <w:noProof/>
            <w:lang w:val="en-US" w:eastAsia="zh-CN"/>
          </w:rPr>
          <w:lastRenderedPageBreak/>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ins>
    </w:p>
    <w:p w14:paraId="5CA73A17" w14:textId="338740AD" w:rsidR="00DF6770" w:rsidRDefault="00DF6770" w:rsidP="00DF6770">
      <w:pPr>
        <w:jc w:val="center"/>
        <w:rPr>
          <w:ins w:id="1366" w:author="ZTE-Ma Zhifeng" w:date="2022-03-04T15:09:00Z"/>
        </w:rPr>
      </w:pPr>
      <w:ins w:id="1367" w:author="ZTE-Ma Zhifeng" w:date="2022-03-04T15:09:00Z">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proofErr w:type="gramStart"/>
        <w:r>
          <w:t xml:space="preserve">H  </w:t>
        </w:r>
        <w:r w:rsidRPr="006D65AC">
          <w:t>band</w:t>
        </w:r>
        <w:r>
          <w:t>s</w:t>
        </w:r>
        <w:proofErr w:type="gramEnd"/>
        <w:r>
          <w:t xml:space="preserve"> in combinations of two H bands and at least one L/VH band, </w:t>
        </w:r>
        <w:r>
          <w:br/>
          <w:t>excluding bands causing a harmonic problem</w:t>
        </w:r>
      </w:ins>
    </w:p>
    <w:p w14:paraId="166C6192" w14:textId="77777777" w:rsidR="00DF6770" w:rsidRDefault="00DF6770" w:rsidP="00DF6770">
      <w:pPr>
        <w:spacing w:after="0"/>
        <w:rPr>
          <w:ins w:id="1368" w:author="ZTE-Ma Zhifeng" w:date="2022-03-04T15:09:00Z"/>
        </w:rPr>
      </w:pPr>
      <w:ins w:id="1369" w:author="ZTE-Ma Zhifeng" w:date="2022-03-04T15:09:00Z">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 xml:space="preserve">s when combination has at least three H bands. Variation is not </w:t>
        </w:r>
        <w:proofErr w:type="gramStart"/>
        <w:r>
          <w:t>very  large</w:t>
        </w:r>
        <w:proofErr w:type="gramEnd"/>
        <w:r>
          <w:t xml:space="preserve"> for </w:t>
        </w:r>
        <w:proofErr w:type="spellStart"/>
        <w:r>
          <w:t>dTib</w:t>
        </w:r>
        <w:proofErr w:type="spellEnd"/>
        <w:r>
          <w:t xml:space="preserve"> with peak at 0.5 dB but </w:t>
        </w:r>
        <w:proofErr w:type="spellStart"/>
        <w:r>
          <w:t>dRib</w:t>
        </w:r>
        <w:proofErr w:type="spellEnd"/>
        <w:r>
          <w:t xml:space="preserve"> variation is substantial with peak at 0 dB</w:t>
        </w:r>
      </w:ins>
    </w:p>
    <w:p w14:paraId="56E7D004" w14:textId="77777777" w:rsidR="00DF6770" w:rsidRDefault="00DF6770" w:rsidP="00DF6770">
      <w:pPr>
        <w:rPr>
          <w:ins w:id="1370" w:author="ZTE-Ma Zhifeng" w:date="2022-03-04T15:09:00Z"/>
        </w:rPr>
      </w:pPr>
    </w:p>
    <w:p w14:paraId="16240937" w14:textId="77777777" w:rsidR="00DF6770" w:rsidRDefault="00DF6770" w:rsidP="00DF6770">
      <w:pPr>
        <w:jc w:val="center"/>
        <w:rPr>
          <w:ins w:id="1371" w:author="ZTE-Ma Zhifeng" w:date="2022-03-04T15:09:00Z"/>
        </w:rPr>
      </w:pPr>
      <w:ins w:id="1372" w:author="ZTE-Ma Zhifeng" w:date="2022-03-04T15:09:00Z">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ins>
    </w:p>
    <w:p w14:paraId="7F823BB3" w14:textId="77777777" w:rsidR="00DF6770" w:rsidRDefault="00DF6770" w:rsidP="00DF6770">
      <w:pPr>
        <w:jc w:val="center"/>
        <w:rPr>
          <w:ins w:id="1373" w:author="ZTE-Ma Zhifeng" w:date="2022-03-04T15:09:00Z"/>
        </w:rPr>
      </w:pPr>
      <w:ins w:id="1374" w:author="ZTE-Ma Zhifeng" w:date="2022-03-04T15:09:00Z">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ins>
    </w:p>
    <w:p w14:paraId="02342C3A" w14:textId="7ECD1911" w:rsidR="00851C68" w:rsidRPr="005207A3" w:rsidRDefault="00851C68" w:rsidP="00851C68">
      <w:pPr>
        <w:pStyle w:val="4"/>
        <w:rPr>
          <w:ins w:id="1375" w:author="ZTE-Ma Zhifeng" w:date="2022-03-04T15:16:00Z"/>
        </w:rPr>
      </w:pPr>
      <w:bookmarkStart w:id="1376" w:name="_Toc97370831"/>
      <w:ins w:id="1377" w:author="ZTE-Ma Zhifeng" w:date="2022-03-04T15:16:00Z">
        <w:r>
          <w:t>8.3.2.</w:t>
        </w:r>
      </w:ins>
      <w:ins w:id="1378" w:author="ZTE-Ma Zhifeng" w:date="2022-03-04T15:17:00Z">
        <w:r>
          <w:t>4</w:t>
        </w:r>
      </w:ins>
      <w:ins w:id="1379" w:author="ZTE-Ma Zhifeng" w:date="2022-03-04T15:16:00Z">
        <w:r>
          <w:tab/>
          <w:t xml:space="preserve">New template for </w:t>
        </w:r>
        <w:proofErr w:type="spellStart"/>
        <w:r>
          <w:t>ΔT</w:t>
        </w:r>
        <w:r w:rsidRPr="00EF5447">
          <w:rPr>
            <w:vertAlign w:val="subscript"/>
          </w:rPr>
          <w:t>IB</w:t>
        </w:r>
        <w:proofErr w:type="gramStart"/>
        <w:r w:rsidRPr="00EF5447">
          <w:rPr>
            <w:vertAlign w:val="subscript"/>
          </w:rPr>
          <w:t>,c</w:t>
        </w:r>
        <w:proofErr w:type="spellEnd"/>
        <w:proofErr w:type="gramEnd"/>
        <w:r>
          <w:t xml:space="preserve"> and </w:t>
        </w:r>
        <w:proofErr w:type="spellStart"/>
        <w:r w:rsidRPr="00EF5447">
          <w:t>ΔR</w:t>
        </w:r>
        <w:r w:rsidRPr="00EF5447">
          <w:rPr>
            <w:vertAlign w:val="subscript"/>
          </w:rPr>
          <w:t>IB,c</w:t>
        </w:r>
        <w:proofErr w:type="spellEnd"/>
        <w:r>
          <w:t xml:space="preserve"> tables in Rel-18</w:t>
        </w:r>
        <w:bookmarkEnd w:id="1376"/>
      </w:ins>
    </w:p>
    <w:p w14:paraId="269157B5" w14:textId="605617DD" w:rsidR="00851C68" w:rsidRPr="00FF5DCF" w:rsidRDefault="00851C68" w:rsidP="00851C68">
      <w:pPr>
        <w:rPr>
          <w:ins w:id="1380" w:author="ZTE-Ma Zhifeng" w:date="2022-03-04T15:16:00Z"/>
          <w:lang w:eastAsia="zh-CN"/>
        </w:rPr>
      </w:pPr>
      <w:ins w:id="1381" w:author="ZTE-Ma Zhifeng" w:date="2022-03-04T15:16:00Z">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proofErr w:type="spellStart"/>
        <w:r w:rsidRPr="00C969D3">
          <w:t>ΔT</w:t>
        </w:r>
        <w:r w:rsidRPr="00C969D3">
          <w:rPr>
            <w:vertAlign w:val="subscript"/>
          </w:rPr>
          <w:t>IB</w:t>
        </w:r>
        <w:proofErr w:type="gramStart"/>
        <w:r w:rsidRPr="00C969D3">
          <w:rPr>
            <w:vertAlign w:val="subscript"/>
          </w:rPr>
          <w:t>,c</w:t>
        </w:r>
        <w:proofErr w:type="spellEnd"/>
        <w:proofErr w:type="gramEnd"/>
        <w:r w:rsidRPr="00FF5DCF">
          <w:rPr>
            <w:lang w:eastAsia="zh-CN"/>
          </w:rPr>
          <w:t xml:space="preserve">. </w:t>
        </w:r>
        <w:r>
          <w:rPr>
            <w:lang w:eastAsia="zh-CN"/>
          </w:rPr>
          <w:t xml:space="preserve">The allowed reference sensitivity relaxation has been set for the inter-band operation as </w:t>
        </w:r>
        <w:proofErr w:type="spellStart"/>
        <w:r w:rsidRPr="00C969D3">
          <w:t>Δ</w:t>
        </w:r>
        <w:r>
          <w:t>R</w:t>
        </w:r>
        <w:r w:rsidRPr="00C969D3">
          <w:rPr>
            <w:vertAlign w:val="subscript"/>
          </w:rPr>
          <w:t>IB</w:t>
        </w:r>
        <w:proofErr w:type="gramStart"/>
        <w:r w:rsidRPr="00C969D3">
          <w:rPr>
            <w:vertAlign w:val="subscript"/>
          </w:rPr>
          <w:t>,c</w:t>
        </w:r>
        <w:proofErr w:type="spellEnd"/>
        <w:proofErr w:type="gramEnd"/>
        <w:r>
          <w:rPr>
            <w:lang w:eastAsia="zh-CN"/>
          </w:rPr>
          <w:t xml:space="preserve">. </w:t>
        </w:r>
        <w:r w:rsidRPr="00FF5DCF">
          <w:rPr>
            <w:lang w:eastAsia="zh-CN"/>
          </w:rPr>
          <w:t xml:space="preserve">However, with the explosive growth of the number of combinations, the </w:t>
        </w:r>
        <w:proofErr w:type="spellStart"/>
        <w:r w:rsidRPr="00FF5DCF">
          <w:t>ΔT</w:t>
        </w:r>
        <w:r w:rsidRPr="00FF5DCF">
          <w:rPr>
            <w:vertAlign w:val="subscript"/>
          </w:rPr>
          <w:t>IB</w:t>
        </w:r>
        <w:proofErr w:type="gramStart"/>
        <w:r w:rsidRPr="00FF5DCF">
          <w:rPr>
            <w:vertAlign w:val="subscript"/>
          </w:rPr>
          <w:t>,c</w:t>
        </w:r>
        <w:proofErr w:type="spellEnd"/>
        <w:proofErr w:type="gramEnd"/>
        <w:r w:rsidRPr="00FF5DCF">
          <w:t xml:space="preserve"> and </w:t>
        </w:r>
        <w:proofErr w:type="spellStart"/>
        <w:r w:rsidRPr="00FF5DCF">
          <w:t>ΔR</w:t>
        </w:r>
        <w:r w:rsidRPr="00FF5DCF">
          <w:rPr>
            <w:vertAlign w:val="subscript"/>
          </w:rPr>
          <w:t>IB,c</w:t>
        </w:r>
        <w:proofErr w:type="spellEnd"/>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proofErr w:type="spellStart"/>
        <w:r w:rsidRPr="00FF5DCF">
          <w:t>ΔT</w:t>
        </w:r>
        <w:r w:rsidRPr="00FF5DCF">
          <w:rPr>
            <w:vertAlign w:val="subscript"/>
          </w:rPr>
          <w:t>IB</w:t>
        </w:r>
        <w:proofErr w:type="gramStart"/>
        <w:r w:rsidRPr="00FF5DCF">
          <w:rPr>
            <w:vertAlign w:val="subscript"/>
          </w:rPr>
          <w:t>,c</w:t>
        </w:r>
        <w:proofErr w:type="spellEnd"/>
        <w:proofErr w:type="gramEnd"/>
        <w:r w:rsidRPr="00FF5DCF">
          <w:t xml:space="preserve"> and </w:t>
        </w:r>
        <w:proofErr w:type="spellStart"/>
        <w:r w:rsidRPr="00FF5DCF">
          <w:t>ΔR</w:t>
        </w:r>
        <w:r w:rsidRPr="00FF5DCF">
          <w:rPr>
            <w:vertAlign w:val="subscript"/>
          </w:rPr>
          <w:t>IB,c</w:t>
        </w:r>
        <w:proofErr w:type="spellEnd"/>
        <w:r w:rsidRPr="00FF5DCF">
          <w:rPr>
            <w:lang w:eastAsia="zh-CN"/>
          </w:rPr>
          <w:t xml:space="preserve">, a new template in Table </w:t>
        </w:r>
        <w:r>
          <w:rPr>
            <w:lang w:eastAsia="zh-CN"/>
          </w:rPr>
          <w:t>8.3.2.</w:t>
        </w:r>
      </w:ins>
      <w:ins w:id="1382" w:author="ZTE-Ma Zhifeng" w:date="2022-03-04T15:17:00Z">
        <w:r>
          <w:rPr>
            <w:lang w:eastAsia="zh-CN"/>
          </w:rPr>
          <w:t>4</w:t>
        </w:r>
      </w:ins>
      <w:ins w:id="1383" w:author="ZTE-Ma Zhifeng" w:date="2022-03-04T15:16:00Z">
        <w:r w:rsidRPr="00FF5DCF">
          <w:rPr>
            <w:lang w:eastAsia="zh-CN"/>
          </w:rPr>
          <w:t xml:space="preserve">-1 </w:t>
        </w:r>
        <w:r>
          <w:rPr>
            <w:lang w:eastAsia="zh-CN"/>
          </w:rPr>
          <w:t>and Table 8.3.2.</w:t>
        </w:r>
      </w:ins>
      <w:ins w:id="1384" w:author="ZTE-Ma Zhifeng" w:date="2022-03-04T15:17:00Z">
        <w:r>
          <w:rPr>
            <w:lang w:eastAsia="zh-CN"/>
          </w:rPr>
          <w:t>4</w:t>
        </w:r>
      </w:ins>
      <w:ins w:id="1385" w:author="ZTE-Ma Zhifeng" w:date="2022-03-04T15:16:00Z">
        <w:r w:rsidRPr="00FF5DCF">
          <w:rPr>
            <w:lang w:eastAsia="zh-CN"/>
          </w:rPr>
          <w:t>-2 is proposed in Rel-18 respectively.</w:t>
        </w:r>
      </w:ins>
    </w:p>
    <w:p w14:paraId="30DE7BCC" w14:textId="2B0D8E71" w:rsidR="00851C68" w:rsidRPr="00FF5DCF" w:rsidDel="004C7179" w:rsidRDefault="00851C68" w:rsidP="00851C68">
      <w:pPr>
        <w:pStyle w:val="TH"/>
        <w:rPr>
          <w:ins w:id="1386" w:author="ZTE-Ma Zhifeng" w:date="2022-03-04T15:16:00Z"/>
          <w:del w:id="1387" w:author="ZTE-Ma Zhifeng" w:date="2022-01-30T14:09:00Z"/>
          <w:lang w:eastAsia="zh-CN"/>
        </w:rPr>
      </w:pPr>
      <w:ins w:id="1388" w:author="ZTE-Ma Zhifeng" w:date="2022-03-04T15:16:00Z">
        <w:r w:rsidRPr="00FF5DCF">
          <w:rPr>
            <w:bCs/>
            <w:color w:val="000000" w:themeColor="text1"/>
          </w:rPr>
          <w:t>Table 8.3.</w:t>
        </w:r>
        <w:r>
          <w:rPr>
            <w:bCs/>
            <w:color w:val="000000" w:themeColor="text1"/>
          </w:rPr>
          <w:t>2.</w:t>
        </w:r>
      </w:ins>
      <w:ins w:id="1389" w:author="ZTE-Ma Zhifeng" w:date="2022-03-04T15:17:00Z">
        <w:r>
          <w:rPr>
            <w:bCs/>
            <w:color w:val="000000" w:themeColor="text1"/>
          </w:rPr>
          <w:t>4</w:t>
        </w:r>
      </w:ins>
      <w:ins w:id="1390" w:author="ZTE-Ma Zhifeng" w:date="2022-03-04T15:16:00Z">
        <w:r w:rsidRPr="00FF5DCF">
          <w:rPr>
            <w:bCs/>
            <w:color w:val="000000" w:themeColor="text1"/>
          </w:rPr>
          <w:t xml:space="preserve">-1: New template for </w:t>
        </w:r>
        <w:proofErr w:type="spellStart"/>
        <w:r w:rsidRPr="00FF5DCF">
          <w:t>ΔT</w:t>
        </w:r>
        <w:r w:rsidRPr="00FF5DCF">
          <w:rPr>
            <w:vertAlign w:val="subscript"/>
          </w:rPr>
          <w:t>IB</w:t>
        </w:r>
        <w:proofErr w:type="gramStart"/>
        <w:r w:rsidRPr="00FF5DCF">
          <w:rPr>
            <w:vertAlign w:val="subscript"/>
          </w:rPr>
          <w:t>,c</w:t>
        </w:r>
        <w:proofErr w:type="spellEnd"/>
        <w:proofErr w:type="gramEnd"/>
        <w:r w:rsidRPr="00FF5DCF">
          <w:rPr>
            <w:bCs/>
            <w:color w:val="000000" w:themeColor="text1"/>
          </w:rPr>
          <w:t xml:space="preserve"> tables in Rel-18</w:t>
        </w:r>
      </w:ins>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ins w:id="1391" w:author="ZTE-Ma Zhifeng" w:date="2022-03-04T15:16:00Z"/>
        </w:trPr>
        <w:tc>
          <w:tcPr>
            <w:tcW w:w="1815" w:type="dxa"/>
            <w:vMerge w:val="restart"/>
            <w:tcBorders>
              <w:top w:val="single" w:sz="4" w:space="0" w:color="auto"/>
              <w:left w:val="single" w:sz="4" w:space="0" w:color="auto"/>
              <w:right w:val="single" w:sz="4" w:space="0" w:color="auto"/>
            </w:tcBorders>
            <w:hideMark/>
          </w:tcPr>
          <w:p w14:paraId="623FFEB3" w14:textId="77777777" w:rsidR="00851C68" w:rsidRPr="00DC3AC9" w:rsidRDefault="00851C68" w:rsidP="007F3452">
            <w:pPr>
              <w:pStyle w:val="TAH"/>
              <w:jc w:val="left"/>
              <w:rPr>
                <w:ins w:id="1392" w:author="ZTE-Ma Zhifeng" w:date="2022-03-04T15:16:00Z"/>
                <w:color w:val="000000" w:themeColor="text1"/>
              </w:rPr>
            </w:pPr>
            <w:ins w:id="1393" w:author="ZTE-Ma Zhifeng" w:date="2022-03-04T15:16:00Z">
              <w:r w:rsidRPr="00DC3AC9">
                <w:rPr>
                  <w:color w:val="000000" w:themeColor="text1"/>
                </w:rPr>
                <w:t>Inter-band EN-DC configuration</w:t>
              </w:r>
            </w:ins>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ins w:id="1394" w:author="ZTE-Ma Zhifeng" w:date="2022-03-04T15:16:00Z"/>
                <w:color w:val="000000" w:themeColor="text1"/>
              </w:rPr>
            </w:pPr>
            <w:proofErr w:type="spellStart"/>
            <w:ins w:id="1395" w:author="ZTE-Ma Zhifeng" w:date="2022-03-04T15:16:00Z">
              <w:r w:rsidRPr="00DC3AC9">
                <w:rPr>
                  <w:color w:val="000000" w:themeColor="text1"/>
                </w:rPr>
                <w:t>ΔT</w:t>
              </w:r>
              <w:r w:rsidRPr="00DC3AC9">
                <w:rPr>
                  <w:color w:val="000000" w:themeColor="text1"/>
                  <w:vertAlign w:val="subscript"/>
                </w:rPr>
                <w:t>IB,c</w:t>
              </w:r>
              <w:proofErr w:type="spellEnd"/>
              <w:r w:rsidRPr="00DC3AC9">
                <w:rPr>
                  <w:color w:val="000000" w:themeColor="text1"/>
                </w:rPr>
                <w:t xml:space="preserve"> for E-UTRA band / NR band (dB)</w:t>
              </w:r>
            </w:ins>
          </w:p>
        </w:tc>
      </w:tr>
      <w:tr w:rsidR="00851C68" w:rsidRPr="003962B5" w14:paraId="4C10D43E" w14:textId="77777777" w:rsidTr="007F3452">
        <w:trPr>
          <w:trHeight w:val="170"/>
          <w:jc w:val="center"/>
          <w:ins w:id="1396" w:author="ZTE-Ma Zhifeng" w:date="2022-03-04T15:16:00Z"/>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ins w:id="1397" w:author="ZTE-Ma Zhifeng" w:date="2022-03-04T15:16:00Z"/>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ins w:id="1398" w:author="ZTE-Ma Zhifeng" w:date="2022-03-04T15:16:00Z"/>
                <w:color w:val="000000" w:themeColor="text1"/>
              </w:rPr>
            </w:pPr>
            <w:ins w:id="1399" w:author="ZTE-Ma Zhifeng" w:date="2022-03-04T15:16:00Z">
              <w:r w:rsidRPr="00DC3AC9">
                <w:rPr>
                  <w:rFonts w:hint="eastAsia"/>
                  <w:color w:val="000000" w:themeColor="text1"/>
                </w:rPr>
                <w:t>C</w:t>
              </w:r>
              <w:r w:rsidRPr="00DC3AC9">
                <w:rPr>
                  <w:color w:val="000000" w:themeColor="text1"/>
                </w:rPr>
                <w:t>omponent band in order of bands in configuration</w:t>
              </w:r>
            </w:ins>
          </w:p>
        </w:tc>
      </w:tr>
      <w:tr w:rsidR="00851C68" w:rsidRPr="00E266DB" w14:paraId="6E68F7B8" w14:textId="77777777" w:rsidTr="007F3452">
        <w:trPr>
          <w:jc w:val="center"/>
          <w:ins w:id="1400" w:author="ZTE-Ma Zhifeng" w:date="2022-03-04T15:16:00Z"/>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ins w:id="1401" w:author="ZTE-Ma Zhifeng" w:date="2022-03-04T15:16:00Z"/>
                <w:color w:val="000000" w:themeColor="text1"/>
                <w:lang w:eastAsia="zh-CN"/>
              </w:rPr>
            </w:pPr>
            <w:ins w:id="1402" w:author="ZTE-Ma Zhifeng" w:date="2022-03-04T15:16:00Z">
              <w:r w:rsidRPr="00DC3AC9">
                <w:rPr>
                  <w:color w:val="000000" w:themeColor="text1"/>
                  <w:lang w:eastAsia="zh-CN"/>
                </w:rPr>
                <w:lastRenderedPageBreak/>
                <w:t>DC_1-3-7-40_n78</w:t>
              </w:r>
            </w:ins>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ins w:id="1403" w:author="ZTE-Ma Zhifeng" w:date="2022-03-04T15:16:00Z"/>
                <w:color w:val="000000" w:themeColor="text1"/>
                <w:lang w:eastAsia="zh-CN"/>
              </w:rPr>
            </w:pPr>
            <w:ins w:id="1404" w:author="ZTE-Ma Zhifeng" w:date="2022-03-04T15:16:00Z">
              <w:r w:rsidRPr="00DC3AC9">
                <w:rPr>
                  <w:color w:val="000000" w:themeColor="text1"/>
                  <w:lang w:eastAsia="zh-CN"/>
                </w:rPr>
                <w:t>0.6</w:t>
              </w:r>
            </w:ins>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ins w:id="1405" w:author="ZTE-Ma Zhifeng" w:date="2022-03-04T15:16:00Z"/>
                <w:color w:val="000000" w:themeColor="text1"/>
                <w:lang w:eastAsia="zh-CN"/>
              </w:rPr>
            </w:pPr>
            <w:ins w:id="1406" w:author="ZTE-Ma Zhifeng" w:date="2022-03-04T15:16:00Z">
              <w:r w:rsidRPr="00DC3AC9">
                <w:rPr>
                  <w:color w:val="000000" w:themeColor="text1"/>
                  <w:lang w:eastAsia="zh-CN"/>
                </w:rPr>
                <w:t>0.6</w:t>
              </w:r>
            </w:ins>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ins w:id="1407" w:author="ZTE-Ma Zhifeng" w:date="2022-03-04T15:16:00Z"/>
                <w:color w:val="000000" w:themeColor="text1"/>
                <w:lang w:eastAsia="zh-CN"/>
              </w:rPr>
            </w:pPr>
            <w:ins w:id="1408" w:author="ZTE-Ma Zhifeng" w:date="2022-03-04T15:16:00Z">
              <w:r w:rsidRPr="00DC3AC9">
                <w:rPr>
                  <w:color w:val="000000" w:themeColor="text1"/>
                  <w:lang w:eastAsia="zh-CN"/>
                </w:rPr>
                <w:t>0.5</w:t>
              </w:r>
            </w:ins>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ins w:id="1409" w:author="ZTE-Ma Zhifeng" w:date="2022-03-04T15:16:00Z"/>
                <w:color w:val="000000" w:themeColor="text1"/>
                <w:lang w:eastAsia="zh-CN"/>
              </w:rPr>
            </w:pPr>
            <w:ins w:id="1410" w:author="ZTE-Ma Zhifeng" w:date="2022-03-04T15:16:00Z">
              <w:r w:rsidRPr="00DC3AC9">
                <w:rPr>
                  <w:color w:val="000000" w:themeColor="text1"/>
                  <w:lang w:eastAsia="zh-CN"/>
                </w:rPr>
                <w:t>0.3</w:t>
              </w:r>
            </w:ins>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ins w:id="1411" w:author="ZTE-Ma Zhifeng" w:date="2022-03-04T15:16:00Z"/>
                <w:color w:val="000000" w:themeColor="text1"/>
                <w:lang w:eastAsia="zh-CN"/>
              </w:rPr>
            </w:pPr>
            <w:ins w:id="1412" w:author="ZTE-Ma Zhifeng" w:date="2022-03-04T15:16:00Z">
              <w:r w:rsidRPr="00DC3AC9">
                <w:rPr>
                  <w:color w:val="000000" w:themeColor="text1"/>
                  <w:lang w:eastAsia="zh-CN"/>
                </w:rPr>
                <w:t>0.8</w:t>
              </w:r>
            </w:ins>
          </w:p>
        </w:tc>
      </w:tr>
      <w:tr w:rsidR="00851C68" w:rsidRPr="00E266DB" w14:paraId="4CEC8D3A" w14:textId="77777777" w:rsidTr="007F3452">
        <w:trPr>
          <w:jc w:val="center"/>
          <w:ins w:id="1413" w:author="ZTE-Ma Zhifeng" w:date="2022-03-04T15:16:00Z"/>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ins w:id="1414" w:author="ZTE-Ma Zhifeng" w:date="2022-03-04T15:16:00Z"/>
                <w:color w:val="000000" w:themeColor="text1"/>
                <w:lang w:eastAsia="zh-CN"/>
              </w:rPr>
            </w:pPr>
            <w:ins w:id="1415" w:author="ZTE-Ma Zhifeng" w:date="2022-03-04T15:16:00Z">
              <w:r w:rsidRPr="00DC3AC9">
                <w:rPr>
                  <w:color w:val="000000" w:themeColor="text1"/>
                  <w:lang w:eastAsia="zh-CN"/>
                </w:rPr>
                <w:t>DC_1-3-8-11_n28</w:t>
              </w:r>
            </w:ins>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ins w:id="1416" w:author="ZTE-Ma Zhifeng" w:date="2022-03-04T15:16:00Z"/>
                <w:color w:val="000000" w:themeColor="text1"/>
                <w:lang w:eastAsia="zh-CN"/>
              </w:rPr>
            </w:pPr>
            <w:ins w:id="1417" w:author="ZTE-Ma Zhifeng" w:date="2022-03-04T15:16:00Z">
              <w:r w:rsidRPr="00DC3AC9">
                <w:rPr>
                  <w:color w:val="000000" w:themeColor="text1"/>
                  <w:lang w:eastAsia="zh-CN"/>
                </w:rPr>
                <w:t>0.3</w:t>
              </w:r>
            </w:ins>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ins w:id="1418" w:author="ZTE-Ma Zhifeng" w:date="2022-03-04T15:16:00Z"/>
                <w:color w:val="000000" w:themeColor="text1"/>
                <w:lang w:eastAsia="zh-CN"/>
              </w:rPr>
            </w:pPr>
            <w:ins w:id="1419" w:author="ZTE-Ma Zhifeng" w:date="2022-03-04T15:16:00Z">
              <w:r w:rsidRPr="00DC3AC9">
                <w:rPr>
                  <w:color w:val="000000" w:themeColor="text1"/>
                  <w:lang w:eastAsia="zh-CN"/>
                </w:rPr>
                <w:t>0.8</w:t>
              </w:r>
            </w:ins>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ins w:id="1420" w:author="ZTE-Ma Zhifeng" w:date="2022-03-04T15:16:00Z"/>
                <w:color w:val="000000" w:themeColor="text1"/>
                <w:lang w:eastAsia="zh-CN"/>
              </w:rPr>
            </w:pPr>
            <w:ins w:id="1421" w:author="ZTE-Ma Zhifeng" w:date="2022-03-04T15:16:00Z">
              <w:r w:rsidRPr="00DC3AC9">
                <w:rPr>
                  <w:color w:val="000000" w:themeColor="text1"/>
                  <w:lang w:eastAsia="zh-CN"/>
                </w:rPr>
                <w:t>0.6</w:t>
              </w:r>
            </w:ins>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ins w:id="1422" w:author="ZTE-Ma Zhifeng" w:date="2022-03-04T15:16:00Z"/>
                <w:color w:val="000000" w:themeColor="text1"/>
                <w:lang w:eastAsia="zh-CN"/>
              </w:rPr>
            </w:pPr>
            <w:ins w:id="1423" w:author="ZTE-Ma Zhifeng" w:date="2022-03-04T15:16:00Z">
              <w:r w:rsidRPr="00DC3AC9">
                <w:rPr>
                  <w:color w:val="000000" w:themeColor="text1"/>
                  <w:lang w:eastAsia="zh-CN"/>
                </w:rPr>
                <w:t>0.9</w:t>
              </w:r>
            </w:ins>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ins w:id="1424" w:author="ZTE-Ma Zhifeng" w:date="2022-03-04T15:16:00Z"/>
                <w:color w:val="000000" w:themeColor="text1"/>
                <w:lang w:eastAsia="zh-CN"/>
              </w:rPr>
            </w:pPr>
            <w:ins w:id="1425" w:author="ZTE-Ma Zhifeng" w:date="2022-03-04T15:16:00Z">
              <w:r w:rsidRPr="00DC3AC9">
                <w:rPr>
                  <w:color w:val="000000" w:themeColor="text1"/>
                  <w:lang w:eastAsia="zh-CN"/>
                </w:rPr>
                <w:t>0.6</w:t>
              </w:r>
            </w:ins>
          </w:p>
        </w:tc>
      </w:tr>
      <w:tr w:rsidR="00851C68" w:rsidRPr="00E266DB" w14:paraId="46E48797" w14:textId="77777777" w:rsidTr="007F3452">
        <w:trPr>
          <w:jc w:val="center"/>
          <w:ins w:id="1426" w:author="ZTE-Ma Zhifeng" w:date="2022-03-04T15:16:00Z"/>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ins w:id="1427" w:author="ZTE-Ma Zhifeng" w:date="2022-03-04T15:16:00Z"/>
                <w:color w:val="000000" w:themeColor="text1"/>
                <w:lang w:eastAsia="zh-CN"/>
              </w:rPr>
            </w:pPr>
            <w:ins w:id="1428" w:author="ZTE-Ma Zhifeng" w:date="2022-03-04T15:16:00Z">
              <w:r>
                <w:rPr>
                  <w:color w:val="000000" w:themeColor="text1"/>
                  <w:lang w:eastAsia="zh-CN"/>
                </w:rPr>
                <w:t>…</w:t>
              </w:r>
            </w:ins>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ins w:id="1429" w:author="ZTE-Ma Zhifeng" w:date="2022-03-04T15:16:00Z"/>
                <w:color w:val="000000" w:themeColor="text1"/>
                <w:lang w:eastAsia="zh-CN"/>
              </w:rPr>
            </w:pPr>
            <w:ins w:id="1430" w:author="ZTE-Ma Zhifeng" w:date="2022-03-04T15:16:00Z">
              <w:r>
                <w:rPr>
                  <w:color w:val="000000" w:themeColor="text1"/>
                  <w:lang w:eastAsia="zh-CN"/>
                </w:rPr>
                <w:t>…</w:t>
              </w:r>
            </w:ins>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ins w:id="1431" w:author="ZTE-Ma Zhifeng" w:date="2022-03-04T15:16:00Z"/>
                <w:color w:val="000000" w:themeColor="text1"/>
                <w:lang w:eastAsia="zh-CN"/>
              </w:rPr>
            </w:pPr>
            <w:ins w:id="1432" w:author="ZTE-Ma Zhifeng" w:date="2022-03-04T15:16:00Z">
              <w:r>
                <w:rPr>
                  <w:color w:val="000000" w:themeColor="text1"/>
                  <w:lang w:eastAsia="zh-CN"/>
                </w:rPr>
                <w:t>…</w:t>
              </w:r>
            </w:ins>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ins w:id="1433" w:author="ZTE-Ma Zhifeng" w:date="2022-03-04T15:16:00Z"/>
                <w:color w:val="000000" w:themeColor="text1"/>
                <w:lang w:eastAsia="zh-CN"/>
              </w:rPr>
            </w:pPr>
            <w:ins w:id="1434" w:author="ZTE-Ma Zhifeng" w:date="2022-03-04T15:16:00Z">
              <w:r>
                <w:rPr>
                  <w:color w:val="000000" w:themeColor="text1"/>
                  <w:lang w:eastAsia="zh-CN"/>
                </w:rPr>
                <w:t>…</w:t>
              </w:r>
            </w:ins>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ins w:id="1435" w:author="ZTE-Ma Zhifeng" w:date="2022-03-04T15:16:00Z"/>
                <w:color w:val="000000" w:themeColor="text1"/>
                <w:lang w:eastAsia="zh-CN"/>
              </w:rPr>
            </w:pPr>
            <w:ins w:id="1436" w:author="ZTE-Ma Zhifeng" w:date="2022-03-04T15:16:00Z">
              <w:r>
                <w:rPr>
                  <w:color w:val="000000" w:themeColor="text1"/>
                  <w:lang w:eastAsia="zh-CN"/>
                </w:rPr>
                <w:t>…</w:t>
              </w:r>
            </w:ins>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ins w:id="1437" w:author="ZTE-Ma Zhifeng" w:date="2022-03-04T15:16:00Z"/>
                <w:color w:val="000000" w:themeColor="text1"/>
                <w:lang w:eastAsia="zh-CN"/>
              </w:rPr>
            </w:pPr>
            <w:ins w:id="1438" w:author="ZTE-Ma Zhifeng" w:date="2022-03-04T15:16:00Z">
              <w:r>
                <w:rPr>
                  <w:color w:val="000000" w:themeColor="text1"/>
                  <w:lang w:eastAsia="zh-CN"/>
                </w:rPr>
                <w:t>…</w:t>
              </w:r>
            </w:ins>
          </w:p>
        </w:tc>
      </w:tr>
      <w:tr w:rsidR="00851C68" w:rsidRPr="00E266DB" w14:paraId="5C4B9F48" w14:textId="77777777" w:rsidTr="007F3452">
        <w:trPr>
          <w:jc w:val="center"/>
          <w:ins w:id="1439" w:author="ZTE-Ma Zhifeng" w:date="2022-03-04T15:16:00Z"/>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ins w:id="1440" w:author="ZTE-Ma Zhifeng" w:date="2022-03-04T15:16:00Z"/>
                <w:rFonts w:asciiTheme="minorHAnsi" w:hAnsiTheme="minorHAnsi" w:cstheme="minorHAnsi"/>
                <w:szCs w:val="18"/>
              </w:rPr>
            </w:pPr>
            <w:ins w:id="1441" w:author="ZTE-Ma Zhifeng" w:date="2022-03-04T15:16:00Z">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proofErr w:type="spellStart"/>
              <w:r w:rsidRPr="007C3E9F">
                <w:rPr>
                  <w:rFonts w:asciiTheme="minorHAnsi" w:hAnsiTheme="minorHAnsi" w:cstheme="minorHAnsi"/>
                  <w:bCs/>
                  <w:szCs w:val="18"/>
                </w:rPr>
                <w:t>ΔT</w:t>
              </w:r>
              <w:r w:rsidRPr="007C3E9F">
                <w:rPr>
                  <w:rFonts w:asciiTheme="minorHAnsi" w:hAnsiTheme="minorHAnsi" w:cstheme="minorHAnsi"/>
                  <w:bCs/>
                  <w:szCs w:val="18"/>
                  <w:vertAlign w:val="subscript"/>
                </w:rPr>
                <w:t>IB</w:t>
              </w:r>
              <w:proofErr w:type="gramStart"/>
              <w:r w:rsidRPr="007C3E9F">
                <w:rPr>
                  <w:rFonts w:asciiTheme="minorHAnsi" w:hAnsiTheme="minorHAnsi" w:cstheme="minorHAnsi"/>
                  <w:bCs/>
                  <w:szCs w:val="18"/>
                  <w:vertAlign w:val="subscript"/>
                </w:rPr>
                <w:t>,c</w:t>
              </w:r>
              <w:proofErr w:type="spellEnd"/>
              <w:proofErr w:type="gramEnd"/>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ins>
          </w:p>
          <w:p w14:paraId="57F4902B" w14:textId="77777777" w:rsidR="00851C68" w:rsidRPr="00DC3AC9" w:rsidRDefault="00851C68" w:rsidP="007F3452">
            <w:pPr>
              <w:pStyle w:val="TAC"/>
              <w:jc w:val="left"/>
              <w:rPr>
                <w:ins w:id="1442" w:author="ZTE-Ma Zhifeng" w:date="2022-03-04T15:16:00Z"/>
                <w:rFonts w:asciiTheme="minorHAnsi" w:hAnsiTheme="minorHAnsi" w:cstheme="minorHAnsi"/>
                <w:szCs w:val="18"/>
              </w:rPr>
            </w:pPr>
            <w:ins w:id="1443" w:author="ZTE-Ma Zhifeng" w:date="2022-03-04T15:16:00Z">
              <w:r>
                <w:rPr>
                  <w:rFonts w:asciiTheme="minorHAnsi" w:hAnsiTheme="minorHAnsi" w:cstheme="minorHAnsi"/>
                  <w:szCs w:val="18"/>
                  <w:lang w:eastAsia="zh-CN"/>
                </w:rPr>
                <w:t>Note 2:  The component band order in the configuration should be listed by the order of E-UTRA band and NR band respectively, such as for DC_2-48</w:t>
              </w:r>
              <w:proofErr w:type="gramStart"/>
              <w:r>
                <w:rPr>
                  <w:rFonts w:asciiTheme="minorHAnsi" w:hAnsiTheme="minorHAnsi" w:cstheme="minorHAnsi"/>
                  <w:szCs w:val="18"/>
                  <w:lang w:eastAsia="zh-CN"/>
                </w:rPr>
                <w:t>_(</w:t>
              </w:r>
              <w:proofErr w:type="gramEnd"/>
              <w:r>
                <w:rPr>
                  <w:rFonts w:asciiTheme="minorHAnsi" w:hAnsiTheme="minorHAnsi" w:cstheme="minorHAnsi"/>
                  <w:szCs w:val="18"/>
                  <w:lang w:eastAsia="zh-CN"/>
                </w:rPr>
                <w:t>n)5 the band order from left to right is 2, 5, 48 and n5.</w:t>
              </w:r>
            </w:ins>
          </w:p>
        </w:tc>
      </w:tr>
    </w:tbl>
    <w:p w14:paraId="5C2A68F1" w14:textId="77777777" w:rsidR="00851C68" w:rsidRDefault="00851C68" w:rsidP="00851C68">
      <w:pPr>
        <w:pStyle w:val="af2"/>
        <w:ind w:firstLine="480"/>
        <w:rPr>
          <w:ins w:id="1444" w:author="ZTE-Ma Zhifeng" w:date="2022-03-04T15:16:00Z"/>
          <w:rFonts w:eastAsiaTheme="minorEastAsia"/>
        </w:rPr>
      </w:pPr>
    </w:p>
    <w:p w14:paraId="6208D2F2" w14:textId="2136CD7F" w:rsidR="00851C68" w:rsidRPr="00FF5DCF" w:rsidRDefault="00851C68" w:rsidP="00851C68">
      <w:pPr>
        <w:pStyle w:val="TH"/>
        <w:rPr>
          <w:ins w:id="1445" w:author="ZTE-Ma Zhifeng" w:date="2022-03-04T15:16:00Z"/>
          <w:bCs/>
          <w:color w:val="000000" w:themeColor="text1"/>
        </w:rPr>
      </w:pPr>
      <w:ins w:id="1446" w:author="ZTE-Ma Zhifeng" w:date="2022-03-04T15:16:00Z">
        <w:r w:rsidRPr="00FF5DCF">
          <w:rPr>
            <w:bCs/>
            <w:color w:val="000000" w:themeColor="text1"/>
          </w:rPr>
          <w:t>Table 8.3.</w:t>
        </w:r>
        <w:r>
          <w:rPr>
            <w:bCs/>
            <w:color w:val="000000" w:themeColor="text1"/>
          </w:rPr>
          <w:t>2.</w:t>
        </w:r>
      </w:ins>
      <w:ins w:id="1447" w:author="ZTE-Ma Zhifeng" w:date="2022-03-04T15:17:00Z">
        <w:r>
          <w:rPr>
            <w:bCs/>
            <w:color w:val="000000" w:themeColor="text1"/>
          </w:rPr>
          <w:t>4</w:t>
        </w:r>
      </w:ins>
      <w:ins w:id="1448" w:author="ZTE-Ma Zhifeng" w:date="2022-03-04T15:16:00Z">
        <w:r w:rsidRPr="00FF5DCF">
          <w:rPr>
            <w:bCs/>
            <w:color w:val="000000" w:themeColor="text1"/>
          </w:rPr>
          <w:t xml:space="preserve">-2: New template for </w:t>
        </w:r>
        <w:proofErr w:type="spellStart"/>
        <w:r w:rsidRPr="00FF5DCF">
          <w:rPr>
            <w:bCs/>
            <w:color w:val="000000" w:themeColor="text1"/>
          </w:rPr>
          <w:t>ΔR</w:t>
        </w:r>
        <w:r w:rsidRPr="00FF5DCF">
          <w:rPr>
            <w:bCs/>
            <w:color w:val="000000" w:themeColor="text1"/>
            <w:vertAlign w:val="subscript"/>
          </w:rPr>
          <w:t>IB</w:t>
        </w:r>
        <w:proofErr w:type="gramStart"/>
        <w:r w:rsidRPr="00FF5DCF">
          <w:rPr>
            <w:bCs/>
            <w:color w:val="000000" w:themeColor="text1"/>
            <w:vertAlign w:val="subscript"/>
          </w:rPr>
          <w:t>,c</w:t>
        </w:r>
        <w:proofErr w:type="spellEnd"/>
        <w:proofErr w:type="gramEnd"/>
        <w:r w:rsidRPr="00FF5DCF">
          <w:rPr>
            <w:bCs/>
            <w:color w:val="000000" w:themeColor="text1"/>
          </w:rPr>
          <w:t xml:space="preserve"> tables in Rel-18</w:t>
        </w:r>
      </w:ins>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ins w:id="1449" w:author="ZTE-Ma Zhifeng" w:date="2022-03-04T15:16:00Z"/>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ins w:id="1450" w:author="ZTE-Ma Zhifeng" w:date="2022-03-04T15:16:00Z"/>
                <w:color w:val="000000" w:themeColor="text1"/>
              </w:rPr>
            </w:pPr>
            <w:ins w:id="1451" w:author="ZTE-Ma Zhifeng" w:date="2022-03-04T15:16:00Z">
              <w:r w:rsidRPr="00DC3AC9">
                <w:rPr>
                  <w:color w:val="000000" w:themeColor="text1"/>
                </w:rPr>
                <w:t>Inter-band EN-DC configuration</w:t>
              </w:r>
            </w:ins>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ins w:id="1452" w:author="ZTE-Ma Zhifeng" w:date="2022-03-04T15:16:00Z"/>
                <w:color w:val="000000" w:themeColor="text1"/>
              </w:rPr>
            </w:pPr>
            <w:proofErr w:type="spellStart"/>
            <w:ins w:id="1453" w:author="ZTE-Ma Zhifeng" w:date="2022-03-04T15:16:00Z">
              <w:r w:rsidRPr="00DC3AC9">
                <w:rPr>
                  <w:color w:val="000000" w:themeColor="text1"/>
                </w:rPr>
                <w:t>Δ</w:t>
              </w:r>
              <w:r>
                <w:rPr>
                  <w:color w:val="000000" w:themeColor="text1"/>
                </w:rPr>
                <w:t>R</w:t>
              </w:r>
              <w:r w:rsidRPr="00DC3AC9">
                <w:rPr>
                  <w:color w:val="000000" w:themeColor="text1"/>
                  <w:vertAlign w:val="subscript"/>
                </w:rPr>
                <w:t>IB,c</w:t>
              </w:r>
              <w:proofErr w:type="spellEnd"/>
              <w:r w:rsidRPr="00DC3AC9">
                <w:rPr>
                  <w:color w:val="000000" w:themeColor="text1"/>
                </w:rPr>
                <w:t xml:space="preserve"> for E-UTRA band / NR band (dB)</w:t>
              </w:r>
            </w:ins>
          </w:p>
        </w:tc>
      </w:tr>
      <w:tr w:rsidR="00851C68" w:rsidRPr="003962B5" w14:paraId="63914B37" w14:textId="77777777" w:rsidTr="007F3452">
        <w:trPr>
          <w:trHeight w:val="170"/>
          <w:jc w:val="center"/>
          <w:ins w:id="1454" w:author="ZTE-Ma Zhifeng" w:date="2022-03-04T15:16:00Z"/>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ins w:id="1455" w:author="ZTE-Ma Zhifeng" w:date="2022-03-04T15:16:00Z"/>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ins w:id="1456" w:author="ZTE-Ma Zhifeng" w:date="2022-03-04T15:16:00Z"/>
                <w:color w:val="000000" w:themeColor="text1"/>
              </w:rPr>
            </w:pPr>
            <w:ins w:id="1457" w:author="ZTE-Ma Zhifeng" w:date="2022-03-04T15:16:00Z">
              <w:r w:rsidRPr="00DC3AC9">
                <w:rPr>
                  <w:rFonts w:hint="eastAsia"/>
                  <w:color w:val="000000" w:themeColor="text1"/>
                </w:rPr>
                <w:t>C</w:t>
              </w:r>
              <w:r w:rsidRPr="00DC3AC9">
                <w:rPr>
                  <w:color w:val="000000" w:themeColor="text1"/>
                </w:rPr>
                <w:t>omponent band in order of bands in configuration</w:t>
              </w:r>
            </w:ins>
          </w:p>
        </w:tc>
      </w:tr>
      <w:tr w:rsidR="00851C68" w:rsidRPr="00E266DB" w14:paraId="6D962884" w14:textId="77777777" w:rsidTr="007F3452">
        <w:trPr>
          <w:jc w:val="center"/>
          <w:ins w:id="1458" w:author="ZTE-Ma Zhifeng" w:date="2022-03-04T15:16:00Z"/>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ins w:id="1459" w:author="ZTE-Ma Zhifeng" w:date="2022-03-04T15:16:00Z"/>
                <w:color w:val="000000" w:themeColor="text1"/>
                <w:lang w:eastAsia="zh-CN"/>
              </w:rPr>
            </w:pPr>
            <w:ins w:id="1460" w:author="ZTE-Ma Zhifeng" w:date="2022-03-04T15:16:00Z">
              <w:r w:rsidRPr="00DC3AC9">
                <w:rPr>
                  <w:color w:val="000000" w:themeColor="text1"/>
                  <w:lang w:eastAsia="zh-CN"/>
                </w:rPr>
                <w:t>DC_1-3-7-40_n78</w:t>
              </w:r>
            </w:ins>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ins w:id="1461" w:author="ZTE-Ma Zhifeng" w:date="2022-03-04T15:16:00Z"/>
                <w:color w:val="000000" w:themeColor="text1"/>
                <w:lang w:eastAsia="zh-CN"/>
              </w:rPr>
            </w:pPr>
            <w:ins w:id="1462" w:author="ZTE-Ma Zhifeng" w:date="2022-03-04T15:16:00Z">
              <w:r w:rsidRPr="00DC3AC9">
                <w:rPr>
                  <w:color w:val="000000" w:themeColor="text1"/>
                  <w:lang w:eastAsia="zh-CN"/>
                </w:rPr>
                <w:t>0.</w:t>
              </w:r>
              <w:r>
                <w:rPr>
                  <w:color w:val="000000" w:themeColor="text1"/>
                  <w:lang w:eastAsia="zh-CN"/>
                </w:rPr>
                <w:t>2</w:t>
              </w:r>
            </w:ins>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ins w:id="1463" w:author="ZTE-Ma Zhifeng" w:date="2022-03-04T15:16:00Z"/>
                <w:color w:val="000000" w:themeColor="text1"/>
                <w:lang w:eastAsia="zh-CN"/>
              </w:rPr>
            </w:pPr>
            <w:ins w:id="1464" w:author="ZTE-Ma Zhifeng" w:date="2022-03-04T15:16:00Z">
              <w:r w:rsidRPr="00DC3AC9">
                <w:rPr>
                  <w:color w:val="000000" w:themeColor="text1"/>
                  <w:lang w:eastAsia="zh-CN"/>
                </w:rPr>
                <w:t>0.</w:t>
              </w:r>
              <w:r>
                <w:rPr>
                  <w:color w:val="000000" w:themeColor="text1"/>
                  <w:lang w:eastAsia="zh-CN"/>
                </w:rPr>
                <w:t>2</w:t>
              </w:r>
            </w:ins>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ins w:id="1465" w:author="ZTE-Ma Zhifeng" w:date="2022-03-04T15:16:00Z"/>
                <w:color w:val="000000" w:themeColor="text1"/>
                <w:lang w:eastAsia="zh-CN"/>
              </w:rPr>
            </w:pPr>
            <w:ins w:id="1466" w:author="ZTE-Ma Zhifeng" w:date="2022-03-04T15:16:00Z">
              <w:r>
                <w:rPr>
                  <w:color w:val="000000" w:themeColor="text1"/>
                  <w:lang w:eastAsia="zh-CN"/>
                </w:rPr>
                <w:t>-</w:t>
              </w:r>
            </w:ins>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ins w:id="1467" w:author="ZTE-Ma Zhifeng" w:date="2022-03-04T15:16:00Z"/>
                <w:color w:val="000000" w:themeColor="text1"/>
                <w:lang w:eastAsia="zh-CN"/>
              </w:rPr>
            </w:pPr>
            <w:ins w:id="1468" w:author="ZTE-Ma Zhifeng" w:date="2022-03-04T15:16:00Z">
              <w:r w:rsidRPr="00DC3AC9">
                <w:rPr>
                  <w:color w:val="000000" w:themeColor="text1"/>
                  <w:lang w:eastAsia="zh-CN"/>
                </w:rPr>
                <w:t>0.</w:t>
              </w:r>
              <w:r>
                <w:rPr>
                  <w:color w:val="000000" w:themeColor="text1"/>
                  <w:lang w:eastAsia="zh-CN"/>
                </w:rPr>
                <w:t>4</w:t>
              </w:r>
            </w:ins>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ins w:id="1469" w:author="ZTE-Ma Zhifeng" w:date="2022-03-04T15:16:00Z"/>
                <w:color w:val="000000" w:themeColor="text1"/>
                <w:lang w:eastAsia="zh-CN"/>
              </w:rPr>
            </w:pPr>
            <w:ins w:id="1470" w:author="ZTE-Ma Zhifeng" w:date="2022-03-04T15:16:00Z">
              <w:r w:rsidRPr="00DC3AC9">
                <w:rPr>
                  <w:color w:val="000000" w:themeColor="text1"/>
                  <w:lang w:eastAsia="zh-CN"/>
                </w:rPr>
                <w:t>0.</w:t>
              </w:r>
              <w:r>
                <w:rPr>
                  <w:color w:val="000000" w:themeColor="text1"/>
                  <w:lang w:eastAsia="zh-CN"/>
                </w:rPr>
                <w:t>5</w:t>
              </w:r>
            </w:ins>
          </w:p>
        </w:tc>
      </w:tr>
      <w:tr w:rsidR="00851C68" w:rsidRPr="00E266DB" w14:paraId="6CFACAB8" w14:textId="77777777" w:rsidTr="007F3452">
        <w:trPr>
          <w:jc w:val="center"/>
          <w:ins w:id="1471" w:author="ZTE-Ma Zhifeng" w:date="2022-03-04T15:16:00Z"/>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ins w:id="1472" w:author="ZTE-Ma Zhifeng" w:date="2022-03-04T15:16:00Z"/>
                <w:color w:val="000000" w:themeColor="text1"/>
                <w:lang w:eastAsia="zh-CN"/>
              </w:rPr>
            </w:pPr>
            <w:ins w:id="1473" w:author="ZTE-Ma Zhifeng" w:date="2022-03-04T15:16:00Z">
              <w:r w:rsidRPr="00DC3AC9">
                <w:rPr>
                  <w:color w:val="000000" w:themeColor="text1"/>
                  <w:lang w:eastAsia="zh-CN"/>
                </w:rPr>
                <w:t>DC_1-3-8-11_n28</w:t>
              </w:r>
            </w:ins>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ins w:id="1474" w:author="ZTE-Ma Zhifeng" w:date="2022-03-04T15:16:00Z"/>
                <w:color w:val="000000" w:themeColor="text1"/>
                <w:lang w:eastAsia="zh-CN"/>
              </w:rPr>
            </w:pPr>
            <w:ins w:id="1475" w:author="ZTE-Ma Zhifeng" w:date="2022-03-04T15:16:00Z">
              <w:r>
                <w:rPr>
                  <w:color w:val="000000" w:themeColor="text1"/>
                  <w:lang w:eastAsia="zh-CN"/>
                </w:rPr>
                <w:t>-</w:t>
              </w:r>
            </w:ins>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ins w:id="1476" w:author="ZTE-Ma Zhifeng" w:date="2022-03-04T15:16:00Z"/>
                <w:color w:val="000000" w:themeColor="text1"/>
                <w:lang w:eastAsia="zh-CN"/>
              </w:rPr>
            </w:pPr>
            <w:ins w:id="1477" w:author="ZTE-Ma Zhifeng" w:date="2022-03-04T15:16:00Z">
              <w:r w:rsidRPr="00DC3AC9">
                <w:rPr>
                  <w:color w:val="000000" w:themeColor="text1"/>
                  <w:lang w:eastAsia="zh-CN"/>
                </w:rPr>
                <w:t>0.</w:t>
              </w:r>
              <w:r>
                <w:rPr>
                  <w:color w:val="000000" w:themeColor="text1"/>
                  <w:lang w:eastAsia="zh-CN"/>
                </w:rPr>
                <w:t>3</w:t>
              </w:r>
            </w:ins>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ins w:id="1478" w:author="ZTE-Ma Zhifeng" w:date="2022-03-04T15:16:00Z"/>
                <w:color w:val="000000" w:themeColor="text1"/>
                <w:lang w:eastAsia="zh-CN"/>
              </w:rPr>
            </w:pPr>
            <w:ins w:id="1479" w:author="ZTE-Ma Zhifeng" w:date="2022-03-04T15:16:00Z">
              <w:r w:rsidRPr="00DC3AC9">
                <w:rPr>
                  <w:color w:val="000000" w:themeColor="text1"/>
                  <w:lang w:eastAsia="zh-CN"/>
                </w:rPr>
                <w:t>0.</w:t>
              </w:r>
              <w:r>
                <w:rPr>
                  <w:color w:val="000000" w:themeColor="text1"/>
                  <w:lang w:eastAsia="zh-CN"/>
                </w:rPr>
                <w:t>2</w:t>
              </w:r>
            </w:ins>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ins w:id="1480" w:author="ZTE-Ma Zhifeng" w:date="2022-03-04T15:16:00Z"/>
                <w:color w:val="000000" w:themeColor="text1"/>
                <w:lang w:eastAsia="zh-CN"/>
              </w:rPr>
            </w:pPr>
            <w:ins w:id="1481" w:author="ZTE-Ma Zhifeng" w:date="2022-03-04T15:16:00Z">
              <w:r w:rsidRPr="00DC3AC9">
                <w:rPr>
                  <w:color w:val="000000" w:themeColor="text1"/>
                  <w:lang w:eastAsia="zh-CN"/>
                </w:rPr>
                <w:t>0.</w:t>
              </w:r>
              <w:r>
                <w:rPr>
                  <w:color w:val="000000" w:themeColor="text1"/>
                  <w:lang w:eastAsia="zh-CN"/>
                </w:rPr>
                <w:t>5</w:t>
              </w:r>
            </w:ins>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ins w:id="1482" w:author="ZTE-Ma Zhifeng" w:date="2022-03-04T15:16:00Z"/>
                <w:color w:val="000000" w:themeColor="text1"/>
                <w:lang w:eastAsia="zh-CN"/>
              </w:rPr>
            </w:pPr>
            <w:ins w:id="1483" w:author="ZTE-Ma Zhifeng" w:date="2022-03-04T15:16:00Z">
              <w:r w:rsidRPr="00DC3AC9">
                <w:rPr>
                  <w:color w:val="000000" w:themeColor="text1"/>
                  <w:lang w:eastAsia="zh-CN"/>
                </w:rPr>
                <w:t>0.</w:t>
              </w:r>
              <w:r>
                <w:rPr>
                  <w:color w:val="000000" w:themeColor="text1"/>
                  <w:lang w:eastAsia="zh-CN"/>
                </w:rPr>
                <w:t>2</w:t>
              </w:r>
            </w:ins>
          </w:p>
        </w:tc>
      </w:tr>
      <w:tr w:rsidR="00851C68" w:rsidRPr="00E266DB" w14:paraId="1D2B9EA7" w14:textId="77777777" w:rsidTr="007F3452">
        <w:trPr>
          <w:jc w:val="center"/>
          <w:ins w:id="1484" w:author="ZTE-Ma Zhifeng" w:date="2022-03-04T15:16:00Z"/>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ins w:id="1485" w:author="ZTE-Ma Zhifeng" w:date="2022-03-04T15:16:00Z"/>
                <w:color w:val="000000" w:themeColor="text1"/>
                <w:lang w:eastAsia="zh-CN"/>
              </w:rPr>
            </w:pPr>
            <w:ins w:id="1486" w:author="ZTE-Ma Zhifeng" w:date="2022-03-04T15:16:00Z">
              <w:r>
                <w:rPr>
                  <w:color w:val="000000" w:themeColor="text1"/>
                  <w:lang w:eastAsia="zh-CN"/>
                </w:rPr>
                <w:t>…</w:t>
              </w:r>
            </w:ins>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ins w:id="1487" w:author="ZTE-Ma Zhifeng" w:date="2022-03-04T15:16:00Z"/>
                <w:color w:val="000000" w:themeColor="text1"/>
                <w:lang w:eastAsia="zh-CN"/>
              </w:rPr>
            </w:pPr>
            <w:ins w:id="1488" w:author="ZTE-Ma Zhifeng" w:date="2022-03-04T15:16:00Z">
              <w:r>
                <w:rPr>
                  <w:color w:val="000000" w:themeColor="text1"/>
                  <w:lang w:eastAsia="zh-CN"/>
                </w:rPr>
                <w:t>…</w:t>
              </w:r>
            </w:ins>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ins w:id="1489" w:author="ZTE-Ma Zhifeng" w:date="2022-03-04T15:16:00Z"/>
                <w:color w:val="000000" w:themeColor="text1"/>
                <w:lang w:eastAsia="zh-CN"/>
              </w:rPr>
            </w:pPr>
            <w:ins w:id="1490" w:author="ZTE-Ma Zhifeng" w:date="2022-03-04T15:16:00Z">
              <w:r>
                <w:rPr>
                  <w:color w:val="000000" w:themeColor="text1"/>
                  <w:lang w:eastAsia="zh-CN"/>
                </w:rPr>
                <w:t>…</w:t>
              </w:r>
            </w:ins>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ins w:id="1491" w:author="ZTE-Ma Zhifeng" w:date="2022-03-04T15:16:00Z"/>
                <w:color w:val="000000" w:themeColor="text1"/>
                <w:lang w:eastAsia="zh-CN"/>
              </w:rPr>
            </w:pPr>
            <w:ins w:id="1492" w:author="ZTE-Ma Zhifeng" w:date="2022-03-04T15:16:00Z">
              <w:r>
                <w:rPr>
                  <w:color w:val="000000" w:themeColor="text1"/>
                  <w:lang w:eastAsia="zh-CN"/>
                </w:rPr>
                <w:t>…</w:t>
              </w:r>
            </w:ins>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ins w:id="1493" w:author="ZTE-Ma Zhifeng" w:date="2022-03-04T15:16:00Z"/>
                <w:color w:val="000000" w:themeColor="text1"/>
                <w:lang w:eastAsia="zh-CN"/>
              </w:rPr>
            </w:pPr>
            <w:ins w:id="1494" w:author="ZTE-Ma Zhifeng" w:date="2022-03-04T15:16:00Z">
              <w:r>
                <w:rPr>
                  <w:color w:val="000000" w:themeColor="text1"/>
                  <w:lang w:eastAsia="zh-CN"/>
                </w:rPr>
                <w:t>…</w:t>
              </w:r>
            </w:ins>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ins w:id="1495" w:author="ZTE-Ma Zhifeng" w:date="2022-03-04T15:16:00Z"/>
                <w:color w:val="000000" w:themeColor="text1"/>
                <w:lang w:eastAsia="zh-CN"/>
              </w:rPr>
            </w:pPr>
            <w:ins w:id="1496" w:author="ZTE-Ma Zhifeng" w:date="2022-03-04T15:16:00Z">
              <w:r>
                <w:rPr>
                  <w:color w:val="000000" w:themeColor="text1"/>
                  <w:lang w:eastAsia="zh-CN"/>
                </w:rPr>
                <w:t>…</w:t>
              </w:r>
            </w:ins>
          </w:p>
        </w:tc>
      </w:tr>
      <w:tr w:rsidR="00851C68" w:rsidRPr="00E266DB" w14:paraId="0099E43A" w14:textId="77777777" w:rsidTr="007F3452">
        <w:trPr>
          <w:jc w:val="center"/>
          <w:ins w:id="1497" w:author="ZTE-Ma Zhifeng" w:date="2022-03-04T15:16:00Z"/>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ins w:id="1498" w:author="ZTE-Ma Zhifeng" w:date="2022-03-04T15:16:00Z"/>
                <w:rFonts w:asciiTheme="minorHAnsi" w:hAnsiTheme="minorHAnsi" w:cstheme="minorHAnsi"/>
                <w:szCs w:val="18"/>
              </w:rPr>
            </w:pPr>
            <w:ins w:id="1499" w:author="ZTE-Ma Zhifeng" w:date="2022-03-04T15:16:00Z">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proofErr w:type="spellStart"/>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w:t>
              </w:r>
              <w:proofErr w:type="gramStart"/>
              <w:r w:rsidRPr="007C3E9F">
                <w:rPr>
                  <w:rFonts w:asciiTheme="minorHAnsi" w:hAnsiTheme="minorHAnsi" w:cstheme="minorHAnsi"/>
                  <w:bCs/>
                  <w:szCs w:val="18"/>
                  <w:vertAlign w:val="subscript"/>
                </w:rPr>
                <w:t>,c</w:t>
              </w:r>
              <w:proofErr w:type="spellEnd"/>
              <w:proofErr w:type="gramEnd"/>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ins>
          </w:p>
          <w:p w14:paraId="0EC3978E" w14:textId="77777777" w:rsidR="00851C68" w:rsidRPr="00DC3AC9" w:rsidRDefault="00851C68" w:rsidP="007F3452">
            <w:pPr>
              <w:pStyle w:val="TAC"/>
              <w:jc w:val="left"/>
              <w:rPr>
                <w:ins w:id="1500" w:author="ZTE-Ma Zhifeng" w:date="2022-03-04T15:16:00Z"/>
                <w:rFonts w:asciiTheme="minorHAnsi" w:hAnsiTheme="minorHAnsi" w:cstheme="minorHAnsi"/>
                <w:szCs w:val="18"/>
              </w:rPr>
            </w:pPr>
            <w:ins w:id="1501" w:author="ZTE-Ma Zhifeng" w:date="2022-03-04T15:16:00Z">
              <w:r>
                <w:rPr>
                  <w:rFonts w:asciiTheme="minorHAnsi" w:hAnsiTheme="minorHAnsi" w:cstheme="minorHAnsi"/>
                  <w:szCs w:val="18"/>
                  <w:lang w:eastAsia="zh-CN"/>
                </w:rPr>
                <w:t>Note 2:  The component band order in the configuration should be listed by the order of E-UTRA band and NR band respectively, such as for DC_2-48</w:t>
              </w:r>
              <w:proofErr w:type="gramStart"/>
              <w:r>
                <w:rPr>
                  <w:rFonts w:asciiTheme="minorHAnsi" w:hAnsiTheme="minorHAnsi" w:cstheme="minorHAnsi"/>
                  <w:szCs w:val="18"/>
                  <w:lang w:eastAsia="zh-CN"/>
                </w:rPr>
                <w:t>_(</w:t>
              </w:r>
              <w:proofErr w:type="gramEnd"/>
              <w:r>
                <w:rPr>
                  <w:rFonts w:asciiTheme="minorHAnsi" w:hAnsiTheme="minorHAnsi" w:cstheme="minorHAnsi"/>
                  <w:szCs w:val="18"/>
                  <w:lang w:eastAsia="zh-CN"/>
                </w:rPr>
                <w:t>n)5 the band order from left to right is 2, 5, 48 and n5.</w:t>
              </w:r>
            </w:ins>
          </w:p>
        </w:tc>
      </w:tr>
    </w:tbl>
    <w:p w14:paraId="3826FFD8" w14:textId="26F22BBD" w:rsidR="00DF6770" w:rsidRPr="00DF6770" w:rsidDel="00851C68" w:rsidRDefault="00DF6770" w:rsidP="0066619B">
      <w:pPr>
        <w:pStyle w:val="Guidance"/>
        <w:rPr>
          <w:del w:id="1502" w:author="ZTE-Ma Zhifeng" w:date="2022-03-04T15:16:00Z"/>
        </w:rPr>
      </w:pPr>
    </w:p>
    <w:p w14:paraId="54B9C67C" w14:textId="21736D80" w:rsidR="005A2258" w:rsidRPr="00E824C3" w:rsidRDefault="005D377D" w:rsidP="005A2258">
      <w:pPr>
        <w:pStyle w:val="3"/>
        <w:rPr>
          <w:rFonts w:ascii="Calibri" w:hAnsi="Calibri"/>
          <w:szCs w:val="22"/>
          <w:lang w:eastAsia="zh-CN"/>
        </w:rPr>
      </w:pPr>
      <w:bookmarkStart w:id="1503" w:name="_Toc81509811"/>
      <w:bookmarkStart w:id="1504" w:name="_Toc97370832"/>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1503"/>
      <w:bookmarkEnd w:id="1504"/>
    </w:p>
    <w:p w14:paraId="7DB61771" w14:textId="619B1633" w:rsidR="006D0A24" w:rsidRDefault="006D0A24" w:rsidP="006D0A24">
      <w:pPr>
        <w:pStyle w:val="4"/>
      </w:pPr>
      <w:bookmarkStart w:id="1505" w:name="_Toc97370833"/>
      <w:r>
        <w:t>8.3.3.1</w:t>
      </w:r>
      <w:r>
        <w:tab/>
        <w:t>Necessity for further simplification</w:t>
      </w:r>
      <w:bookmarkEnd w:id="1505"/>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宋体"/>
          <w:lang w:val="en-US" w:eastAsia="zh-CN"/>
        </w:rPr>
      </w:pPr>
      <w:r>
        <w:rPr>
          <w:rFonts w:hint="eastAsia"/>
          <w:bCs/>
          <w:lang w:val="en-US" w:eastAsia="zh-CN"/>
        </w:rPr>
        <w:t>W</w:t>
      </w:r>
      <w:r>
        <w:rPr>
          <w:rFonts w:eastAsia="宋体"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宋体" w:hint="eastAsia"/>
          <w:lang w:val="en-US" w:eastAsia="zh-CN"/>
        </w:rPr>
        <w:t>:</w:t>
      </w:r>
    </w:p>
    <w:p w14:paraId="5BB96893" w14:textId="10612299" w:rsidR="006D0A24" w:rsidRDefault="006D0A24" w:rsidP="009F439F">
      <w:pPr>
        <w:rPr>
          <w:lang w:eastAsia="zh-CN"/>
        </w:rPr>
      </w:pPr>
      <w:r>
        <w:rPr>
          <w:rFonts w:eastAsia="宋体"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宋体"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宋体"/>
            <w:lang w:val="en-US" w:eastAsia="zh-CN"/>
          </w:rPr>
          <w:t>horizontal</w:t>
        </w:r>
      </w:hyperlink>
      <w:r>
        <w:rPr>
          <w:rFonts w:eastAsia="宋体"/>
          <w:lang w:val="en-US" w:eastAsia="zh-CN"/>
        </w:rPr>
        <w:t xml:space="preserve"> </w:t>
      </w:r>
      <w:r>
        <w:rPr>
          <w:rFonts w:eastAsia="宋体"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宋体"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宋体"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4"/>
      </w:pPr>
      <w:bookmarkStart w:id="1506" w:name="_Toc97370834"/>
      <w:r>
        <w:t>8.3.3.2</w:t>
      </w:r>
      <w:r>
        <w:tab/>
        <w:t>Proposed approaches</w:t>
      </w:r>
      <w:bookmarkEnd w:id="1506"/>
    </w:p>
    <w:p w14:paraId="50C3D4F8" w14:textId="55ECB38C" w:rsidR="006D0A24" w:rsidRDefault="006D0A24" w:rsidP="009F439F">
      <w:pPr>
        <w:rPr>
          <w:rFonts w:eastAsia="宋体"/>
          <w:lang w:val="en-US" w:eastAsia="zh-CN"/>
        </w:rPr>
      </w:pPr>
      <w:r>
        <w:rPr>
          <w:rFonts w:eastAsia="宋体"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宋体"/>
          <w:lang w:val="en-US" w:eastAsia="zh-CN"/>
        </w:rPr>
      </w:pPr>
      <w:r>
        <w:rPr>
          <w:rFonts w:eastAsia="宋体"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宋体" w:hint="eastAsia"/>
          <w:lang w:val="en-US" w:eastAsia="zh-CN"/>
        </w:rPr>
        <w:t>Merging all the channel bandwidth columns into one column</w:t>
      </w:r>
      <w:r w:rsidR="004B4CC9">
        <w:rPr>
          <w:rFonts w:eastAsia="宋体"/>
          <w:lang w:val="en-US" w:eastAsia="zh-CN"/>
        </w:rPr>
        <w:t>.</w:t>
      </w:r>
    </w:p>
    <w:p w14:paraId="17BB6D17" w14:textId="10E162D5" w:rsidR="006D0A24" w:rsidRPr="00DA6B01" w:rsidRDefault="006D0A24" w:rsidP="006D0A24">
      <w:pPr>
        <w:pStyle w:val="B1"/>
      </w:pPr>
      <w:r>
        <w:lastRenderedPageBreak/>
        <w:t>-</w:t>
      </w:r>
      <w:r w:rsidRPr="00DA6B01">
        <w:tab/>
      </w:r>
      <w:r w:rsidR="005A4045">
        <w:rPr>
          <w:rFonts w:eastAsia="宋体" w:hint="eastAsia"/>
          <w:lang w:val="en-US" w:eastAsia="zh-CN"/>
        </w:rPr>
        <w:t xml:space="preserve">Using </w:t>
      </w:r>
      <w:r w:rsidR="005A4045">
        <w:rPr>
          <w:rFonts w:eastAsia="宋体"/>
          <w:lang w:val="en-US" w:eastAsia="zh-CN"/>
        </w:rPr>
        <w:t>‘</w:t>
      </w:r>
      <w:r w:rsidR="005A4045">
        <w:rPr>
          <w:rFonts w:eastAsia="宋体" w:hint="eastAsia"/>
          <w:lang w:val="en-US" w:eastAsia="zh-CN"/>
        </w:rPr>
        <w:t>,</w:t>
      </w:r>
      <w:r w:rsidR="005A4045">
        <w:rPr>
          <w:rFonts w:eastAsia="宋体"/>
          <w:lang w:val="en-US" w:eastAsia="zh-CN"/>
        </w:rPr>
        <w:t>’</w:t>
      </w:r>
      <w:r w:rsidR="005A4045">
        <w:rPr>
          <w:rFonts w:eastAsia="宋体" w:hint="eastAsia"/>
          <w:lang w:val="en-US" w:eastAsia="zh-CN"/>
        </w:rPr>
        <w:t xml:space="preserve"> between two adjacent channel bandwidths</w:t>
      </w:r>
      <w:r w:rsidR="004B4CC9">
        <w:rPr>
          <w:rFonts w:eastAsia="宋体"/>
          <w:lang w:val="en-US" w:eastAsia="zh-CN"/>
        </w:rPr>
        <w:t>.</w:t>
      </w:r>
    </w:p>
    <w:p w14:paraId="692CB6AF" w14:textId="3199509C" w:rsidR="005A4045" w:rsidRPr="00DA6B01" w:rsidRDefault="005A4045" w:rsidP="005A4045">
      <w:pPr>
        <w:pStyle w:val="B1"/>
      </w:pPr>
      <w:r>
        <w:t>-</w:t>
      </w:r>
      <w:r w:rsidRPr="00DA6B01">
        <w:tab/>
      </w:r>
      <w:r>
        <w:rPr>
          <w:rFonts w:eastAsia="宋体" w:hint="eastAsia"/>
          <w:lang w:val="en-US" w:eastAsia="zh-CN"/>
        </w:rPr>
        <w:t>Removing the channel bandwidth number in the table head</w:t>
      </w:r>
      <w:r w:rsidR="004B4CC9">
        <w:rPr>
          <w:rFonts w:eastAsia="宋体"/>
          <w:lang w:val="en-US" w:eastAsia="zh-CN"/>
        </w:rPr>
        <w:t>.</w:t>
      </w:r>
    </w:p>
    <w:p w14:paraId="73695035" w14:textId="3C8B4F8B" w:rsidR="005A4045" w:rsidRPr="00DA6B01" w:rsidRDefault="005A4045" w:rsidP="005A4045">
      <w:pPr>
        <w:pStyle w:val="B1"/>
      </w:pPr>
      <w:r>
        <w:t>-</w:t>
      </w:r>
      <w:r w:rsidRPr="00DA6B01">
        <w:tab/>
      </w:r>
      <w:r>
        <w:rPr>
          <w:rFonts w:eastAsia="宋体" w:hint="eastAsia"/>
          <w:lang w:val="en-US" w:eastAsia="zh-CN"/>
        </w:rPr>
        <w:t xml:space="preserve">(Only for inter-band NR CA) Using simple texts like </w:t>
      </w:r>
      <w:r>
        <w:rPr>
          <w:rFonts w:eastAsia="宋体"/>
          <w:lang w:val="en-US" w:eastAsia="zh-CN"/>
        </w:rPr>
        <w:t>‘</w:t>
      </w:r>
      <w:r>
        <w:rPr>
          <w:rFonts w:eastAsia="宋体" w:hint="eastAsia"/>
          <w:lang w:val="en-US" w:eastAsia="zh-CN"/>
        </w:rPr>
        <w:t>CA_nXC_BCS0</w:t>
      </w:r>
      <w:r>
        <w:rPr>
          <w:rFonts w:eastAsia="宋体"/>
          <w:lang w:val="en-US" w:eastAsia="zh-CN"/>
        </w:rPr>
        <w:t>’</w:t>
      </w:r>
      <w:r>
        <w:rPr>
          <w:rFonts w:eastAsia="宋体" w:hint="eastAsia"/>
          <w:lang w:val="en-US" w:eastAsia="zh-CN"/>
        </w:rPr>
        <w:t xml:space="preserve">  or </w:t>
      </w:r>
      <w:r>
        <w:rPr>
          <w:rFonts w:eastAsia="宋体"/>
          <w:lang w:val="en-US" w:eastAsia="zh-CN"/>
        </w:rPr>
        <w:t>‘</w:t>
      </w:r>
      <w:proofErr w:type="spellStart"/>
      <w:r>
        <w:rPr>
          <w:rFonts w:eastAsia="宋体" w:hint="eastAsia"/>
          <w:lang w:val="en-US" w:eastAsia="zh-CN"/>
        </w:rPr>
        <w:t>CA_nX</w:t>
      </w:r>
      <w:proofErr w:type="spellEnd"/>
      <w:r>
        <w:rPr>
          <w:rFonts w:eastAsia="宋体" w:hint="eastAsia"/>
          <w:lang w:val="en-US" w:eastAsia="zh-CN"/>
        </w:rPr>
        <w:t>(2A)_BCS0</w:t>
      </w:r>
      <w:r>
        <w:rPr>
          <w:rFonts w:eastAsia="宋体"/>
          <w:lang w:val="en-US" w:eastAsia="zh-CN"/>
        </w:rPr>
        <w:t>’</w:t>
      </w:r>
      <w:r>
        <w:rPr>
          <w:rFonts w:eastAsia="宋体" w:hint="eastAsia"/>
          <w:lang w:val="en-US" w:eastAsia="zh-CN"/>
        </w:rPr>
        <w:t xml:space="preserve">  for the constitute band supporting intra-band contiguous or  non-contiguous CA , respectively, associated with a new note of </w:t>
      </w:r>
      <w:r>
        <w:rPr>
          <w:rFonts w:eastAsia="宋体"/>
          <w:lang w:val="en-US" w:eastAsia="zh-CN"/>
        </w:rPr>
        <w:t>“</w:t>
      </w:r>
      <w:r>
        <w:rPr>
          <w:rFonts w:eastAsia="宋体" w:hint="eastAsia"/>
          <w:lang w:val="en-US" w:eastAsia="zh-CN"/>
        </w:rPr>
        <w:t>The CA configurations are given in Table 5.5A.1-1 or Table 5.5A.2-1 in this specification</w:t>
      </w:r>
      <w:r>
        <w:rPr>
          <w:rFonts w:eastAsia="宋体"/>
          <w:lang w:val="en-US" w:eastAsia="zh-CN"/>
        </w:rPr>
        <w:t>”</w:t>
      </w:r>
      <w:r>
        <w:rPr>
          <w:rFonts w:eastAsia="宋体" w:hint="eastAsia"/>
          <w:lang w:val="en-US" w:eastAsia="zh-CN"/>
        </w:rPr>
        <w:t>.</w:t>
      </w:r>
    </w:p>
    <w:p w14:paraId="7A69FED8" w14:textId="5B8BDC24" w:rsidR="006D0A24" w:rsidRPr="005A4045" w:rsidRDefault="005A4045" w:rsidP="009F439F">
      <w:pPr>
        <w:rPr>
          <w:lang w:eastAsia="zh-CN"/>
        </w:rPr>
      </w:pPr>
      <w:r>
        <w:rPr>
          <w:rFonts w:eastAsia="宋体" w:hint="eastAsia"/>
          <w:lang w:val="en-US" w:eastAsia="zh-CN"/>
        </w:rPr>
        <w:t xml:space="preserve">The following are some examples to </w:t>
      </w:r>
      <w:r w:rsidR="004B4CC9">
        <w:rPr>
          <w:rFonts w:eastAsia="宋体"/>
          <w:lang w:val="en-US" w:eastAsia="zh-CN"/>
        </w:rPr>
        <w:t xml:space="preserve">further </w:t>
      </w:r>
      <w:r>
        <w:rPr>
          <w:rFonts w:eastAsia="宋体" w:hint="eastAsia"/>
          <w:lang w:val="en-US" w:eastAsia="zh-CN"/>
        </w:rPr>
        <w:t>explain the above approaches.</w:t>
      </w:r>
    </w:p>
    <w:p w14:paraId="6B769988" w14:textId="77777777" w:rsidR="005A4045" w:rsidRDefault="005A4045" w:rsidP="009F439F">
      <w:pPr>
        <w:rPr>
          <w:bCs/>
          <w:lang w:val="en-US" w:eastAsia="zh-CN"/>
        </w:rPr>
      </w:pPr>
      <w:r>
        <w:rPr>
          <w:rFonts w:eastAsia="宋体"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proofErr w:type="spellStart"/>
            <w:r>
              <w:rPr>
                <w:lang w:eastAsia="zh-CN"/>
              </w:rPr>
              <w:t>onfiguration</w:t>
            </w:r>
            <w:proofErr w:type="spellEnd"/>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lastRenderedPageBreak/>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宋体"/>
          <w:lang w:val="en-US" w:eastAsia="zh-CN"/>
        </w:rPr>
      </w:pPr>
      <w:r>
        <w:rPr>
          <w:rFonts w:eastAsia="宋体"/>
          <w:lang w:val="en-US" w:eastAsia="zh-CN"/>
        </w:rPr>
        <w:lastRenderedPageBreak/>
        <w:t>B</w:t>
      </w:r>
      <w:r w:rsidR="005A4045">
        <w:rPr>
          <w:rFonts w:eastAsia="宋体" w:hint="eastAsia"/>
          <w:lang w:val="en-US" w:eastAsia="zh-CN"/>
        </w:rPr>
        <w:t>y using the above proposed approaches, the above table</w:t>
      </w:r>
      <w:r>
        <w:rPr>
          <w:rFonts w:eastAsia="宋体"/>
          <w:lang w:val="en-US" w:eastAsia="zh-CN"/>
        </w:rPr>
        <w:t>s</w:t>
      </w:r>
      <w:r w:rsidR="005A4045">
        <w:rPr>
          <w:rFonts w:eastAsia="宋体"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proofErr w:type="spellStart"/>
            <w:r>
              <w:rPr>
                <w:lang w:eastAsia="zh-CN"/>
              </w:rPr>
              <w:t>onfiguration</w:t>
            </w:r>
            <w:proofErr w:type="spellEnd"/>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宋体"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宋体"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宋体"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宋体"/>
          <w:lang w:val="en-US" w:eastAsia="zh-CN"/>
        </w:rPr>
      </w:pPr>
    </w:p>
    <w:p w14:paraId="48685FB3"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宋体"/>
                <w:szCs w:val="18"/>
                <w:lang w:eastAsia="zh-CN"/>
              </w:rPr>
            </w:pPr>
            <w:r>
              <w:rPr>
                <w:szCs w:val="18"/>
                <w:lang w:eastAsia="zh-CN"/>
              </w:rPr>
              <w:t>5</w:t>
            </w:r>
            <w:r>
              <w:rPr>
                <w:rFonts w:hint="eastAsia"/>
                <w:szCs w:val="18"/>
                <w:lang w:eastAsia="zh-CN"/>
              </w:rPr>
              <w:t xml:space="preserve">, </w:t>
            </w:r>
            <w:r>
              <w:rPr>
                <w:szCs w:val="18"/>
              </w:rPr>
              <w:t>10</w:t>
            </w:r>
            <w:r>
              <w:rPr>
                <w:rFonts w:eastAsia="宋体" w:hint="eastAsia"/>
                <w:szCs w:val="18"/>
                <w:lang w:eastAsia="zh-CN"/>
              </w:rPr>
              <w:t xml:space="preserve">, </w:t>
            </w:r>
            <w:r>
              <w:rPr>
                <w:szCs w:val="18"/>
              </w:rPr>
              <w:t>15</w:t>
            </w:r>
            <w:r>
              <w:rPr>
                <w:rFonts w:eastAsia="宋体"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宋体"/>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宋体"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4"/>
      </w:pPr>
      <w:bookmarkStart w:id="1507" w:name="_Toc97370835"/>
      <w:r>
        <w:t>8.3.3.3</w:t>
      </w:r>
      <w:r>
        <w:tab/>
        <w:t>When to implement</w:t>
      </w:r>
      <w:bookmarkEnd w:id="1507"/>
    </w:p>
    <w:p w14:paraId="7B65F9C0" w14:textId="77777777" w:rsidR="005A4045" w:rsidRDefault="005A4045" w:rsidP="009F439F">
      <w:pPr>
        <w:rPr>
          <w:rFonts w:eastAsia="宋体"/>
          <w:lang w:val="en-US" w:eastAsia="zh-CN"/>
        </w:rPr>
      </w:pPr>
      <w:r>
        <w:rPr>
          <w:rFonts w:eastAsia="宋体"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5F4CF6">
        <w:rPr>
          <w:rFonts w:eastAsia="宋体"/>
          <w:lang w:val="en-US" w:eastAsia="zh-CN"/>
          <w:rPrChange w:id="1508" w:author="ZTE-Ma Zhifeng" w:date="2022-03-04T15:18:00Z">
            <w:rPr>
              <w:rFonts w:eastAsia="宋体"/>
              <w:highlight w:val="yellow"/>
              <w:lang w:val="en-US" w:eastAsia="zh-CN"/>
            </w:rPr>
          </w:rPrChange>
        </w:rPr>
        <w:t>#102-e meeting</w:t>
      </w:r>
      <w:r>
        <w:rPr>
          <w:rFonts w:eastAsia="宋体"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宋体"/>
          <w:lang w:val="en-US" w:eastAsia="zh-CN"/>
        </w:rPr>
      </w:pPr>
      <w:r>
        <w:rPr>
          <w:rFonts w:eastAsia="宋体" w:hint="eastAsia"/>
          <w:lang w:val="en-US" w:eastAsia="zh-CN"/>
        </w:rPr>
        <w:t xml:space="preserve">In RAN4 </w:t>
      </w:r>
      <w:r w:rsidRPr="005F4CF6">
        <w:rPr>
          <w:rFonts w:eastAsia="宋体"/>
          <w:lang w:val="en-US" w:eastAsia="zh-CN"/>
          <w:rPrChange w:id="1509" w:author="ZTE-Ma Zhifeng" w:date="2022-03-04T15:18:00Z">
            <w:rPr>
              <w:rFonts w:eastAsia="宋体"/>
              <w:highlight w:val="yellow"/>
              <w:lang w:val="en-US" w:eastAsia="zh-CN"/>
            </w:rPr>
          </w:rPrChange>
        </w:rPr>
        <w:t>#102-e meeting</w:t>
      </w:r>
      <w:r>
        <w:rPr>
          <w:rFonts w:eastAsia="宋体"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宋体" w:hint="eastAsia"/>
          <w:lang w:val="en-US" w:eastAsia="zh-CN"/>
        </w:rPr>
        <w:t>At the beginning of Rel-18, the new formats should be used in the configuration tables in the EXCEL file for NR inter-band CA and SUL band combinations requesting and also in proponent</w:t>
      </w:r>
      <w:r>
        <w:rPr>
          <w:rFonts w:eastAsia="宋体"/>
          <w:lang w:val="en-US" w:eastAsia="zh-CN"/>
        </w:rPr>
        <w:t>’</w:t>
      </w:r>
      <w:r>
        <w:rPr>
          <w:rFonts w:eastAsia="宋体" w:hint="eastAsia"/>
          <w:lang w:val="en-US" w:eastAsia="zh-CN"/>
        </w:rPr>
        <w:t>s TP and rapporteurs TR templates in Rel-18, Meanwhile, the approved templates for the BCS table for inter-band CA/SUL should be updated.</w:t>
      </w:r>
    </w:p>
    <w:p w14:paraId="427DD6DF" w14:textId="5443E5E0" w:rsidR="00687109" w:rsidRPr="00616096" w:rsidRDefault="005D377D" w:rsidP="00687109">
      <w:pPr>
        <w:pStyle w:val="2"/>
        <w:rPr>
          <w:rFonts w:ascii="Calibri" w:hAnsi="Calibri"/>
          <w:sz w:val="22"/>
          <w:szCs w:val="22"/>
          <w:lang w:val="en-US" w:eastAsia="zh-CN"/>
        </w:rPr>
      </w:pPr>
      <w:bookmarkStart w:id="1510" w:name="_Toc81509812"/>
      <w:bookmarkStart w:id="1511" w:name="_Toc97370836"/>
      <w:r>
        <w:rPr>
          <w:lang w:val="en-US"/>
        </w:rPr>
        <w:lastRenderedPageBreak/>
        <w:t>8</w:t>
      </w:r>
      <w:r w:rsidR="00687109">
        <w:rPr>
          <w:lang w:val="en-US"/>
        </w:rPr>
        <w:t>.4</w:t>
      </w:r>
      <w:r w:rsidR="00687109" w:rsidRPr="00616096">
        <w:rPr>
          <w:rFonts w:ascii="Calibri" w:hAnsi="Calibri"/>
          <w:sz w:val="22"/>
          <w:szCs w:val="22"/>
          <w:lang w:val="en-US" w:eastAsia="sv-SE"/>
        </w:rPr>
        <w:tab/>
      </w:r>
      <w:proofErr w:type="spellStart"/>
      <w:r w:rsidR="00687109">
        <w:rPr>
          <w:lang w:val="en-US"/>
        </w:rPr>
        <w:t>xxxx</w:t>
      </w:r>
      <w:bookmarkEnd w:id="1510"/>
      <w:bookmarkEnd w:id="1511"/>
      <w:proofErr w:type="spellEnd"/>
    </w:p>
    <w:p w14:paraId="70A90698" w14:textId="03507A5D" w:rsidR="00687109" w:rsidRDefault="005D377D" w:rsidP="00687109">
      <w:pPr>
        <w:pStyle w:val="3"/>
        <w:rPr>
          <w:lang w:eastAsia="zh-CN"/>
        </w:rPr>
      </w:pPr>
      <w:bookmarkStart w:id="1512" w:name="_Toc81509813"/>
      <w:bookmarkStart w:id="1513" w:name="_Toc97370837"/>
      <w:r>
        <w:t>8</w:t>
      </w:r>
      <w:r w:rsidR="00687109">
        <w:t>.4.1</w:t>
      </w:r>
      <w:r w:rsidR="00687109" w:rsidRPr="00F00C5E">
        <w:rPr>
          <w:rFonts w:ascii="Calibri" w:hAnsi="Calibri"/>
          <w:sz w:val="22"/>
          <w:szCs w:val="22"/>
          <w:lang w:eastAsia="sv-SE"/>
        </w:rPr>
        <w:tab/>
      </w:r>
      <w:proofErr w:type="spellStart"/>
      <w:proofErr w:type="gramStart"/>
      <w:r w:rsidR="00687109">
        <w:rPr>
          <w:lang w:eastAsia="zh-CN"/>
        </w:rPr>
        <w:t>xxxx</w:t>
      </w:r>
      <w:bookmarkEnd w:id="1512"/>
      <w:bookmarkEnd w:id="1513"/>
      <w:proofErr w:type="spellEnd"/>
      <w:proofErr w:type="gramEnd"/>
    </w:p>
    <w:p w14:paraId="362DA773" w14:textId="3734C99B" w:rsidR="00CD39E9" w:rsidRDefault="00687109" w:rsidP="00C90EF0">
      <w:pPr>
        <w:pStyle w:val="Guidance"/>
        <w:rPr>
          <w:lang w:eastAsia="zh-CN"/>
        </w:rPr>
      </w:pPr>
      <w:r>
        <w:t>&lt;Text will be added if it’s necessary.&gt;</w:t>
      </w:r>
    </w:p>
    <w:p w14:paraId="2512F9FE" w14:textId="71B962B4" w:rsidR="00687109" w:rsidRDefault="005D377D" w:rsidP="00687109">
      <w:pPr>
        <w:pStyle w:val="1"/>
        <w:rPr>
          <w:lang w:val="en-US"/>
        </w:rPr>
      </w:pPr>
      <w:bookmarkStart w:id="1514" w:name="_Toc81509814"/>
      <w:bookmarkStart w:id="1515" w:name="_Toc97370838"/>
      <w:r>
        <w:rPr>
          <w:lang w:val="en-US"/>
        </w:rPr>
        <w:t>9</w:t>
      </w:r>
      <w:r w:rsidR="00687109" w:rsidRPr="006F7C0C">
        <w:rPr>
          <w:lang w:val="en-US"/>
        </w:rPr>
        <w:tab/>
      </w:r>
      <w:r w:rsidR="00687109">
        <w:rPr>
          <w:lang w:val="en-US"/>
        </w:rPr>
        <w:t>&lt;Other aspects to be studied&gt;</w:t>
      </w:r>
      <w:bookmarkEnd w:id="1514"/>
      <w:bookmarkEnd w:id="1515"/>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1"/>
        <w:rPr>
          <w:lang w:val="en-US"/>
        </w:rPr>
      </w:pPr>
      <w:bookmarkStart w:id="1516" w:name="_Toc81509815"/>
      <w:bookmarkStart w:id="1517" w:name="_Toc97370839"/>
      <w:r w:rsidRPr="00C90EF0">
        <w:rPr>
          <w:lang w:val="en-US"/>
        </w:rPr>
        <w:lastRenderedPageBreak/>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1516"/>
      <w:bookmarkEnd w:id="1517"/>
    </w:p>
    <w:p w14:paraId="3CE49897" w14:textId="77777777" w:rsidR="00054A22" w:rsidRPr="00235394" w:rsidRDefault="00054A22" w:rsidP="00054A22">
      <w:pPr>
        <w:pStyle w:val="TH"/>
      </w:pPr>
      <w:bookmarkStart w:id="1518" w:name="historyclause"/>
      <w:bookmarkEnd w:id="15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Change w:id="1519">
          <w:tblGrid>
            <w:gridCol w:w="156"/>
            <w:gridCol w:w="644"/>
            <w:gridCol w:w="156"/>
            <w:gridCol w:w="644"/>
            <w:gridCol w:w="156"/>
            <w:gridCol w:w="938"/>
            <w:gridCol w:w="156"/>
            <w:gridCol w:w="269"/>
            <w:gridCol w:w="156"/>
            <w:gridCol w:w="269"/>
            <w:gridCol w:w="156"/>
            <w:gridCol w:w="269"/>
            <w:gridCol w:w="156"/>
            <w:gridCol w:w="4806"/>
            <w:gridCol w:w="156"/>
            <w:gridCol w:w="552"/>
            <w:gridCol w:w="156"/>
          </w:tblGrid>
        </w:tblGridChange>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97411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520" w:author="ZTE-Ma Zhifeng" w:date="2022-03-04T17:2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PrChange w:id="1521" w:author="ZTE-Ma Zhifeng" w:date="2022-03-04T17:25:00Z">
            <w:trPr>
              <w:gridAfter w:val="0"/>
            </w:trPr>
          </w:trPrChange>
        </w:trPr>
        <w:tc>
          <w:tcPr>
            <w:tcW w:w="800" w:type="dxa"/>
            <w:tcBorders>
              <w:top w:val="single" w:sz="4" w:space="0" w:color="auto"/>
              <w:bottom w:val="single" w:sz="4" w:space="0" w:color="auto"/>
            </w:tcBorders>
            <w:shd w:val="solid" w:color="FFFFFF" w:fill="auto"/>
            <w:tcPrChange w:id="1522" w:author="ZTE-Ma Zhifeng" w:date="2022-03-04T17:25:00Z">
              <w:tcPr>
                <w:tcW w:w="800" w:type="dxa"/>
                <w:gridSpan w:val="2"/>
                <w:tcBorders>
                  <w:top w:val="single" w:sz="4" w:space="0" w:color="auto"/>
                </w:tcBorders>
                <w:shd w:val="solid" w:color="FFFFFF" w:fill="auto"/>
              </w:tcPr>
            </w:tcPrChange>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Change w:id="1523" w:author="ZTE-Ma Zhifeng" w:date="2022-03-04T17:25:00Z">
              <w:tcPr>
                <w:tcW w:w="800" w:type="dxa"/>
                <w:gridSpan w:val="2"/>
                <w:tcBorders>
                  <w:top w:val="single" w:sz="4" w:space="0" w:color="auto"/>
                </w:tcBorders>
                <w:shd w:val="solid" w:color="FFFFFF" w:fill="auto"/>
              </w:tcPr>
            </w:tcPrChange>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Change w:id="1524" w:author="ZTE-Ma Zhifeng" w:date="2022-03-04T17:25:00Z">
              <w:tcPr>
                <w:tcW w:w="1094" w:type="dxa"/>
                <w:gridSpan w:val="2"/>
                <w:tcBorders>
                  <w:top w:val="single" w:sz="4" w:space="0" w:color="auto"/>
                </w:tcBorders>
                <w:shd w:val="solid" w:color="FFFFFF" w:fill="auto"/>
              </w:tcPr>
            </w:tcPrChange>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Change w:id="1525" w:author="ZTE-Ma Zhifeng" w:date="2022-03-04T17:25:00Z">
              <w:tcPr>
                <w:tcW w:w="425" w:type="dxa"/>
                <w:gridSpan w:val="2"/>
                <w:tcBorders>
                  <w:top w:val="single" w:sz="4" w:space="0" w:color="auto"/>
                </w:tcBorders>
                <w:shd w:val="solid" w:color="FFFFFF" w:fill="auto"/>
              </w:tcPr>
            </w:tcPrChange>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Change w:id="1526" w:author="ZTE-Ma Zhifeng" w:date="2022-03-04T17:25:00Z">
              <w:tcPr>
                <w:tcW w:w="425" w:type="dxa"/>
                <w:gridSpan w:val="2"/>
                <w:tcBorders>
                  <w:top w:val="single" w:sz="4" w:space="0" w:color="auto"/>
                </w:tcBorders>
                <w:shd w:val="solid" w:color="FFFFFF" w:fill="auto"/>
              </w:tcPr>
            </w:tcPrChange>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Change w:id="1527" w:author="ZTE-Ma Zhifeng" w:date="2022-03-04T17:25:00Z">
              <w:tcPr>
                <w:tcW w:w="425" w:type="dxa"/>
                <w:gridSpan w:val="2"/>
                <w:tcBorders>
                  <w:top w:val="single" w:sz="4" w:space="0" w:color="auto"/>
                </w:tcBorders>
                <w:shd w:val="solid" w:color="FFFFFF" w:fill="auto"/>
              </w:tcPr>
            </w:tcPrChange>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Change w:id="1528" w:author="ZTE-Ma Zhifeng" w:date="2022-03-04T17:25:00Z">
              <w:tcPr>
                <w:tcW w:w="4962" w:type="dxa"/>
                <w:gridSpan w:val="2"/>
                <w:tcBorders>
                  <w:top w:val="single" w:sz="4" w:space="0" w:color="auto"/>
                </w:tcBorders>
                <w:shd w:val="solid" w:color="FFFFFF" w:fill="auto"/>
              </w:tcPr>
            </w:tcPrChange>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Change w:id="1529" w:author="ZTE-Ma Zhifeng" w:date="2022-03-04T17:25:00Z">
              <w:tcPr>
                <w:tcW w:w="708" w:type="dxa"/>
                <w:gridSpan w:val="2"/>
                <w:tcBorders>
                  <w:top w:val="single" w:sz="4" w:space="0" w:color="auto"/>
                </w:tcBorders>
                <w:shd w:val="solid" w:color="FFFFFF" w:fill="auto"/>
              </w:tcPr>
            </w:tcPrChange>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rPr>
          <w:ins w:id="1530" w:author="ZTE-Ma Zhifeng" w:date="2022-03-05T11:04:00Z"/>
        </w:trPr>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ins w:id="1531" w:author="ZTE-Ma Zhifeng" w:date="2022-03-05T11:04:00Z"/>
                <w:lang w:eastAsia="zh-CN"/>
              </w:rPr>
            </w:pPr>
            <w:ins w:id="1532" w:author="ZTE-Ma Zhifeng" w:date="2022-03-05T11:04:00Z">
              <w:r>
                <w:rPr>
                  <w:rFonts w:hint="eastAsia"/>
                  <w:lang w:eastAsia="zh-CN"/>
                </w:rPr>
                <w:t>2</w:t>
              </w:r>
              <w:r>
                <w:rPr>
                  <w:lang w:eastAsia="zh-CN"/>
                </w:rPr>
                <w:t>022-03</w:t>
              </w:r>
            </w:ins>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ins w:id="1533" w:author="ZTE-Ma Zhifeng" w:date="2022-03-05T11:04:00Z"/>
                <w:lang w:eastAsia="zh-CN"/>
              </w:rPr>
            </w:pPr>
            <w:ins w:id="1534" w:author="ZTE-Ma Zhifeng" w:date="2022-03-05T11:04:00Z">
              <w:r>
                <w:rPr>
                  <w:rFonts w:hint="eastAsia"/>
                  <w:lang w:eastAsia="zh-CN"/>
                </w:rPr>
                <w:t>3G</w:t>
              </w:r>
              <w:r>
                <w:rPr>
                  <w:lang w:eastAsia="zh-CN"/>
                </w:rPr>
                <w:t xml:space="preserve">PP </w:t>
              </w:r>
              <w:r>
                <w:rPr>
                  <w:rFonts w:hint="eastAsia"/>
                  <w:lang w:eastAsia="zh-CN"/>
                </w:rPr>
                <w:t>R</w:t>
              </w:r>
              <w:r>
                <w:rPr>
                  <w:lang w:eastAsia="zh-CN"/>
                </w:rPr>
                <w:t>AN4#102-e</w:t>
              </w:r>
            </w:ins>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ins w:id="1535" w:author="ZTE-Ma Zhifeng" w:date="2022-03-05T11:04:00Z"/>
                <w:lang w:eastAsia="zh-CN"/>
              </w:rPr>
            </w:pPr>
            <w:ins w:id="1536" w:author="ZTE-Ma Zhifeng" w:date="2022-03-05T11:04:00Z">
              <w:r w:rsidRPr="00FF38A2">
                <w:rPr>
                  <w:lang w:eastAsia="zh-CN"/>
                </w:rPr>
                <w:t>R4-2204010</w:t>
              </w:r>
            </w:ins>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rPr>
                <w:ins w:id="1537" w:author="ZTE-Ma Zhifeng" w:date="2022-03-05T11:04:00Z"/>
              </w:rPr>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rPr>
                <w:ins w:id="1538" w:author="ZTE-Ma Zhifeng" w:date="2022-03-05T11:04:00Z"/>
              </w:rPr>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rPr>
                <w:ins w:id="1539" w:author="ZTE-Ma Zhifeng" w:date="2022-03-05T11:04:00Z"/>
              </w:rPr>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ins w:id="1540" w:author="ZTE-Ma Zhifeng" w:date="2022-03-05T11:04:00Z"/>
                <w:rFonts w:cs="Arial"/>
                <w:color w:val="000000"/>
                <w:szCs w:val="18"/>
                <w:lang w:eastAsia="ja-JP"/>
              </w:rPr>
            </w:pPr>
            <w:ins w:id="1541" w:author="ZTE-Ma Zhifeng" w:date="2022-03-05T11:04:00Z">
              <w:r w:rsidRPr="00FF38A2">
                <w:rPr>
                  <w:rFonts w:cs="Arial"/>
                  <w:color w:val="000000"/>
                  <w:szCs w:val="18"/>
                  <w:lang w:eastAsia="ja-JP"/>
                </w:rPr>
                <w:t>TP to TR 38.862 on symbols and abbreviations</w:t>
              </w:r>
            </w:ins>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ins w:id="1542" w:author="ZTE-Ma Zhifeng" w:date="2022-03-05T11:04:00Z"/>
                <w:lang w:eastAsia="zh-CN"/>
              </w:rPr>
            </w:pPr>
            <w:ins w:id="1543" w:author="ZTE-Ma Zhifeng" w:date="2022-03-05T11:04:00Z">
              <w:r>
                <w:rPr>
                  <w:rFonts w:hint="eastAsia"/>
                  <w:lang w:eastAsia="zh-CN"/>
                </w:rPr>
                <w:t>0</w:t>
              </w:r>
              <w:r>
                <w:rPr>
                  <w:lang w:eastAsia="zh-CN"/>
                </w:rPr>
                <w:t>.6.0</w:t>
              </w:r>
            </w:ins>
          </w:p>
        </w:tc>
      </w:tr>
      <w:tr w:rsidR="00605354" w14:paraId="73CA35EE" w14:textId="77777777" w:rsidTr="00FF38A2">
        <w:trPr>
          <w:ins w:id="1544" w:author="ZTE-Ma Zhifeng" w:date="2022-03-05T11:04:00Z"/>
        </w:trPr>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ins w:id="1545" w:author="ZTE-Ma Zhifeng" w:date="2022-03-05T11:04:00Z"/>
                <w:lang w:eastAsia="zh-CN"/>
              </w:rPr>
            </w:pPr>
            <w:ins w:id="1546" w:author="ZTE-Ma Zhifeng" w:date="2022-03-05T11:04:00Z">
              <w:r>
                <w:rPr>
                  <w:rFonts w:hint="eastAsia"/>
                  <w:lang w:eastAsia="zh-CN"/>
                </w:rPr>
                <w:t>2</w:t>
              </w:r>
              <w:r>
                <w:rPr>
                  <w:lang w:eastAsia="zh-CN"/>
                </w:rPr>
                <w:t>022-03</w:t>
              </w:r>
            </w:ins>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ins w:id="1547" w:author="ZTE-Ma Zhifeng" w:date="2022-03-05T11:04:00Z"/>
                <w:lang w:eastAsia="zh-CN"/>
              </w:rPr>
            </w:pPr>
            <w:ins w:id="1548" w:author="ZTE-Ma Zhifeng" w:date="2022-03-05T11:04:00Z">
              <w:r>
                <w:rPr>
                  <w:rFonts w:hint="eastAsia"/>
                  <w:lang w:eastAsia="zh-CN"/>
                </w:rPr>
                <w:t>3G</w:t>
              </w:r>
              <w:r>
                <w:rPr>
                  <w:lang w:eastAsia="zh-CN"/>
                </w:rPr>
                <w:t xml:space="preserve">PP </w:t>
              </w:r>
              <w:r>
                <w:rPr>
                  <w:rFonts w:hint="eastAsia"/>
                  <w:lang w:eastAsia="zh-CN"/>
                </w:rPr>
                <w:t>R</w:t>
              </w:r>
              <w:r>
                <w:rPr>
                  <w:lang w:eastAsia="zh-CN"/>
                </w:rPr>
                <w:t>AN4#102-e</w:t>
              </w:r>
            </w:ins>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ins w:id="1549" w:author="ZTE-Ma Zhifeng" w:date="2022-03-05T11:04:00Z"/>
                <w:lang w:eastAsia="zh-CN"/>
              </w:rPr>
            </w:pPr>
            <w:ins w:id="1550" w:author="ZTE-Ma Zhifeng" w:date="2022-03-05T11:04:00Z">
              <w:r w:rsidRPr="008C3E68">
                <w:rPr>
                  <w:lang w:eastAsia="zh-CN"/>
                </w:rPr>
                <w:t>R4-220</w:t>
              </w:r>
              <w:r>
                <w:rPr>
                  <w:lang w:eastAsia="zh-CN"/>
                </w:rPr>
                <w:t>5707</w:t>
              </w:r>
            </w:ins>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rPr>
                <w:ins w:id="1551" w:author="ZTE-Ma Zhifeng" w:date="2022-03-05T11:04:00Z"/>
              </w:rPr>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rPr>
                <w:ins w:id="1552" w:author="ZTE-Ma Zhifeng" w:date="2022-03-05T11:04:00Z"/>
              </w:rPr>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rPr>
                <w:ins w:id="1553" w:author="ZTE-Ma Zhifeng" w:date="2022-03-05T11:04:00Z"/>
              </w:rPr>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ins w:id="1554" w:author="ZTE-Ma Zhifeng" w:date="2022-03-05T11:04:00Z"/>
                <w:rFonts w:cs="Arial"/>
                <w:color w:val="000000"/>
                <w:szCs w:val="18"/>
                <w:lang w:eastAsia="ja-JP"/>
              </w:rPr>
            </w:pPr>
            <w:ins w:id="1555" w:author="ZTE-Ma Zhifeng" w:date="2022-03-05T11:04:00Z">
              <w:r w:rsidRPr="00FF38A2">
                <w:rPr>
                  <w:rFonts w:cs="Arial"/>
                  <w:color w:val="000000"/>
                  <w:szCs w:val="18"/>
                  <w:lang w:eastAsia="ja-JP"/>
                </w:rPr>
                <w:t xml:space="preserve">TP to 38.862 on that higher order TP(s) are pending approval of </w:t>
              </w:r>
              <w:proofErr w:type="spellStart"/>
              <w:r w:rsidRPr="00FF38A2">
                <w:rPr>
                  <w:rFonts w:cs="Arial"/>
                  <w:color w:val="000000"/>
                  <w:szCs w:val="18"/>
                  <w:lang w:eastAsia="ja-JP"/>
                </w:rPr>
                <w:t>fallback</w:t>
              </w:r>
              <w:proofErr w:type="spellEnd"/>
              <w:r w:rsidRPr="00FF38A2">
                <w:rPr>
                  <w:rFonts w:cs="Arial"/>
                  <w:color w:val="000000"/>
                  <w:szCs w:val="18"/>
                  <w:lang w:eastAsia="ja-JP"/>
                </w:rPr>
                <w:t>(s)</w:t>
              </w:r>
            </w:ins>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ins w:id="1556" w:author="ZTE-Ma Zhifeng" w:date="2022-03-05T11:04:00Z"/>
                <w:lang w:eastAsia="zh-CN"/>
              </w:rPr>
            </w:pPr>
            <w:ins w:id="1557" w:author="ZTE-Ma Zhifeng" w:date="2022-03-05T11:04:00Z">
              <w:r>
                <w:rPr>
                  <w:rFonts w:hint="eastAsia"/>
                  <w:lang w:eastAsia="zh-CN"/>
                </w:rPr>
                <w:t>0</w:t>
              </w:r>
              <w:r>
                <w:rPr>
                  <w:lang w:eastAsia="zh-CN"/>
                </w:rPr>
                <w:t>.6.0</w:t>
              </w:r>
            </w:ins>
          </w:p>
        </w:tc>
      </w:tr>
      <w:tr w:rsidR="00605354" w14:paraId="5317FEF9" w14:textId="77777777" w:rsidTr="00FF38A2">
        <w:trPr>
          <w:ins w:id="1558" w:author="ZTE-Ma Zhifeng" w:date="2022-03-05T11:04:00Z"/>
        </w:trPr>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ins w:id="1559" w:author="ZTE-Ma Zhifeng" w:date="2022-03-05T11:04:00Z"/>
                <w:rFonts w:hint="eastAsia"/>
                <w:lang w:eastAsia="zh-CN"/>
              </w:rPr>
            </w:pPr>
            <w:ins w:id="1560" w:author="ZTE-Ma Zhifeng" w:date="2022-03-05T11:04:00Z">
              <w:r>
                <w:rPr>
                  <w:rFonts w:hint="eastAsia"/>
                  <w:lang w:eastAsia="zh-CN"/>
                </w:rPr>
                <w:t>2</w:t>
              </w:r>
              <w:r>
                <w:rPr>
                  <w:lang w:eastAsia="zh-CN"/>
                </w:rPr>
                <w:t>022-03</w:t>
              </w:r>
            </w:ins>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ins w:id="1561" w:author="ZTE-Ma Zhifeng" w:date="2022-03-05T11:04:00Z"/>
                <w:rFonts w:hint="eastAsia"/>
                <w:lang w:eastAsia="zh-CN"/>
              </w:rPr>
            </w:pPr>
            <w:ins w:id="1562" w:author="ZTE-Ma Zhifeng" w:date="2022-03-05T11:04:00Z">
              <w:r>
                <w:rPr>
                  <w:rFonts w:hint="eastAsia"/>
                  <w:lang w:eastAsia="zh-CN"/>
                </w:rPr>
                <w:t>3G</w:t>
              </w:r>
              <w:r>
                <w:rPr>
                  <w:lang w:eastAsia="zh-CN"/>
                </w:rPr>
                <w:t xml:space="preserve">PP </w:t>
              </w:r>
              <w:r>
                <w:rPr>
                  <w:rFonts w:hint="eastAsia"/>
                  <w:lang w:eastAsia="zh-CN"/>
                </w:rPr>
                <w:t>R</w:t>
              </w:r>
              <w:r>
                <w:rPr>
                  <w:lang w:eastAsia="zh-CN"/>
                </w:rPr>
                <w:t>AN4#102-e</w:t>
              </w:r>
            </w:ins>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ins w:id="1563" w:author="ZTE-Ma Zhifeng" w:date="2022-03-05T11:04:00Z"/>
                <w:lang w:eastAsia="zh-CN"/>
              </w:rPr>
            </w:pPr>
            <w:ins w:id="1564" w:author="ZTE-Ma Zhifeng" w:date="2022-03-05T11:04:00Z">
              <w:r w:rsidRPr="008C3E68">
                <w:rPr>
                  <w:lang w:eastAsia="zh-CN"/>
                </w:rPr>
                <w:t>R4-220</w:t>
              </w:r>
              <w:r>
                <w:rPr>
                  <w:lang w:eastAsia="zh-CN"/>
                </w:rPr>
                <w:t>570</w:t>
              </w:r>
              <w:r>
                <w:rPr>
                  <w:lang w:eastAsia="zh-CN"/>
                </w:rPr>
                <w:t>8</w:t>
              </w:r>
            </w:ins>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rPr>
                <w:ins w:id="1565" w:author="ZTE-Ma Zhifeng" w:date="2022-03-05T11:04:00Z"/>
              </w:rPr>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rPr>
                <w:ins w:id="1566" w:author="ZTE-Ma Zhifeng" w:date="2022-03-05T11:04:00Z"/>
              </w:rPr>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rPr>
                <w:ins w:id="1567" w:author="ZTE-Ma Zhifeng" w:date="2022-03-05T11:04:00Z"/>
              </w:rPr>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ins w:id="1568" w:author="ZTE-Ma Zhifeng" w:date="2022-03-05T11:04:00Z"/>
                <w:rFonts w:cs="Arial"/>
                <w:color w:val="000000"/>
                <w:szCs w:val="18"/>
                <w:lang w:eastAsia="ja-JP"/>
              </w:rPr>
            </w:pPr>
            <w:ins w:id="1569" w:author="ZTE-Ma Zhifeng" w:date="2022-03-05T11:04:00Z">
              <w:r w:rsidRPr="00FF38A2">
                <w:rPr>
                  <w:rFonts w:cs="Arial"/>
                  <w:color w:val="000000"/>
                  <w:szCs w:val="18"/>
                  <w:lang w:eastAsia="ja-JP"/>
                </w:rPr>
                <w:t>TP to 38.862 on rule about not merging cells in CA configuration tables</w:t>
              </w:r>
            </w:ins>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ins w:id="1570" w:author="ZTE-Ma Zhifeng" w:date="2022-03-05T11:04:00Z"/>
                <w:rFonts w:hint="eastAsia"/>
                <w:lang w:eastAsia="zh-CN"/>
              </w:rPr>
            </w:pPr>
            <w:ins w:id="1571" w:author="ZTE-Ma Zhifeng" w:date="2022-03-05T11:04:00Z">
              <w:r>
                <w:rPr>
                  <w:rFonts w:hint="eastAsia"/>
                  <w:lang w:eastAsia="zh-CN"/>
                </w:rPr>
                <w:t>0</w:t>
              </w:r>
              <w:r>
                <w:rPr>
                  <w:lang w:eastAsia="zh-CN"/>
                </w:rPr>
                <w:t>.6.0</w:t>
              </w:r>
            </w:ins>
          </w:p>
        </w:tc>
      </w:tr>
      <w:tr w:rsidR="00605354" w14:paraId="271F4D82" w14:textId="77777777" w:rsidTr="00FF38A2">
        <w:trPr>
          <w:ins w:id="1572" w:author="ZTE-Ma Zhifeng" w:date="2022-03-05T11:04:00Z"/>
        </w:trPr>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ins w:id="1573" w:author="ZTE-Ma Zhifeng" w:date="2022-03-05T11:04:00Z"/>
                <w:rFonts w:hint="eastAsia"/>
                <w:lang w:eastAsia="zh-CN"/>
              </w:rPr>
            </w:pPr>
            <w:ins w:id="1574" w:author="ZTE-Ma Zhifeng" w:date="2022-03-05T11:04:00Z">
              <w:r>
                <w:rPr>
                  <w:rFonts w:hint="eastAsia"/>
                  <w:lang w:eastAsia="zh-CN"/>
                </w:rPr>
                <w:t>2</w:t>
              </w:r>
              <w:r>
                <w:rPr>
                  <w:lang w:eastAsia="zh-CN"/>
                </w:rPr>
                <w:t>022-03</w:t>
              </w:r>
            </w:ins>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ins w:id="1575" w:author="ZTE-Ma Zhifeng" w:date="2022-03-05T11:04:00Z"/>
                <w:rFonts w:hint="eastAsia"/>
                <w:lang w:eastAsia="zh-CN"/>
              </w:rPr>
            </w:pPr>
            <w:ins w:id="1576" w:author="ZTE-Ma Zhifeng" w:date="2022-03-05T11:04:00Z">
              <w:r>
                <w:rPr>
                  <w:rFonts w:hint="eastAsia"/>
                  <w:lang w:eastAsia="zh-CN"/>
                </w:rPr>
                <w:t>3G</w:t>
              </w:r>
              <w:r>
                <w:rPr>
                  <w:lang w:eastAsia="zh-CN"/>
                </w:rPr>
                <w:t xml:space="preserve">PP </w:t>
              </w:r>
              <w:r>
                <w:rPr>
                  <w:rFonts w:hint="eastAsia"/>
                  <w:lang w:eastAsia="zh-CN"/>
                </w:rPr>
                <w:t>R</w:t>
              </w:r>
              <w:r>
                <w:rPr>
                  <w:lang w:eastAsia="zh-CN"/>
                </w:rPr>
                <w:t>AN4#102-e</w:t>
              </w:r>
            </w:ins>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ins w:id="1577" w:author="ZTE-Ma Zhifeng" w:date="2022-03-05T11:04:00Z"/>
                <w:lang w:eastAsia="zh-CN"/>
              </w:rPr>
            </w:pPr>
            <w:ins w:id="1578" w:author="ZTE-Ma Zhifeng" w:date="2022-03-05T11:04:00Z">
              <w:r w:rsidRPr="008C3E68">
                <w:rPr>
                  <w:lang w:eastAsia="zh-CN"/>
                </w:rPr>
                <w:t>R4-220</w:t>
              </w:r>
              <w:r>
                <w:rPr>
                  <w:lang w:eastAsia="zh-CN"/>
                </w:rPr>
                <w:t>4011</w:t>
              </w:r>
            </w:ins>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rPr>
                <w:ins w:id="1579" w:author="ZTE-Ma Zhifeng" w:date="2022-03-05T11:04:00Z"/>
              </w:rPr>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rPr>
                <w:ins w:id="1580" w:author="ZTE-Ma Zhifeng" w:date="2022-03-05T11:04:00Z"/>
              </w:rPr>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rPr>
                <w:ins w:id="1581" w:author="ZTE-Ma Zhifeng" w:date="2022-03-05T11:04:00Z"/>
              </w:rPr>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ins w:id="1582" w:author="ZTE-Ma Zhifeng" w:date="2022-03-05T11:04:00Z"/>
                <w:rFonts w:cs="Arial"/>
                <w:color w:val="000000"/>
                <w:szCs w:val="18"/>
                <w:lang w:eastAsia="ja-JP"/>
              </w:rPr>
            </w:pPr>
            <w:ins w:id="1583" w:author="ZTE-Ma Zhifeng" w:date="2022-03-05T11:04:00Z">
              <w:r w:rsidRPr="00FF38A2">
                <w:rPr>
                  <w:rFonts w:cs="Arial"/>
                  <w:color w:val="000000"/>
                  <w:szCs w:val="18"/>
                  <w:lang w:eastAsia="ja-JP"/>
                </w:rPr>
                <w:t>TP to TR 38.862 on template of delta TIB and RIB tables</w:t>
              </w:r>
            </w:ins>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ins w:id="1584" w:author="ZTE-Ma Zhifeng" w:date="2022-03-05T11:04:00Z"/>
                <w:rFonts w:hint="eastAsia"/>
                <w:lang w:eastAsia="zh-CN"/>
              </w:rPr>
            </w:pPr>
            <w:ins w:id="1585" w:author="ZTE-Ma Zhifeng" w:date="2022-03-05T11:04:00Z">
              <w:r>
                <w:rPr>
                  <w:rFonts w:hint="eastAsia"/>
                  <w:lang w:eastAsia="zh-CN"/>
                </w:rPr>
                <w:t>0</w:t>
              </w:r>
              <w:r>
                <w:rPr>
                  <w:lang w:eastAsia="zh-CN"/>
                </w:rPr>
                <w:t>.6.0</w:t>
              </w:r>
            </w:ins>
          </w:p>
        </w:tc>
      </w:tr>
      <w:tr w:rsidR="00605354" w14:paraId="0684DB5A" w14:textId="77777777" w:rsidTr="00FF38A2">
        <w:trPr>
          <w:ins w:id="1586" w:author="ZTE-Ma Zhifeng" w:date="2022-03-05T11:04:00Z"/>
        </w:trPr>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ins w:id="1587" w:author="ZTE-Ma Zhifeng" w:date="2022-03-05T11:04:00Z"/>
                <w:rFonts w:hint="eastAsia"/>
                <w:lang w:eastAsia="zh-CN"/>
              </w:rPr>
            </w:pPr>
            <w:ins w:id="1588" w:author="ZTE-Ma Zhifeng" w:date="2022-03-05T11:04:00Z">
              <w:r>
                <w:rPr>
                  <w:rFonts w:hint="eastAsia"/>
                  <w:lang w:eastAsia="zh-CN"/>
                </w:rPr>
                <w:t>2</w:t>
              </w:r>
              <w:r>
                <w:rPr>
                  <w:lang w:eastAsia="zh-CN"/>
                </w:rPr>
                <w:t>022-03</w:t>
              </w:r>
            </w:ins>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ins w:id="1589" w:author="ZTE-Ma Zhifeng" w:date="2022-03-05T11:04:00Z"/>
                <w:rFonts w:hint="eastAsia"/>
                <w:lang w:eastAsia="zh-CN"/>
              </w:rPr>
            </w:pPr>
            <w:ins w:id="1590" w:author="ZTE-Ma Zhifeng" w:date="2022-03-05T11:04:00Z">
              <w:r>
                <w:rPr>
                  <w:rFonts w:hint="eastAsia"/>
                  <w:lang w:eastAsia="zh-CN"/>
                </w:rPr>
                <w:t>3G</w:t>
              </w:r>
              <w:r>
                <w:rPr>
                  <w:lang w:eastAsia="zh-CN"/>
                </w:rPr>
                <w:t xml:space="preserve">PP </w:t>
              </w:r>
              <w:r>
                <w:rPr>
                  <w:rFonts w:hint="eastAsia"/>
                  <w:lang w:eastAsia="zh-CN"/>
                </w:rPr>
                <w:t>R</w:t>
              </w:r>
              <w:r>
                <w:rPr>
                  <w:lang w:eastAsia="zh-CN"/>
                </w:rPr>
                <w:t>AN4#102-e</w:t>
              </w:r>
            </w:ins>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ins w:id="1591" w:author="ZTE-Ma Zhifeng" w:date="2022-03-05T11:04:00Z"/>
                <w:lang w:eastAsia="zh-CN"/>
              </w:rPr>
            </w:pPr>
            <w:ins w:id="1592" w:author="ZTE-Ma Zhifeng" w:date="2022-03-05T11:04:00Z">
              <w:r w:rsidRPr="008C3E68">
                <w:rPr>
                  <w:lang w:eastAsia="zh-CN"/>
                </w:rPr>
                <w:t>R4-220</w:t>
              </w:r>
              <w:r>
                <w:rPr>
                  <w:lang w:eastAsia="zh-CN"/>
                </w:rPr>
                <w:t>4</w:t>
              </w:r>
              <w:r>
                <w:rPr>
                  <w:lang w:eastAsia="zh-CN"/>
                </w:rPr>
                <w:t>785</w:t>
              </w:r>
            </w:ins>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rPr>
                <w:ins w:id="1593" w:author="ZTE-Ma Zhifeng" w:date="2022-03-05T11:04:00Z"/>
              </w:rPr>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rPr>
                <w:ins w:id="1594" w:author="ZTE-Ma Zhifeng" w:date="2022-03-05T11:04:00Z"/>
              </w:rPr>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rPr>
                <w:ins w:id="1595" w:author="ZTE-Ma Zhifeng" w:date="2022-03-05T11:04:00Z"/>
              </w:rPr>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ins w:id="1596" w:author="ZTE-Ma Zhifeng" w:date="2022-03-05T11:04:00Z"/>
                <w:rFonts w:cs="Arial"/>
                <w:color w:val="000000"/>
                <w:szCs w:val="18"/>
                <w:lang w:eastAsia="ja-JP"/>
              </w:rPr>
            </w:pPr>
            <w:ins w:id="1597" w:author="ZTE-Ma Zhifeng" w:date="2022-03-05T11:04:00Z">
              <w:r w:rsidRPr="00FF38A2">
                <w:rPr>
                  <w:rFonts w:cs="Arial"/>
                  <w:color w:val="000000"/>
                  <w:szCs w:val="18"/>
                  <w:lang w:eastAsia="ja-JP"/>
                </w:rPr>
                <w:t xml:space="preserve">TP to TR 38.862: Statistics of </w:t>
              </w:r>
              <w:proofErr w:type="spellStart"/>
              <w:r w:rsidRPr="00FF38A2">
                <w:rPr>
                  <w:rFonts w:cs="Arial"/>
                  <w:color w:val="000000"/>
                  <w:szCs w:val="18"/>
                  <w:lang w:eastAsia="ja-JP"/>
                </w:rPr>
                <w:t>dTib</w:t>
              </w:r>
              <w:proofErr w:type="spellEnd"/>
              <w:r w:rsidRPr="00FF38A2">
                <w:rPr>
                  <w:rFonts w:cs="Arial"/>
                  <w:color w:val="000000"/>
                  <w:szCs w:val="18"/>
                  <w:lang w:eastAsia="ja-JP"/>
                </w:rPr>
                <w:t xml:space="preserve"> and </w:t>
              </w:r>
              <w:proofErr w:type="spellStart"/>
              <w:r w:rsidRPr="00FF38A2">
                <w:rPr>
                  <w:rFonts w:cs="Arial"/>
                  <w:color w:val="000000"/>
                  <w:szCs w:val="18"/>
                  <w:lang w:eastAsia="ja-JP"/>
                </w:rPr>
                <w:t>dRib</w:t>
              </w:r>
              <w:proofErr w:type="spellEnd"/>
            </w:ins>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ins w:id="1598" w:author="ZTE-Ma Zhifeng" w:date="2022-03-05T11:04:00Z"/>
                <w:rFonts w:hint="eastAsia"/>
                <w:lang w:eastAsia="zh-CN"/>
              </w:rPr>
            </w:pPr>
            <w:ins w:id="1599" w:author="ZTE-Ma Zhifeng" w:date="2022-03-05T11:04:00Z">
              <w:r>
                <w:rPr>
                  <w:rFonts w:hint="eastAsia"/>
                  <w:lang w:eastAsia="zh-CN"/>
                </w:rPr>
                <w:t>0</w:t>
              </w:r>
              <w:r>
                <w:rPr>
                  <w:lang w:eastAsia="zh-CN"/>
                </w:rPr>
                <w:t>.6.0</w:t>
              </w:r>
            </w:ins>
          </w:p>
        </w:tc>
      </w:tr>
      <w:tr w:rsidR="00605354" w14:paraId="373B77FE" w14:textId="77777777" w:rsidTr="00FF38A2">
        <w:trPr>
          <w:ins w:id="1600" w:author="ZTE-Ma Zhifeng" w:date="2022-03-05T11:04:00Z"/>
        </w:trPr>
        <w:tc>
          <w:tcPr>
            <w:tcW w:w="800" w:type="dxa"/>
            <w:tcBorders>
              <w:top w:val="single" w:sz="4" w:space="0" w:color="auto"/>
            </w:tcBorders>
            <w:shd w:val="solid" w:color="FFFFFF" w:fill="auto"/>
          </w:tcPr>
          <w:p w14:paraId="31DFAE77" w14:textId="77777777" w:rsidR="00605354" w:rsidRDefault="00605354" w:rsidP="00FF38A2">
            <w:pPr>
              <w:pStyle w:val="TAL"/>
              <w:rPr>
                <w:ins w:id="1601" w:author="ZTE-Ma Zhifeng" w:date="2022-03-05T11:04:00Z"/>
                <w:rFonts w:hint="eastAsia"/>
                <w:lang w:eastAsia="zh-CN"/>
              </w:rPr>
            </w:pPr>
            <w:ins w:id="1602" w:author="ZTE-Ma Zhifeng" w:date="2022-03-05T11:04:00Z">
              <w:r>
                <w:rPr>
                  <w:rFonts w:hint="eastAsia"/>
                  <w:lang w:eastAsia="zh-CN"/>
                </w:rPr>
                <w:t>2</w:t>
              </w:r>
              <w:r>
                <w:rPr>
                  <w:lang w:eastAsia="zh-CN"/>
                </w:rPr>
                <w:t>022-03</w:t>
              </w:r>
            </w:ins>
          </w:p>
        </w:tc>
        <w:tc>
          <w:tcPr>
            <w:tcW w:w="800" w:type="dxa"/>
            <w:tcBorders>
              <w:top w:val="single" w:sz="4" w:space="0" w:color="auto"/>
            </w:tcBorders>
            <w:shd w:val="solid" w:color="FFFFFF" w:fill="auto"/>
          </w:tcPr>
          <w:p w14:paraId="6D34C97E" w14:textId="77777777" w:rsidR="00605354" w:rsidRDefault="00605354" w:rsidP="00FF38A2">
            <w:pPr>
              <w:pStyle w:val="TAL"/>
              <w:rPr>
                <w:ins w:id="1603" w:author="ZTE-Ma Zhifeng" w:date="2022-03-05T11:04:00Z"/>
                <w:rFonts w:hint="eastAsia"/>
                <w:lang w:eastAsia="zh-CN"/>
              </w:rPr>
            </w:pPr>
            <w:ins w:id="1604" w:author="ZTE-Ma Zhifeng" w:date="2022-03-05T11:04:00Z">
              <w:r>
                <w:rPr>
                  <w:rFonts w:hint="eastAsia"/>
                  <w:lang w:eastAsia="zh-CN"/>
                </w:rPr>
                <w:t>3G</w:t>
              </w:r>
              <w:r>
                <w:rPr>
                  <w:lang w:eastAsia="zh-CN"/>
                </w:rPr>
                <w:t xml:space="preserve">PP </w:t>
              </w:r>
              <w:r>
                <w:rPr>
                  <w:rFonts w:hint="eastAsia"/>
                  <w:lang w:eastAsia="zh-CN"/>
                </w:rPr>
                <w:t>R</w:t>
              </w:r>
              <w:r>
                <w:rPr>
                  <w:lang w:eastAsia="zh-CN"/>
                </w:rPr>
                <w:t>AN4#102-e</w:t>
              </w:r>
            </w:ins>
          </w:p>
        </w:tc>
        <w:tc>
          <w:tcPr>
            <w:tcW w:w="1094" w:type="dxa"/>
            <w:tcBorders>
              <w:top w:val="single" w:sz="4" w:space="0" w:color="auto"/>
            </w:tcBorders>
            <w:shd w:val="solid" w:color="FFFFFF" w:fill="auto"/>
          </w:tcPr>
          <w:p w14:paraId="1D22E4CE" w14:textId="77777777" w:rsidR="00605354" w:rsidRPr="008C3E68" w:rsidRDefault="00605354" w:rsidP="00FF38A2">
            <w:pPr>
              <w:pStyle w:val="TAL"/>
              <w:rPr>
                <w:ins w:id="1605" w:author="ZTE-Ma Zhifeng" w:date="2022-03-05T11:04:00Z"/>
                <w:lang w:eastAsia="zh-CN"/>
              </w:rPr>
            </w:pPr>
            <w:ins w:id="1606" w:author="ZTE-Ma Zhifeng" w:date="2022-03-05T11:04:00Z">
              <w:r w:rsidRPr="008C3E68">
                <w:rPr>
                  <w:lang w:eastAsia="zh-CN"/>
                </w:rPr>
                <w:t>R4-220</w:t>
              </w:r>
              <w:r>
                <w:rPr>
                  <w:lang w:eastAsia="zh-CN"/>
                </w:rPr>
                <w:t>6562</w:t>
              </w:r>
            </w:ins>
          </w:p>
        </w:tc>
        <w:tc>
          <w:tcPr>
            <w:tcW w:w="425" w:type="dxa"/>
            <w:tcBorders>
              <w:top w:val="single" w:sz="4" w:space="0" w:color="auto"/>
            </w:tcBorders>
            <w:shd w:val="solid" w:color="FFFFFF" w:fill="auto"/>
          </w:tcPr>
          <w:p w14:paraId="5EB07A64" w14:textId="77777777" w:rsidR="00605354" w:rsidRPr="00C02805" w:rsidRDefault="00605354" w:rsidP="00FF38A2">
            <w:pPr>
              <w:pStyle w:val="TAL"/>
              <w:rPr>
                <w:ins w:id="1607" w:author="ZTE-Ma Zhifeng" w:date="2022-03-05T11:04:00Z"/>
              </w:rPr>
            </w:pPr>
          </w:p>
        </w:tc>
        <w:tc>
          <w:tcPr>
            <w:tcW w:w="425" w:type="dxa"/>
            <w:tcBorders>
              <w:top w:val="single" w:sz="4" w:space="0" w:color="auto"/>
            </w:tcBorders>
            <w:shd w:val="solid" w:color="FFFFFF" w:fill="auto"/>
          </w:tcPr>
          <w:p w14:paraId="33543A13" w14:textId="77777777" w:rsidR="00605354" w:rsidRPr="00C02805" w:rsidRDefault="00605354" w:rsidP="00FF38A2">
            <w:pPr>
              <w:pStyle w:val="TAL"/>
              <w:rPr>
                <w:ins w:id="1608" w:author="ZTE-Ma Zhifeng" w:date="2022-03-05T11:04:00Z"/>
              </w:rPr>
            </w:pPr>
          </w:p>
        </w:tc>
        <w:tc>
          <w:tcPr>
            <w:tcW w:w="425" w:type="dxa"/>
            <w:tcBorders>
              <w:top w:val="single" w:sz="4" w:space="0" w:color="auto"/>
            </w:tcBorders>
            <w:shd w:val="solid" w:color="FFFFFF" w:fill="auto"/>
          </w:tcPr>
          <w:p w14:paraId="4144CC62" w14:textId="77777777" w:rsidR="00605354" w:rsidRPr="00C02805" w:rsidRDefault="00605354" w:rsidP="00FF38A2">
            <w:pPr>
              <w:pStyle w:val="TAL"/>
              <w:rPr>
                <w:ins w:id="1609" w:author="ZTE-Ma Zhifeng" w:date="2022-03-05T11:04:00Z"/>
              </w:rPr>
            </w:pPr>
          </w:p>
        </w:tc>
        <w:tc>
          <w:tcPr>
            <w:tcW w:w="4962" w:type="dxa"/>
            <w:tcBorders>
              <w:top w:val="single" w:sz="4" w:space="0" w:color="auto"/>
            </w:tcBorders>
            <w:shd w:val="solid" w:color="FFFFFF" w:fill="auto"/>
          </w:tcPr>
          <w:p w14:paraId="0761B182" w14:textId="77777777" w:rsidR="00605354" w:rsidRPr="00FF38A2" w:rsidRDefault="00605354" w:rsidP="00FF38A2">
            <w:pPr>
              <w:pStyle w:val="TAL"/>
              <w:rPr>
                <w:ins w:id="1610" w:author="ZTE-Ma Zhifeng" w:date="2022-03-05T11:04:00Z"/>
                <w:rFonts w:cs="Arial"/>
                <w:color w:val="000000"/>
                <w:szCs w:val="18"/>
                <w:lang w:eastAsia="ja-JP"/>
              </w:rPr>
            </w:pPr>
            <w:ins w:id="1611" w:author="ZTE-Ma Zhifeng" w:date="2022-03-05T11:04:00Z">
              <w:r w:rsidRPr="00FF38A2">
                <w:rPr>
                  <w:rFonts w:cs="Arial"/>
                  <w:color w:val="000000"/>
                  <w:szCs w:val="18"/>
                  <w:lang w:eastAsia="ja-JP"/>
                </w:rPr>
                <w:t>TP to TR38.862 on BC not for block approval and guidelines on single band UL configurations using intra-band UL CA</w:t>
              </w:r>
            </w:ins>
          </w:p>
        </w:tc>
        <w:tc>
          <w:tcPr>
            <w:tcW w:w="708" w:type="dxa"/>
            <w:tcBorders>
              <w:top w:val="single" w:sz="4" w:space="0" w:color="auto"/>
            </w:tcBorders>
            <w:shd w:val="solid" w:color="FFFFFF" w:fill="auto"/>
          </w:tcPr>
          <w:p w14:paraId="49E37CE7" w14:textId="77777777" w:rsidR="00605354" w:rsidRDefault="00605354" w:rsidP="00FF38A2">
            <w:pPr>
              <w:pStyle w:val="TAL"/>
              <w:rPr>
                <w:ins w:id="1612" w:author="ZTE-Ma Zhifeng" w:date="2022-03-05T11:04:00Z"/>
                <w:rFonts w:hint="eastAsia"/>
                <w:lang w:eastAsia="zh-CN"/>
              </w:rPr>
            </w:pPr>
            <w:ins w:id="1613" w:author="ZTE-Ma Zhifeng" w:date="2022-03-05T11:04:00Z">
              <w:r>
                <w:rPr>
                  <w:rFonts w:hint="eastAsia"/>
                  <w:lang w:eastAsia="zh-CN"/>
                </w:rPr>
                <w:t>0</w:t>
              </w:r>
              <w:r>
                <w:rPr>
                  <w:lang w:eastAsia="zh-CN"/>
                </w:rPr>
                <w:t>.6.0</w:t>
              </w:r>
            </w:ins>
          </w:p>
        </w:tc>
      </w:tr>
    </w:tbl>
    <w:p w14:paraId="22FEADC1" w14:textId="77777777" w:rsidR="00080512" w:rsidRDefault="00080512"/>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7F7467" w14:textId="77777777" w:rsidR="00AC71A1" w:rsidRDefault="00AC71A1">
      <w:r>
        <w:separator/>
      </w:r>
    </w:p>
  </w:endnote>
  <w:endnote w:type="continuationSeparator" w:id="0">
    <w:p w14:paraId="4B1B5D05" w14:textId="77777777" w:rsidR="00AC71A1" w:rsidRDefault="00AC71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04555" w14:textId="77777777" w:rsidR="007F3452" w:rsidRDefault="007F345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3650B3" w14:textId="77777777" w:rsidR="007F3452" w:rsidRDefault="007F3452">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B8125" w14:textId="77777777" w:rsidR="007F3452" w:rsidRDefault="007F3452">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7C1365" w14:textId="77777777" w:rsidR="007F3452" w:rsidRDefault="007F345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2FD646" w14:textId="77777777" w:rsidR="00AC71A1" w:rsidRDefault="00AC71A1">
      <w:r>
        <w:separator/>
      </w:r>
    </w:p>
  </w:footnote>
  <w:footnote w:type="continuationSeparator" w:id="0">
    <w:p w14:paraId="378BAB82" w14:textId="77777777" w:rsidR="00AC71A1" w:rsidRDefault="00AC71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45876" w14:textId="77777777" w:rsidR="007F3452" w:rsidRDefault="007F345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0311D" w14:textId="77777777" w:rsidR="007F3452" w:rsidRDefault="007F3452">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605354">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58ED5D7E"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605354">
      <w:rPr>
        <w:rFonts w:ascii="Arial" w:eastAsia="Times New Roman" w:hAnsi="Arial" w:cs="Arial"/>
        <w:b/>
        <w:noProof/>
        <w:sz w:val="18"/>
        <w:szCs w:val="18"/>
      </w:rPr>
      <w:t>3GPP TR 38.862 V0.65.0 (2022-031))</w:t>
    </w:r>
    <w:r w:rsidRPr="00DC24A7">
      <w:rPr>
        <w:rFonts w:ascii="Arial" w:eastAsia="Times New Roman" w:hAnsi="Arial" w:cs="Arial"/>
        <w:b/>
        <w:sz w:val="18"/>
        <w:szCs w:val="18"/>
      </w:rPr>
      <w:fldChar w:fldCharType="end"/>
    </w:r>
  </w:p>
  <w:p w14:paraId="7022F85C" w14:textId="1FAABEBE"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605354">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1276" w:name="MCCQCTEMPBM_00000053"/>
  <w:bookmarkStart w:id="1277"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05354">
      <w:rPr>
        <w:rFonts w:ascii="Arial" w:hAnsi="Arial" w:cs="Arial"/>
        <w:b/>
        <w:noProof/>
        <w:sz w:val="18"/>
        <w:szCs w:val="18"/>
      </w:rPr>
      <w:t>20</w:t>
    </w:r>
    <w:r>
      <w:rPr>
        <w:rFonts w:ascii="Arial" w:hAnsi="Arial" w:cs="Arial"/>
        <w:b/>
        <w:sz w:val="18"/>
        <w:szCs w:val="18"/>
      </w:rPr>
      <w:fldChar w:fldCharType="end"/>
    </w:r>
  </w:p>
  <w:bookmarkEnd w:id="1276"/>
  <w:bookmarkEnd w:id="1277"/>
  <w:p w14:paraId="7AE80696" w14:textId="4FB1C557"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605354">
      <w:rPr>
        <w:rFonts w:ascii="Arial" w:eastAsia="Times New Roman" w:hAnsi="Arial" w:cs="Arial"/>
        <w:b/>
        <w:noProof/>
        <w:sz w:val="18"/>
        <w:szCs w:val="18"/>
      </w:rPr>
      <w:t>3GPP TR 38.862 V0.65.0 (2022-031))</w:t>
    </w:r>
    <w:r w:rsidRPr="00DC24A7">
      <w:rPr>
        <w:rFonts w:ascii="Arial" w:eastAsia="Times New Roman" w:hAnsi="Arial" w:cs="Arial"/>
        <w:b/>
        <w:sz w:val="18"/>
        <w:szCs w:val="18"/>
      </w:rPr>
      <w:fldChar w:fldCharType="end"/>
    </w:r>
  </w:p>
  <w:p w14:paraId="6EBBD249" w14:textId="16AC518E"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605354">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a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1278" w:name="MCCQCTEMPBM_00000054"/>
  <w:bookmarkStart w:id="1279" w:name="MCCQCTEMPBM_00000060"/>
  <w:bookmarkStart w:id="1280" w:name="MCCQCTEMPBM_00000065"/>
  <w:bookmarkStart w:id="1281" w:name="MCCQCTEMPBM_00000070"/>
  <w:bookmarkStart w:id="1282" w:name="MCCQCTEMPBM_00000073"/>
  <w:bookmarkStart w:id="1283" w:name="MCCQCTEMPBM_00000076"/>
  <w:bookmarkStart w:id="1284" w:name="MCCQCTEMPBM_00000079"/>
  <w:bookmarkStart w:id="1285" w:name="MCCQCTEMPBM_00000082"/>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1278"/>
  <w:bookmarkEnd w:id="1279"/>
  <w:bookmarkEnd w:id="1280"/>
  <w:bookmarkEnd w:id="1281"/>
  <w:bookmarkEnd w:id="1282"/>
  <w:bookmarkEnd w:id="1283"/>
  <w:bookmarkEnd w:id="1284"/>
  <w:bookmarkEnd w:id="1285"/>
  <w:p w14:paraId="2286927F" w14:textId="77777777" w:rsidR="007F3452" w:rsidRDefault="007F3452">
    <w:pPr>
      <w:pStyle w:val="a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1290" w:name="MCCQCTEMPBM_00000055"/>
  <w:bookmarkStart w:id="1291" w:name="MCCQCTEMPBM_00000056"/>
  <w:bookmarkStart w:id="1292" w:name="MCCQCTEMPBM_00000061"/>
  <w:bookmarkStart w:id="1293" w:name="MCCQCTEMPBM_00000062"/>
  <w:bookmarkStart w:id="1294" w:name="MCCQCTEMPBM_00000066"/>
  <w:bookmarkStart w:id="1295"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05354">
      <w:rPr>
        <w:rFonts w:ascii="Arial" w:hAnsi="Arial" w:cs="Arial"/>
        <w:b/>
        <w:noProof/>
        <w:sz w:val="18"/>
        <w:szCs w:val="18"/>
      </w:rPr>
      <w:t>37</w:t>
    </w:r>
    <w:r>
      <w:rPr>
        <w:rFonts w:ascii="Arial" w:hAnsi="Arial" w:cs="Arial"/>
        <w:b/>
        <w:sz w:val="18"/>
        <w:szCs w:val="18"/>
      </w:rPr>
      <w:fldChar w:fldCharType="end"/>
    </w:r>
  </w:p>
  <w:bookmarkEnd w:id="1290"/>
  <w:bookmarkEnd w:id="1291"/>
  <w:bookmarkEnd w:id="1292"/>
  <w:bookmarkEnd w:id="1293"/>
  <w:bookmarkEnd w:id="1294"/>
  <w:bookmarkEnd w:id="1295"/>
  <w:p w14:paraId="5476A8CE" w14:textId="4AD077E9"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605354">
      <w:rPr>
        <w:rFonts w:ascii="Arial" w:eastAsia="Times New Roman" w:hAnsi="Arial" w:cs="Arial"/>
        <w:b/>
        <w:noProof/>
        <w:sz w:val="18"/>
        <w:szCs w:val="18"/>
      </w:rPr>
      <w:t>3GPP TR 38.862 V0.65.0 (2022-031))</w:t>
    </w:r>
    <w:r w:rsidRPr="00DC24A7">
      <w:rPr>
        <w:rFonts w:ascii="Arial" w:eastAsia="Times New Roman" w:hAnsi="Arial" w:cs="Arial"/>
        <w:b/>
        <w:sz w:val="18"/>
        <w:szCs w:val="18"/>
      </w:rPr>
      <w:fldChar w:fldCharType="end"/>
    </w:r>
  </w:p>
  <w:p w14:paraId="02D1707B" w14:textId="00597263"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5354">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a3"/>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81B108" w14:textId="031C68D2"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5354">
      <w:rPr>
        <w:rFonts w:ascii="Arial" w:hAnsi="Arial" w:cs="Arial"/>
        <w:b/>
        <w:noProof/>
        <w:sz w:val="18"/>
        <w:szCs w:val="18"/>
      </w:rPr>
      <w:t>3GPP TR 38.862 V0.65.0 (2022-031))</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05354">
      <w:rPr>
        <w:rFonts w:ascii="Arial" w:hAnsi="Arial" w:cs="Arial"/>
        <w:b/>
        <w:noProof/>
        <w:sz w:val="18"/>
        <w:szCs w:val="18"/>
      </w:rPr>
      <w:t>53</w:t>
    </w:r>
    <w:r>
      <w:rPr>
        <w:rFonts w:ascii="Arial" w:hAnsi="Arial" w:cs="Arial"/>
        <w:b/>
        <w:sz w:val="18"/>
        <w:szCs w:val="18"/>
      </w:rPr>
      <w:fldChar w:fldCharType="end"/>
    </w:r>
  </w:p>
  <w:p w14:paraId="31FFC0E3" w14:textId="0BB02C3E"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5354">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3CC925B1"/>
    <w:multiLevelType w:val="multilevel"/>
    <w:tmpl w:val="68D4FE6E"/>
    <w:lvl w:ilvl="0">
      <w:start w:val="1"/>
      <w:numFmt w:val="decimal"/>
      <w:lvlText w:val="%1"/>
      <w:lvlJc w:val="left"/>
      <w:pPr>
        <w:tabs>
          <w:tab w:val="num" w:pos="397"/>
        </w:tabs>
        <w:ind w:left="533" w:hanging="533"/>
      </w:pPr>
      <w:rPr>
        <w:rFonts w:ascii="宋体" w:eastAsia="宋体" w:hAnsi="宋体" w:hint="eastAsia"/>
      </w:rPr>
    </w:lvl>
    <w:lvl w:ilvl="1">
      <w:start w:val="1"/>
      <w:numFmt w:val="decimal"/>
      <w:lvlText w:val="%1.%2"/>
      <w:lvlJc w:val="left"/>
      <w:pPr>
        <w:tabs>
          <w:tab w:val="num" w:pos="397"/>
        </w:tabs>
        <w:ind w:left="0" w:firstLine="0"/>
      </w:pPr>
      <w:rPr>
        <w:rFonts w:ascii="宋体" w:eastAsia="宋体" w:hAnsi="宋体" w:hint="eastAsia"/>
      </w:rPr>
    </w:lvl>
    <w:lvl w:ilvl="2">
      <w:start w:val="1"/>
      <w:numFmt w:val="decimal"/>
      <w:lvlText w:val="%1.%2.%3"/>
      <w:lvlJc w:val="left"/>
      <w:pPr>
        <w:tabs>
          <w:tab w:val="num" w:pos="1100"/>
        </w:tabs>
        <w:ind w:left="930" w:hanging="510"/>
      </w:pPr>
      <w:rPr>
        <w:rFonts w:ascii="宋体" w:eastAsia="宋体" w:hAnsi="宋体" w:hint="eastAsia"/>
      </w:rPr>
    </w:lvl>
    <w:lvl w:ilvl="3">
      <w:start w:val="1"/>
      <w:numFmt w:val="decimal"/>
      <w:lvlText w:val="%1.%2.%3.%4"/>
      <w:lvlJc w:val="left"/>
      <w:pPr>
        <w:tabs>
          <w:tab w:val="num" w:pos="1299"/>
        </w:tabs>
        <w:ind w:left="1299" w:hanging="879"/>
      </w:pPr>
      <w:rPr>
        <w:rFonts w:ascii="Times New Roman" w:eastAsia="宋体"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宋体" w:eastAsia="宋体" w:hAnsi="宋体" w:hint="eastAsia"/>
      </w:rPr>
    </w:lvl>
    <w:lvl w:ilvl="5">
      <w:start w:val="1"/>
      <w:numFmt w:val="lowerLetter"/>
      <w:lvlText w:val="%6）"/>
      <w:lvlJc w:val="left"/>
      <w:pPr>
        <w:tabs>
          <w:tab w:val="num" w:pos="1499"/>
        </w:tabs>
        <w:ind w:left="1868" w:hanging="680"/>
      </w:pPr>
      <w:rPr>
        <w:rFonts w:ascii="宋体" w:eastAsia="宋体" w:hAnsi="宋体"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宋体" w:eastAsia="宋体" w:hAnsi="宋体" w:hint="eastAsia"/>
      </w:rPr>
    </w:lvl>
    <w:lvl w:ilvl="8">
      <w:start w:val="1"/>
      <w:numFmt w:val="decimal"/>
      <w:lvlText w:val="%1.%2.%3.%4.%5.%6.%7.%8.%9"/>
      <w:lvlJc w:val="left"/>
      <w:pPr>
        <w:tabs>
          <w:tab w:val="num" w:pos="2516"/>
        </w:tabs>
        <w:ind w:left="2516" w:hanging="1584"/>
      </w:pPr>
      <w:rPr>
        <w:rFonts w:ascii="宋体" w:eastAsia="宋体" w:hAnsi="宋体" w:hint="eastAsia"/>
      </w:rPr>
    </w:lvl>
  </w:abstractNum>
  <w:abstractNum w:abstractNumId="23">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DFD6553"/>
    <w:multiLevelType w:val="multilevel"/>
    <w:tmpl w:val="DA101B5A"/>
    <w:lvl w:ilvl="0">
      <w:start w:val="1"/>
      <w:numFmt w:val="decimal"/>
      <w:lvlText w:val="%1"/>
      <w:lvlJc w:val="left"/>
      <w:pPr>
        <w:tabs>
          <w:tab w:val="num" w:pos="425"/>
        </w:tabs>
        <w:ind w:left="425" w:hanging="425"/>
      </w:pPr>
      <w:rPr>
        <w:rFonts w:ascii="宋体" w:eastAsia="宋体" w:hAnsi="宋体" w:hint="eastAsia"/>
      </w:rPr>
    </w:lvl>
    <w:lvl w:ilvl="1">
      <w:start w:val="1"/>
      <w:numFmt w:val="decimal"/>
      <w:lvlText w:val="%1.%2"/>
      <w:lvlJc w:val="left"/>
      <w:pPr>
        <w:tabs>
          <w:tab w:val="num" w:pos="992"/>
        </w:tabs>
        <w:ind w:left="992" w:hanging="567"/>
      </w:pPr>
      <w:rPr>
        <w:rFonts w:ascii="宋体" w:eastAsia="宋体" w:hAnsi="宋体" w:hint="eastAsia"/>
        <w:b w:val="0"/>
        <w:bCs w:val="0"/>
      </w:rPr>
    </w:lvl>
    <w:lvl w:ilvl="2">
      <w:start w:val="1"/>
      <w:numFmt w:val="decimal"/>
      <w:lvlText w:val="%1.%2.%3"/>
      <w:lvlJc w:val="left"/>
      <w:pPr>
        <w:tabs>
          <w:tab w:val="num" w:pos="1737"/>
        </w:tabs>
        <w:ind w:left="1737" w:hanging="567"/>
      </w:pPr>
      <w:rPr>
        <w:rFonts w:ascii="宋体" w:eastAsia="宋体" w:hAnsi="宋体" w:hint="eastAsia"/>
      </w:rPr>
    </w:lvl>
    <w:lvl w:ilvl="3">
      <w:start w:val="1"/>
      <w:numFmt w:val="decimal"/>
      <w:lvlText w:val="%1.%2.%3.%4"/>
      <w:lvlJc w:val="left"/>
      <w:pPr>
        <w:tabs>
          <w:tab w:val="num" w:pos="1842"/>
        </w:tabs>
        <w:ind w:left="1842" w:hanging="708"/>
      </w:pPr>
      <w:rPr>
        <w:rFonts w:ascii="宋体" w:eastAsia="宋体" w:hAnsi="宋体" w:hint="eastAsia"/>
      </w:rPr>
    </w:lvl>
    <w:lvl w:ilvl="4">
      <w:start w:val="1"/>
      <w:numFmt w:val="decimal"/>
      <w:lvlText w:val="%1.%2.%3.%4.%5"/>
      <w:lvlJc w:val="left"/>
      <w:pPr>
        <w:tabs>
          <w:tab w:val="num" w:pos="3402"/>
        </w:tabs>
        <w:ind w:left="3402" w:hanging="850"/>
      </w:pPr>
      <w:rPr>
        <w:rFonts w:ascii="宋体" w:eastAsia="宋体" w:hAnsi="宋体" w:hint="eastAsia"/>
      </w:rPr>
    </w:lvl>
    <w:lvl w:ilvl="5">
      <w:start w:val="1"/>
      <w:numFmt w:val="decimal"/>
      <w:lvlText w:val="%1.%2.%3.%4.%5.%6"/>
      <w:lvlJc w:val="left"/>
      <w:pPr>
        <w:tabs>
          <w:tab w:val="num" w:pos="3260"/>
        </w:tabs>
        <w:ind w:left="3260" w:hanging="1134"/>
      </w:pPr>
      <w:rPr>
        <w:rFonts w:ascii="宋体" w:eastAsia="宋体" w:hAnsi="宋体" w:hint="eastAsia"/>
      </w:rPr>
    </w:lvl>
    <w:lvl w:ilvl="6">
      <w:start w:val="1"/>
      <w:numFmt w:val="decimal"/>
      <w:lvlText w:val="%1.%2.%3.%4.%5.%6.%7"/>
      <w:lvlJc w:val="left"/>
      <w:pPr>
        <w:tabs>
          <w:tab w:val="num" w:pos="3827"/>
        </w:tabs>
        <w:ind w:left="3827" w:hanging="1276"/>
      </w:pPr>
      <w:rPr>
        <w:rFonts w:ascii="宋体" w:eastAsia="宋体" w:hAnsi="宋体" w:hint="eastAsia"/>
      </w:rPr>
    </w:lvl>
    <w:lvl w:ilvl="7">
      <w:start w:val="1"/>
      <w:numFmt w:val="decimal"/>
      <w:lvlText w:val="%1.%2.%3.%4.%5.%6.%7.%8"/>
      <w:lvlJc w:val="left"/>
      <w:pPr>
        <w:tabs>
          <w:tab w:val="num" w:pos="4394"/>
        </w:tabs>
        <w:ind w:left="4394" w:hanging="1418"/>
      </w:pPr>
      <w:rPr>
        <w:rFonts w:ascii="宋体" w:eastAsia="宋体" w:hAnsi="宋体" w:hint="eastAsia"/>
      </w:rPr>
    </w:lvl>
    <w:lvl w:ilvl="8">
      <w:start w:val="1"/>
      <w:numFmt w:val="decimal"/>
      <w:lvlText w:val="%1.%2.%3.%4.%5.%6.%7.%8.%9"/>
      <w:lvlJc w:val="left"/>
      <w:pPr>
        <w:tabs>
          <w:tab w:val="num" w:pos="5102"/>
        </w:tabs>
        <w:ind w:left="5102" w:hanging="1700"/>
      </w:pPr>
      <w:rPr>
        <w:rFonts w:ascii="宋体" w:eastAsia="宋体" w:hAnsi="宋体" w:hint="eastAsia"/>
      </w:rPr>
    </w:lvl>
  </w:abstractNum>
  <w:abstractNum w:abstractNumId="25">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Ma Zhifeng">
    <w15:presenceInfo w15:providerId="None" w15:userId="ZTE-Ma Zhif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27CB"/>
    <w:rsid w:val="000B2188"/>
    <w:rsid w:val="000C47C3"/>
    <w:rsid w:val="000C5497"/>
    <w:rsid w:val="000D55A5"/>
    <w:rsid w:val="000D58AB"/>
    <w:rsid w:val="000D6617"/>
    <w:rsid w:val="00107611"/>
    <w:rsid w:val="001216F2"/>
    <w:rsid w:val="001324F0"/>
    <w:rsid w:val="00133525"/>
    <w:rsid w:val="001378D4"/>
    <w:rsid w:val="00144BA9"/>
    <w:rsid w:val="001476A5"/>
    <w:rsid w:val="00147854"/>
    <w:rsid w:val="00152A2D"/>
    <w:rsid w:val="00160273"/>
    <w:rsid w:val="00166F2A"/>
    <w:rsid w:val="001710F2"/>
    <w:rsid w:val="00173F1D"/>
    <w:rsid w:val="00177956"/>
    <w:rsid w:val="00185C0A"/>
    <w:rsid w:val="0019430A"/>
    <w:rsid w:val="00197329"/>
    <w:rsid w:val="001A4C42"/>
    <w:rsid w:val="001A7420"/>
    <w:rsid w:val="001B6637"/>
    <w:rsid w:val="001C21C3"/>
    <w:rsid w:val="001C5BAE"/>
    <w:rsid w:val="001D02C2"/>
    <w:rsid w:val="001D0B9A"/>
    <w:rsid w:val="001D120B"/>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73919"/>
    <w:rsid w:val="003765B8"/>
    <w:rsid w:val="003B2134"/>
    <w:rsid w:val="003C3971"/>
    <w:rsid w:val="003C6D9D"/>
    <w:rsid w:val="003D6165"/>
    <w:rsid w:val="003F5742"/>
    <w:rsid w:val="0040323A"/>
    <w:rsid w:val="00423334"/>
    <w:rsid w:val="00426934"/>
    <w:rsid w:val="004345EC"/>
    <w:rsid w:val="004405C6"/>
    <w:rsid w:val="00463ABF"/>
    <w:rsid w:val="00465515"/>
    <w:rsid w:val="00466948"/>
    <w:rsid w:val="00482B46"/>
    <w:rsid w:val="00484223"/>
    <w:rsid w:val="004B4CC9"/>
    <w:rsid w:val="004D3578"/>
    <w:rsid w:val="004E213A"/>
    <w:rsid w:val="004E47E4"/>
    <w:rsid w:val="004F0988"/>
    <w:rsid w:val="004F3340"/>
    <w:rsid w:val="004F7C6C"/>
    <w:rsid w:val="00515186"/>
    <w:rsid w:val="005207A3"/>
    <w:rsid w:val="005302B8"/>
    <w:rsid w:val="0053388B"/>
    <w:rsid w:val="00535773"/>
    <w:rsid w:val="00543E6C"/>
    <w:rsid w:val="00554DC4"/>
    <w:rsid w:val="005625F2"/>
    <w:rsid w:val="00565087"/>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26DC"/>
    <w:rsid w:val="00647114"/>
    <w:rsid w:val="0066619B"/>
    <w:rsid w:val="00687109"/>
    <w:rsid w:val="00690FE1"/>
    <w:rsid w:val="0069238D"/>
    <w:rsid w:val="006A323F"/>
    <w:rsid w:val="006B30D0"/>
    <w:rsid w:val="006C3D95"/>
    <w:rsid w:val="006D0A24"/>
    <w:rsid w:val="006D4AC3"/>
    <w:rsid w:val="006E5C86"/>
    <w:rsid w:val="00701116"/>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2EC2"/>
    <w:rsid w:val="0095349B"/>
    <w:rsid w:val="00956759"/>
    <w:rsid w:val="009639E3"/>
    <w:rsid w:val="00974118"/>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A2B66"/>
    <w:rsid w:val="00CA3D0C"/>
    <w:rsid w:val="00CB2D5A"/>
    <w:rsid w:val="00CC16EF"/>
    <w:rsid w:val="00CD39E9"/>
    <w:rsid w:val="00D43FAC"/>
    <w:rsid w:val="00D57972"/>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aliases w:val="h5,Heading5,Head5,H5,M5,mh2,Module heading 2,heading 8,Numbered Sub-list,Heading 81,标题 81,Heading 811,Heading 8111"/>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uiPriority w:val="99"/>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rsid w:val="0074026F"/>
    <w:rPr>
      <w:color w:val="0563C1" w:themeColor="hyperlink"/>
      <w:u w:val="single"/>
    </w:rPr>
  </w:style>
  <w:style w:type="character" w:customStyle="1" w:styleId="UnresolvedMention1">
    <w:name w:val="Unresolved Mention1"/>
    <w:basedOn w:val="a0"/>
    <w:uiPriority w:val="99"/>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a9">
    <w:name w:val="Date"/>
    <w:basedOn w:val="a"/>
    <w:next w:val="a"/>
    <w:link w:val="Char0"/>
    <w:rsid w:val="00C51BCF"/>
    <w:pPr>
      <w:ind w:leftChars="2500" w:left="100"/>
    </w:pPr>
  </w:style>
  <w:style w:type="character" w:customStyle="1" w:styleId="Char0">
    <w:name w:val="日期 Char"/>
    <w:basedOn w:val="a0"/>
    <w:link w:val="a9"/>
    <w:rsid w:val="00C51BCF"/>
    <w:rPr>
      <w:lang w:eastAsia="en-US"/>
    </w:rPr>
  </w:style>
  <w:style w:type="character" w:customStyle="1" w:styleId="4Char">
    <w:name w:val="标题 4 Char"/>
    <w:basedOn w:val="a0"/>
    <w:link w:val="4"/>
    <w:rsid w:val="008F639D"/>
    <w:rPr>
      <w:rFonts w:ascii="Arial" w:hAnsi="Arial"/>
      <w:sz w:val="24"/>
      <w:lang w:eastAsia="en-US"/>
    </w:rPr>
  </w:style>
  <w:style w:type="paragraph" w:styleId="aa">
    <w:name w:val="caption"/>
    <w:aliases w:val="cap,cap Char,Caption Char,Caption Char1 Char,cap Char Char1,Caption Char Char1 Char,cap Char2 Char,Ca,Caption Char C...,3GPP Caption Table,cap1,cap2,cap11,Légende-figure,Légende-figure Char,Beschrifubg,Beschriftung Char,label,cap11 Char Char Char,C"/>
    <w:basedOn w:val="a"/>
    <w:next w:val="a"/>
    <w:link w:val="Char1"/>
    <w:unhideWhenUsed/>
    <w:qFormat/>
    <w:rsid w:val="00C37819"/>
    <w:pPr>
      <w:spacing w:after="200"/>
    </w:pPr>
    <w:rPr>
      <w:i/>
      <w:iCs/>
      <w:color w:val="44546A" w:themeColor="text2"/>
      <w:sz w:val="18"/>
      <w:szCs w:val="18"/>
      <w:lang w:val="en-US"/>
    </w:rPr>
  </w:style>
  <w:style w:type="character" w:customStyle="1" w:styleId="Char1">
    <w:name w:val="题注 Char"/>
    <w:aliases w:val="cap Char1,cap Char Char,Caption Char Char,Caption Char1 Char Char,cap Char Char1 Char,Caption Char Char1 Char Char,cap Char2 Char Char,Ca Char,Caption Char C... Char,3GPP Caption Table Char,cap1 Char,cap2 Char,cap11 Char,Légende-figure Char1"/>
    <w:link w:val="aa"/>
    <w:qFormat/>
    <w:locked/>
    <w:rsid w:val="00C37819"/>
    <w:rPr>
      <w:i/>
      <w:iCs/>
      <w:color w:val="44546A" w:themeColor="text2"/>
      <w:sz w:val="18"/>
      <w:szCs w:val="18"/>
      <w:lang w:val="en-US" w:eastAsia="en-US"/>
    </w:rPr>
  </w:style>
  <w:style w:type="character" w:customStyle="1" w:styleId="Char2">
    <w:name w:val="批注文字 Char"/>
    <w:link w:val="ab"/>
    <w:qFormat/>
    <w:rsid w:val="00596174"/>
    <w:rPr>
      <w:lang w:eastAsia="en-US"/>
    </w:rPr>
  </w:style>
  <w:style w:type="character" w:styleId="ac">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har3">
    <w:name w:val="批注主题 Char"/>
    <w:link w:val="ad"/>
    <w:rsid w:val="00596174"/>
    <w:rPr>
      <w:b/>
      <w:bCs/>
      <w:lang w:eastAsia="en-US"/>
    </w:rPr>
  </w:style>
  <w:style w:type="paragraph" w:styleId="ab">
    <w:name w:val="annotation text"/>
    <w:basedOn w:val="a"/>
    <w:link w:val="Char2"/>
    <w:qFormat/>
    <w:rsid w:val="00596174"/>
    <w:pPr>
      <w:spacing w:after="0"/>
    </w:pPr>
  </w:style>
  <w:style w:type="character" w:customStyle="1" w:styleId="Char10">
    <w:name w:val="批注文字 Char1"/>
    <w:basedOn w:val="a0"/>
    <w:rsid w:val="00596174"/>
    <w:rPr>
      <w:lang w:eastAsia="en-US"/>
    </w:rPr>
  </w:style>
  <w:style w:type="paragraph" w:customStyle="1" w:styleId="Observation">
    <w:name w:val="Observation"/>
    <w:basedOn w:val="a"/>
    <w:rsid w:val="00596174"/>
    <w:pPr>
      <w:tabs>
        <w:tab w:val="left" w:pos="1701"/>
      </w:tabs>
      <w:spacing w:after="0"/>
      <w:ind w:left="1701" w:hanging="1701"/>
    </w:pPr>
    <w:rPr>
      <w:rFonts w:eastAsia="DengXian"/>
      <w:i/>
      <w:sz w:val="24"/>
      <w:szCs w:val="24"/>
      <w:lang w:val="en-US" w:eastAsia="zh-CN"/>
    </w:rPr>
  </w:style>
  <w:style w:type="paragraph" w:styleId="ad">
    <w:name w:val="annotation subject"/>
    <w:basedOn w:val="ab"/>
    <w:next w:val="ab"/>
    <w:link w:val="Char3"/>
    <w:rsid w:val="00596174"/>
    <w:rPr>
      <w:b/>
      <w:bCs/>
    </w:rPr>
  </w:style>
  <w:style w:type="character" w:customStyle="1" w:styleId="Char11">
    <w:name w:val="批注主题 Char1"/>
    <w:basedOn w:val="Char10"/>
    <w:rsid w:val="00596174"/>
    <w:rPr>
      <w:b/>
      <w:bCs/>
      <w:lang w:eastAsia="en-US"/>
    </w:rPr>
  </w:style>
  <w:style w:type="paragraph" w:customStyle="1" w:styleId="CH">
    <w:name w:val="CH"/>
    <w:basedOn w:val="a"/>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a"/>
    <w:rsid w:val="00596174"/>
    <w:pPr>
      <w:tabs>
        <w:tab w:val="left" w:pos="1701"/>
      </w:tabs>
      <w:spacing w:after="0"/>
      <w:ind w:left="1701" w:hanging="1701"/>
    </w:pPr>
    <w:rPr>
      <w:rFonts w:eastAsia="DengXian"/>
      <w:b/>
      <w:sz w:val="24"/>
      <w:szCs w:val="24"/>
      <w:lang w:val="en-US" w:eastAsia="zh-CN"/>
    </w:rPr>
  </w:style>
  <w:style w:type="paragraph" w:styleId="ae">
    <w:name w:val="Revision"/>
    <w:uiPriority w:val="99"/>
    <w:semiHidden/>
    <w:rsid w:val="00596174"/>
    <w:rPr>
      <w:rFonts w:ascii="CG Times (WN)" w:eastAsia="宋体" w:hAnsi="CG Times (WN)"/>
      <w:lang w:eastAsia="en-US"/>
    </w:rPr>
  </w:style>
  <w:style w:type="paragraph" w:customStyle="1" w:styleId="DecimalAligned">
    <w:name w:val="Decimal Aligned"/>
    <w:basedOn w:val="a"/>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af">
    <w:name w:val="footnote text"/>
    <w:basedOn w:val="a"/>
    <w:link w:val="Char4"/>
    <w:uiPriority w:val="99"/>
    <w:unhideWhenUsed/>
    <w:rsid w:val="00596174"/>
    <w:pPr>
      <w:spacing w:after="0"/>
    </w:pPr>
    <w:rPr>
      <w:rFonts w:ascii="Calibri" w:eastAsia="DengXian" w:hAnsi="Calibri"/>
      <w:sz w:val="24"/>
      <w:szCs w:val="24"/>
      <w:lang w:val="en-US" w:eastAsia="zh-CN"/>
    </w:rPr>
  </w:style>
  <w:style w:type="character" w:customStyle="1" w:styleId="Char4">
    <w:name w:val="脚注文本 Char"/>
    <w:basedOn w:val="a0"/>
    <w:link w:val="af"/>
    <w:uiPriority w:val="99"/>
    <w:rsid w:val="00596174"/>
    <w:rPr>
      <w:rFonts w:ascii="Calibri" w:eastAsia="DengXian" w:hAnsi="Calibri"/>
      <w:sz w:val="24"/>
      <w:szCs w:val="24"/>
      <w:lang w:val="en-US" w:eastAsia="zh-CN"/>
    </w:rPr>
  </w:style>
  <w:style w:type="character" w:styleId="af0">
    <w:name w:val="Subtle Emphasis"/>
    <w:uiPriority w:val="19"/>
    <w:qFormat/>
    <w:rsid w:val="00596174"/>
    <w:rPr>
      <w:rFonts w:eastAsia="宋体" w:cs="Times New Roman"/>
      <w:bCs w:val="0"/>
      <w:i/>
      <w:iCs/>
      <w:color w:val="808080"/>
      <w:szCs w:val="22"/>
      <w:lang w:eastAsia="zh-CN"/>
    </w:rPr>
  </w:style>
  <w:style w:type="table" w:styleId="2-5">
    <w:name w:val="Medium Shading 2 Accent 5"/>
    <w:basedOn w:val="a1"/>
    <w:uiPriority w:val="64"/>
    <w:rsid w:val="00596174"/>
    <w:rPr>
      <w:rFonts w:ascii="Calibri" w:eastAsia="宋体" w:hAnsi="Calibri"/>
      <w:sz w:val="22"/>
      <w:szCs w:val="22"/>
      <w:lang w:val="en-US" w:eastAsia="zh-C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af1">
    <w:name w:val="Placeholder Text"/>
    <w:basedOn w:val="a0"/>
    <w:uiPriority w:val="99"/>
    <w:unhideWhenUsed/>
    <w:rsid w:val="00596174"/>
    <w:rPr>
      <w:color w:val="808080"/>
    </w:rPr>
  </w:style>
  <w:style w:type="paragraph" w:styleId="af2">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Bullet 1"/>
    <w:basedOn w:val="a"/>
    <w:link w:val="Char5"/>
    <w:uiPriority w:val="99"/>
    <w:qFormat/>
    <w:rsid w:val="00596174"/>
    <w:pPr>
      <w:spacing w:after="0"/>
      <w:ind w:firstLineChars="200" w:firstLine="420"/>
    </w:pPr>
    <w:rPr>
      <w:rFonts w:eastAsia="DengXian"/>
      <w:sz w:val="24"/>
      <w:szCs w:val="24"/>
      <w:lang w:val="en-US" w:eastAsia="zh-CN"/>
    </w:rPr>
  </w:style>
  <w:style w:type="paragraph" w:customStyle="1" w:styleId="11">
    <w:name w:val="列出段落1"/>
    <w:basedOn w:val="a"/>
    <w:rsid w:val="00596174"/>
    <w:pPr>
      <w:spacing w:after="0"/>
      <w:ind w:firstLineChars="200" w:firstLine="420"/>
    </w:pPr>
    <w:rPr>
      <w:rFonts w:eastAsia="DengXian"/>
      <w:sz w:val="24"/>
      <w:szCs w:val="24"/>
      <w:lang w:val="en-US" w:eastAsia="zh-CN"/>
    </w:rPr>
  </w:style>
  <w:style w:type="paragraph" w:styleId="af3">
    <w:name w:val="Normal (Web)"/>
    <w:basedOn w:val="a"/>
    <w:uiPriority w:val="99"/>
    <w:unhideWhenUsed/>
    <w:rsid w:val="00596174"/>
    <w:pPr>
      <w:spacing w:before="100" w:beforeAutospacing="1" w:after="100" w:afterAutospacing="1"/>
    </w:pPr>
    <w:rPr>
      <w:rFonts w:ascii="宋体" w:eastAsia="宋体" w:hAnsi="宋体" w:cs="宋体"/>
      <w:sz w:val="24"/>
      <w:szCs w:val="24"/>
      <w:lang w:val="en-US" w:eastAsia="zh-CN"/>
    </w:rPr>
  </w:style>
  <w:style w:type="table" w:styleId="4-6">
    <w:name w:val="Grid Table 4 Accent 6"/>
    <w:basedOn w:val="a1"/>
    <w:uiPriority w:val="49"/>
    <w:rsid w:val="00596174"/>
    <w:rPr>
      <w:rFonts w:ascii="CG Times (WN)" w:eastAsia="宋体" w:hAnsi="CG Times (WN)"/>
      <w:lang w:val="en-US" w:eastAsia="zh-CN"/>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a0"/>
    <w:rsid w:val="00596174"/>
    <w:rPr>
      <w:rFonts w:ascii="Arial" w:hAnsi="Arial" w:cs="Arial" w:hint="default"/>
      <w:sz w:val="18"/>
      <w:szCs w:val="18"/>
    </w:rPr>
  </w:style>
  <w:style w:type="paragraph" w:customStyle="1" w:styleId="12">
    <w:name w:val="正文1"/>
    <w:rsid w:val="00596174"/>
    <w:pPr>
      <w:jc w:val="both"/>
    </w:pPr>
    <w:rPr>
      <w:rFonts w:eastAsia="宋体"/>
      <w:kern w:val="2"/>
      <w:sz w:val="21"/>
      <w:szCs w:val="21"/>
      <w:lang w:val="en-US" w:eastAsia="zh-CN"/>
    </w:rPr>
  </w:style>
  <w:style w:type="character" w:customStyle="1" w:styleId="Char5">
    <w:name w:val="列出段落 Char"/>
    <w:aliases w:val="- Bullets Char,목록 단락 Char,?? ?? Char,????? Char,???? Char,Lista1 Char,中等深浅网格 1 - 着色 21 Char,¥¡¡¡¡ì¬º¥¹¥È¶ÎÂä Char,ÁÐ³ö¶ÎÂä Char,列表段落1 Char,—ño’i—Ž Char,¥ê¥¹¥È¶ÎÂä Char,列表段落 Char,1st level - Bullet List Paragraph Char,Paragrafo elenco Char"/>
    <w:link w:val="af2"/>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宋体"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5Char">
    <w:name w:val="标题 5 Char"/>
    <w:aliases w:val="h5 Char,Heading5 Char,Head5 Char,H5 Char,M5 Char,mh2 Char,Module heading 2 Char,heading 8 Char,Numbered Sub-list Char,Heading 81 Char,标题 81 Char,Heading 811 Char,Heading 8111 Char"/>
    <w:link w:val="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9" Type="http://schemas.openxmlformats.org/officeDocument/2006/relationships/hyperlink" Target="https://www.3gpp.org/ftp/tsg_ran/WG4_Radio/Templates/"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0" Type="http://schemas.openxmlformats.org/officeDocument/2006/relationships/image" Target="media/image5.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E607C-0125-4064-8484-DA4E0453B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309</TotalTime>
  <Pages>53</Pages>
  <Words>18230</Words>
  <Characters>103916</Characters>
  <Application>Microsoft Office Word</Application>
  <DocSecurity>0</DocSecurity>
  <Lines>865</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121903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ZTE-Ma Zhifeng</cp:lastModifiedBy>
  <cp:revision>74</cp:revision>
  <cp:lastPrinted>2019-02-25T14:05:00Z</cp:lastPrinted>
  <dcterms:created xsi:type="dcterms:W3CDTF">2021-09-02T08:41:00Z</dcterms:created>
  <dcterms:modified xsi:type="dcterms:W3CDTF">2022-03-05T03:07:00Z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